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165BB5" w14:textId="4BAAB406" w:rsidR="00B160B2" w:rsidRDefault="00B160B2" w:rsidP="00B160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178504"/>
      <w:bookmarkStart w:id="1" w:name="_Toc53178955"/>
      <w:bookmarkStart w:id="2" w:name="_Toc61178213"/>
      <w:bookmarkStart w:id="3" w:name="_Toc6117868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#9</w:t>
      </w:r>
      <w:r w:rsidR="00FA16D4">
        <w:rPr>
          <w:b/>
          <w:noProof/>
          <w:sz w:val="24"/>
        </w:rPr>
        <w:t>9-e</w:t>
      </w:r>
      <w:r>
        <w:rPr>
          <w:b/>
          <w:i/>
          <w:noProof/>
          <w:sz w:val="28"/>
        </w:rPr>
        <w:tab/>
      </w:r>
      <w:r w:rsidR="004856BE" w:rsidRPr="004856BE">
        <w:rPr>
          <w:b/>
          <w:i/>
          <w:noProof/>
          <w:sz w:val="28"/>
        </w:rPr>
        <w:t>R4-2110723</w:t>
      </w:r>
    </w:p>
    <w:p w14:paraId="50C8EFCB" w14:textId="2FF175EC" w:rsidR="00B160B2" w:rsidRDefault="00B160B2" w:rsidP="00B160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</w:t>
      </w:r>
      <w:r w:rsidR="00FA16D4">
        <w:rPr>
          <w:b/>
          <w:noProof/>
          <w:sz w:val="24"/>
        </w:rPr>
        <w:t>9</w:t>
      </w:r>
      <w:r>
        <w:rPr>
          <w:b/>
          <w:noProof/>
          <w:sz w:val="24"/>
        </w:rPr>
        <w:t>th – 2</w:t>
      </w:r>
      <w:r w:rsidR="00FA16D4">
        <w:rPr>
          <w:b/>
          <w:noProof/>
          <w:sz w:val="24"/>
        </w:rPr>
        <w:t>7</w:t>
      </w:r>
      <w:r w:rsidRPr="00BA65D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A16D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60B2" w14:paraId="7ED3B6B1" w14:textId="77777777" w:rsidTr="00B879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422B1" w14:textId="77777777" w:rsidR="00B160B2" w:rsidRDefault="00B160B2" w:rsidP="00B879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160B2" w14:paraId="7EB3402A" w14:textId="77777777" w:rsidTr="00B879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48EB4" w14:textId="77777777" w:rsidR="00B160B2" w:rsidRDefault="00B160B2" w:rsidP="00B879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60B2" w14:paraId="60AD0F43" w14:textId="77777777" w:rsidTr="00B879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194FA" w14:textId="77777777" w:rsidR="00B160B2" w:rsidRDefault="00B160B2" w:rsidP="00B87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14:paraId="238A699F" w14:textId="77777777" w:rsidTr="00B87932">
        <w:tc>
          <w:tcPr>
            <w:tcW w:w="142" w:type="dxa"/>
            <w:tcBorders>
              <w:left w:val="single" w:sz="4" w:space="0" w:color="auto"/>
            </w:tcBorders>
          </w:tcPr>
          <w:p w14:paraId="6A2F7260" w14:textId="77777777" w:rsidR="00B160B2" w:rsidRDefault="00B160B2" w:rsidP="00B879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43C270" w14:textId="0F4C8499" w:rsidR="00B160B2" w:rsidRPr="00410371" w:rsidRDefault="007B5D76" w:rsidP="00B879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24705">
                <w:rPr>
                  <w:b/>
                  <w:noProof/>
                  <w:sz w:val="28"/>
                </w:rPr>
                <w:t>38.174</w:t>
              </w:r>
            </w:fldSimple>
          </w:p>
        </w:tc>
        <w:tc>
          <w:tcPr>
            <w:tcW w:w="709" w:type="dxa"/>
          </w:tcPr>
          <w:p w14:paraId="77871C4C" w14:textId="77777777" w:rsidR="00B160B2" w:rsidRDefault="00B160B2" w:rsidP="00B879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55991B" w14:textId="5110BF54" w:rsidR="00B160B2" w:rsidRPr="00410371" w:rsidRDefault="00B160B2" w:rsidP="00B879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FDF6047" w14:textId="77777777" w:rsidR="00B160B2" w:rsidRDefault="00B160B2" w:rsidP="00B879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7D3181" w14:textId="1F7B1CE8" w:rsidR="00B160B2" w:rsidRPr="00410371" w:rsidRDefault="00B160B2" w:rsidP="00B8793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E0CDB2" w14:textId="77777777" w:rsidR="00B160B2" w:rsidRDefault="00B160B2" w:rsidP="00B879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400979" w14:textId="6854FD02" w:rsidR="00B160B2" w:rsidRPr="00410371" w:rsidRDefault="007B5D76" w:rsidP="00B879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4705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81856" w14:textId="77777777" w:rsidR="00B160B2" w:rsidRDefault="00B160B2" w:rsidP="00B87932">
            <w:pPr>
              <w:pStyle w:val="CRCoverPage"/>
              <w:spacing w:after="0"/>
              <w:rPr>
                <w:noProof/>
              </w:rPr>
            </w:pPr>
          </w:p>
        </w:tc>
      </w:tr>
      <w:tr w:rsidR="00B160B2" w14:paraId="5190B217" w14:textId="77777777" w:rsidTr="00B879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2AC17" w14:textId="77777777" w:rsidR="00B160B2" w:rsidRDefault="00B160B2" w:rsidP="00B87932">
            <w:pPr>
              <w:pStyle w:val="CRCoverPage"/>
              <w:spacing w:after="0"/>
              <w:rPr>
                <w:noProof/>
              </w:rPr>
            </w:pPr>
          </w:p>
        </w:tc>
      </w:tr>
      <w:tr w:rsidR="00B160B2" w:rsidRPr="00760D2E" w14:paraId="0878A064" w14:textId="77777777" w:rsidTr="00B879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0CFDFD" w14:textId="77777777" w:rsidR="00B160B2" w:rsidRPr="00F25D98" w:rsidRDefault="00B160B2" w:rsidP="00B879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60B2" w:rsidRPr="00760D2E" w14:paraId="23FBAFAB" w14:textId="77777777" w:rsidTr="00B87932">
        <w:tc>
          <w:tcPr>
            <w:tcW w:w="9641" w:type="dxa"/>
            <w:gridSpan w:val="9"/>
          </w:tcPr>
          <w:p w14:paraId="16ADC8C3" w14:textId="77777777" w:rsidR="00B160B2" w:rsidRDefault="00B160B2" w:rsidP="00B87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8EE9E6" w14:textId="77777777" w:rsidR="00B160B2" w:rsidRPr="00B160B2" w:rsidRDefault="00B160B2" w:rsidP="00B160B2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60B2" w14:paraId="3C34A9C5" w14:textId="77777777" w:rsidTr="00B87932">
        <w:tc>
          <w:tcPr>
            <w:tcW w:w="2835" w:type="dxa"/>
          </w:tcPr>
          <w:p w14:paraId="4AAFC790" w14:textId="77777777" w:rsidR="00B160B2" w:rsidRDefault="00B160B2" w:rsidP="00B879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87C331" w14:textId="77777777" w:rsidR="00B160B2" w:rsidRDefault="00B160B2" w:rsidP="00B879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580D82" w14:textId="77777777" w:rsidR="00B160B2" w:rsidRDefault="00B160B2" w:rsidP="00B879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0B24D9" w14:textId="77777777" w:rsidR="00B160B2" w:rsidRDefault="00B160B2" w:rsidP="00B879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914C9C" w14:textId="77777777" w:rsidR="00B160B2" w:rsidRDefault="00B160B2" w:rsidP="00B879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34C3DB" w14:textId="77777777" w:rsidR="00B160B2" w:rsidRDefault="00B160B2" w:rsidP="00B879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4A7176" w14:textId="471DAE4A" w:rsidR="00B160B2" w:rsidRDefault="00FC5985" w:rsidP="00B879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EFB1F4" w14:textId="77777777" w:rsidR="00B160B2" w:rsidRDefault="00B160B2" w:rsidP="00B879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8AC1AB" w14:textId="77777777" w:rsidR="00B160B2" w:rsidRDefault="00B160B2" w:rsidP="00B879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61AC94" w14:textId="77777777" w:rsidR="00B160B2" w:rsidRDefault="00B160B2" w:rsidP="00B160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60B2" w14:paraId="49B9014D" w14:textId="77777777" w:rsidTr="00B87932">
        <w:tc>
          <w:tcPr>
            <w:tcW w:w="9640" w:type="dxa"/>
            <w:gridSpan w:val="11"/>
          </w:tcPr>
          <w:p w14:paraId="7D268493" w14:textId="77777777" w:rsidR="00B160B2" w:rsidRDefault="00B160B2" w:rsidP="00B87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:rsidRPr="00760D2E" w14:paraId="590A76ED" w14:textId="77777777" w:rsidTr="00B879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73B13A" w14:textId="77777777" w:rsidR="00B160B2" w:rsidRDefault="00B160B2" w:rsidP="00B879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2D822" w14:textId="047E66AA" w:rsidR="00B160B2" w:rsidRDefault="00E24705" w:rsidP="00B879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</w:t>
            </w:r>
            <w:r w:rsidR="00BA6F28">
              <w:t>38.174: FRCs and PRACH preambles</w:t>
            </w:r>
          </w:p>
        </w:tc>
      </w:tr>
      <w:tr w:rsidR="00B160B2" w:rsidRPr="00760D2E" w14:paraId="3967D908" w14:textId="77777777" w:rsidTr="00B87932">
        <w:tc>
          <w:tcPr>
            <w:tcW w:w="1843" w:type="dxa"/>
            <w:tcBorders>
              <w:left w:val="single" w:sz="4" w:space="0" w:color="auto"/>
            </w:tcBorders>
          </w:tcPr>
          <w:p w14:paraId="0181557E" w14:textId="77777777" w:rsidR="00B160B2" w:rsidRDefault="00B160B2" w:rsidP="00B879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96BC2" w14:textId="77777777" w:rsidR="00B160B2" w:rsidRDefault="00B160B2" w:rsidP="00B87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14:paraId="2F711A90" w14:textId="77777777" w:rsidTr="00B87932">
        <w:tc>
          <w:tcPr>
            <w:tcW w:w="1843" w:type="dxa"/>
            <w:tcBorders>
              <w:left w:val="single" w:sz="4" w:space="0" w:color="auto"/>
            </w:tcBorders>
          </w:tcPr>
          <w:p w14:paraId="5FFDC7E5" w14:textId="77777777" w:rsidR="00B160B2" w:rsidRDefault="00B160B2" w:rsidP="00B879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EA7AAE" w14:textId="28E6197C" w:rsidR="00B160B2" w:rsidRDefault="00BA6F28" w:rsidP="00B87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160B2" w14:paraId="0A300C1C" w14:textId="77777777" w:rsidTr="00B87932">
        <w:tc>
          <w:tcPr>
            <w:tcW w:w="1843" w:type="dxa"/>
            <w:tcBorders>
              <w:left w:val="single" w:sz="4" w:space="0" w:color="auto"/>
            </w:tcBorders>
          </w:tcPr>
          <w:p w14:paraId="2114C661" w14:textId="77777777" w:rsidR="00B160B2" w:rsidRDefault="00B160B2" w:rsidP="00B879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0B3654" w14:textId="1E6C8503" w:rsidR="00B160B2" w:rsidRDefault="00B160B2" w:rsidP="00B879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60B2" w14:paraId="4A64355E" w14:textId="77777777" w:rsidTr="00B87932">
        <w:tc>
          <w:tcPr>
            <w:tcW w:w="1843" w:type="dxa"/>
            <w:tcBorders>
              <w:left w:val="single" w:sz="4" w:space="0" w:color="auto"/>
            </w:tcBorders>
          </w:tcPr>
          <w:p w14:paraId="704D4E9C" w14:textId="77777777" w:rsidR="00B160B2" w:rsidRDefault="00B160B2" w:rsidP="00B879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CD989A" w14:textId="77777777" w:rsidR="00B160B2" w:rsidRDefault="00B160B2" w:rsidP="00B87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14:paraId="04AC725A" w14:textId="77777777" w:rsidTr="00B87932">
        <w:tc>
          <w:tcPr>
            <w:tcW w:w="1843" w:type="dxa"/>
            <w:tcBorders>
              <w:left w:val="single" w:sz="4" w:space="0" w:color="auto"/>
            </w:tcBorders>
          </w:tcPr>
          <w:p w14:paraId="016046CC" w14:textId="77777777" w:rsidR="00B160B2" w:rsidRDefault="00B160B2" w:rsidP="00B879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88A5F2" w14:textId="6A9E3A57" w:rsidR="00B160B2" w:rsidRDefault="00EE3543" w:rsidP="00B87932">
            <w:pPr>
              <w:pStyle w:val="CRCoverPage"/>
              <w:spacing w:after="0"/>
              <w:ind w:left="100"/>
              <w:rPr>
                <w:noProof/>
              </w:rPr>
            </w:pPr>
            <w:r w:rsidRPr="00EE3543">
              <w:t>NR_IAB-Perf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532AB4" w14:textId="77777777" w:rsidR="00B160B2" w:rsidRDefault="00B160B2" w:rsidP="00B879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9A0F02" w14:textId="77777777" w:rsidR="00B160B2" w:rsidRDefault="00B160B2" w:rsidP="00B879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3EB4D7" w14:textId="47DAA276" w:rsidR="00B160B2" w:rsidRDefault="007B5D76" w:rsidP="00B879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A6F28">
                <w:rPr>
                  <w:noProof/>
                </w:rPr>
                <w:t>2021-0</w:t>
              </w:r>
              <w:r w:rsidR="00FA16D4">
                <w:rPr>
                  <w:noProof/>
                </w:rPr>
                <w:t>5</w:t>
              </w:r>
              <w:r w:rsidR="00BA6F28">
                <w:rPr>
                  <w:noProof/>
                </w:rPr>
                <w:t>-1</w:t>
              </w:r>
            </w:fldSimple>
            <w:r w:rsidR="00FA16D4">
              <w:rPr>
                <w:noProof/>
              </w:rPr>
              <w:t>9</w:t>
            </w:r>
            <w:r w:rsidR="00BA6F28">
              <w:rPr>
                <w:noProof/>
              </w:rPr>
              <w:t xml:space="preserve"> </w:t>
            </w:r>
          </w:p>
        </w:tc>
      </w:tr>
      <w:tr w:rsidR="00B160B2" w14:paraId="4B55259D" w14:textId="77777777" w:rsidTr="00B87932">
        <w:tc>
          <w:tcPr>
            <w:tcW w:w="1843" w:type="dxa"/>
            <w:tcBorders>
              <w:left w:val="single" w:sz="4" w:space="0" w:color="auto"/>
            </w:tcBorders>
          </w:tcPr>
          <w:p w14:paraId="66AB9CCB" w14:textId="77777777" w:rsidR="00B160B2" w:rsidRDefault="00B160B2" w:rsidP="00B879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AAF721" w14:textId="77777777" w:rsidR="00B160B2" w:rsidRDefault="00B160B2" w:rsidP="00B87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D78F99" w14:textId="77777777" w:rsidR="00B160B2" w:rsidRDefault="00B160B2" w:rsidP="00B87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C958E" w14:textId="77777777" w:rsidR="00B160B2" w:rsidRDefault="00B160B2" w:rsidP="00B87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F25288" w14:textId="77777777" w:rsidR="00B160B2" w:rsidRDefault="00B160B2" w:rsidP="00B87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14:paraId="3C22FE20" w14:textId="77777777" w:rsidTr="00B879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0DBB1" w14:textId="77777777" w:rsidR="00B160B2" w:rsidRDefault="00B160B2" w:rsidP="00B879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48DF1A" w14:textId="0035C037" w:rsidR="00B160B2" w:rsidRDefault="00EE3543" w:rsidP="00B879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A3E56E" w14:textId="77777777" w:rsidR="00B160B2" w:rsidRDefault="00B160B2" w:rsidP="00B879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A55F8A" w14:textId="77777777" w:rsidR="00B160B2" w:rsidRDefault="00B160B2" w:rsidP="00B879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4EFBE9" w14:textId="1B72637D" w:rsidR="00B160B2" w:rsidRDefault="00BA6F28" w:rsidP="00B879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E5528">
              <w:t>1</w:t>
            </w:r>
            <w:r w:rsidR="00EE3543">
              <w:t>6</w:t>
            </w:r>
          </w:p>
        </w:tc>
      </w:tr>
      <w:tr w:rsidR="00B160B2" w14:paraId="57878B84" w14:textId="77777777" w:rsidTr="00B879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7BDB5B" w14:textId="77777777" w:rsidR="00B160B2" w:rsidRDefault="00B160B2" w:rsidP="00B879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9B01B6" w14:textId="77777777" w:rsidR="00B160B2" w:rsidRDefault="00B160B2" w:rsidP="00B879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9D59D1" w14:textId="77777777" w:rsidR="00B160B2" w:rsidRDefault="00B160B2" w:rsidP="00B879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8B7154" w14:textId="77777777" w:rsidR="00B160B2" w:rsidRPr="007C2097" w:rsidRDefault="00B160B2" w:rsidP="00B879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60B2" w14:paraId="6B19FCB3" w14:textId="77777777" w:rsidTr="00B87932">
        <w:tc>
          <w:tcPr>
            <w:tcW w:w="1843" w:type="dxa"/>
          </w:tcPr>
          <w:p w14:paraId="0600254B" w14:textId="77777777" w:rsidR="00B160B2" w:rsidRDefault="00B160B2" w:rsidP="00B879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A355A8" w14:textId="77777777" w:rsidR="00B160B2" w:rsidRDefault="00B160B2" w:rsidP="00B87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:rsidRPr="00760D2E" w14:paraId="50811353" w14:textId="77777777" w:rsidTr="00B879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0043BB" w14:textId="77777777" w:rsidR="00B160B2" w:rsidRDefault="00B160B2" w:rsidP="00B87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33B92" w14:textId="38F21109" w:rsidR="00B160B2" w:rsidRDefault="005E5528" w:rsidP="00B87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FRCs and PRACH preambles for the IAB-DU and FRCs for the IAB-MT are needed in the specifications.</w:t>
            </w:r>
          </w:p>
        </w:tc>
      </w:tr>
      <w:tr w:rsidR="00B160B2" w:rsidRPr="00760D2E" w14:paraId="012387F8" w14:textId="77777777" w:rsidTr="00B879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F3557" w14:textId="77777777" w:rsidR="00B160B2" w:rsidRDefault="00B160B2" w:rsidP="00B879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E0A71" w14:textId="77777777" w:rsidR="00B160B2" w:rsidRDefault="00B160B2" w:rsidP="00B87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:rsidRPr="00760D2E" w14:paraId="0F6708A1" w14:textId="77777777" w:rsidTr="00B879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3E353" w14:textId="77777777" w:rsidR="00B160B2" w:rsidRDefault="00B160B2" w:rsidP="00B87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D4C3C4" w14:textId="4F7BDBEB" w:rsidR="00B160B2" w:rsidRDefault="005E5528" w:rsidP="00B87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IAB-DU FRC and PRACH preambles are included based on the BS FRCs in 38.104. For the IAB-MT, FRCs are included based on simplified versions of the RMCs in 38.101-4 taking into account agreements (e.g. single slot FRC, </w:t>
            </w:r>
            <w:r w:rsidR="00E3347C">
              <w:rPr>
                <w:noProof/>
              </w:rPr>
              <w:t>CSI-RS etc. not included etc.)</w:t>
            </w:r>
          </w:p>
        </w:tc>
      </w:tr>
      <w:tr w:rsidR="00B160B2" w:rsidRPr="00760D2E" w14:paraId="1E471FE5" w14:textId="77777777" w:rsidTr="00B879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2B478" w14:textId="77777777" w:rsidR="00B160B2" w:rsidRDefault="00B160B2" w:rsidP="00B879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25157" w14:textId="77777777" w:rsidR="00B160B2" w:rsidRDefault="00B160B2" w:rsidP="00B87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14:paraId="7135DA6E" w14:textId="77777777" w:rsidTr="00B879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9F4AE4" w14:textId="77777777" w:rsidR="00B160B2" w:rsidRDefault="00B160B2" w:rsidP="00B87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8D73B" w14:textId="3B8B0E85" w:rsidR="00B160B2" w:rsidRDefault="00E3347C" w:rsidP="00B87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requirements</w:t>
            </w:r>
          </w:p>
        </w:tc>
      </w:tr>
      <w:tr w:rsidR="00B160B2" w14:paraId="28DCFF2A" w14:textId="77777777" w:rsidTr="00B87932">
        <w:tc>
          <w:tcPr>
            <w:tcW w:w="2694" w:type="dxa"/>
            <w:gridSpan w:val="2"/>
          </w:tcPr>
          <w:p w14:paraId="3A09B2A9" w14:textId="77777777" w:rsidR="00B160B2" w:rsidRDefault="00B160B2" w:rsidP="00B879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17CB3F" w14:textId="77777777" w:rsidR="00B160B2" w:rsidRDefault="00B160B2" w:rsidP="00B87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14:paraId="3D5D8FA5" w14:textId="77777777" w:rsidTr="00B879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35A87A" w14:textId="77777777" w:rsidR="00B160B2" w:rsidRDefault="00B160B2" w:rsidP="00B87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D2F54" w14:textId="7E400705" w:rsidR="00B160B2" w:rsidRDefault="00E3347C" w:rsidP="00B87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B160B2" w14:paraId="3C8445A2" w14:textId="77777777" w:rsidTr="00B879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C7685" w14:textId="77777777" w:rsidR="00B160B2" w:rsidRDefault="00B160B2" w:rsidP="00B879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BB463" w14:textId="77777777" w:rsidR="00B160B2" w:rsidRDefault="00B160B2" w:rsidP="00B87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14:paraId="0FBD7E14" w14:textId="77777777" w:rsidTr="00B879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02182" w14:textId="77777777" w:rsidR="00B160B2" w:rsidRDefault="00B160B2" w:rsidP="00B87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240E9" w14:textId="77777777" w:rsidR="00B160B2" w:rsidRDefault="00B160B2" w:rsidP="00B879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40E577" w14:textId="77777777" w:rsidR="00B160B2" w:rsidRDefault="00B160B2" w:rsidP="00B879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AFD043" w14:textId="77777777" w:rsidR="00B160B2" w:rsidRDefault="00B160B2" w:rsidP="00B879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D55F80" w14:textId="77777777" w:rsidR="00B160B2" w:rsidRDefault="00B160B2" w:rsidP="00B879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60B2" w14:paraId="55667867" w14:textId="77777777" w:rsidTr="00B879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A912A" w14:textId="77777777" w:rsidR="00B160B2" w:rsidRDefault="00B160B2" w:rsidP="00B87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FF88A" w14:textId="77777777" w:rsidR="00B160B2" w:rsidRDefault="00B160B2" w:rsidP="00B879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E7868" w14:textId="29977118" w:rsidR="00B160B2" w:rsidRDefault="00FA16D4" w:rsidP="00B879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4E2969" w14:textId="77777777" w:rsidR="00B160B2" w:rsidRDefault="00B160B2" w:rsidP="00B879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97961B" w14:textId="77777777" w:rsidR="00B160B2" w:rsidRDefault="00B160B2" w:rsidP="00B879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0B2" w14:paraId="6E7B8E3D" w14:textId="77777777" w:rsidTr="00B879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5E527" w14:textId="77777777" w:rsidR="00B160B2" w:rsidRDefault="00B160B2" w:rsidP="00B879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4EBEC" w14:textId="77777777" w:rsidR="00B160B2" w:rsidRDefault="00B160B2" w:rsidP="00B879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BA601" w14:textId="31DA7299" w:rsidR="00B160B2" w:rsidRDefault="00FA16D4" w:rsidP="00B879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CC7C70" w14:textId="77777777" w:rsidR="00B160B2" w:rsidRDefault="00B160B2" w:rsidP="00B879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E82C4" w14:textId="77777777" w:rsidR="00B160B2" w:rsidRDefault="00B160B2" w:rsidP="00B879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0B2" w14:paraId="592163A0" w14:textId="77777777" w:rsidTr="00B879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CAFBA" w14:textId="77777777" w:rsidR="00B160B2" w:rsidRDefault="00B160B2" w:rsidP="00B879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E25E6" w14:textId="77777777" w:rsidR="00B160B2" w:rsidRDefault="00B160B2" w:rsidP="00B879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0AC49" w14:textId="246B18FF" w:rsidR="00B160B2" w:rsidRDefault="00FA16D4" w:rsidP="00B879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9E7484" w14:textId="77777777" w:rsidR="00B160B2" w:rsidRDefault="00B160B2" w:rsidP="00B879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E8B980" w14:textId="77777777" w:rsidR="00B160B2" w:rsidRDefault="00B160B2" w:rsidP="00B879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0B2" w14:paraId="205551D9" w14:textId="77777777" w:rsidTr="00B879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7E257" w14:textId="77777777" w:rsidR="00B160B2" w:rsidRDefault="00B160B2" w:rsidP="00B879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30F0D" w14:textId="77777777" w:rsidR="00B160B2" w:rsidRDefault="00B160B2" w:rsidP="00B87932">
            <w:pPr>
              <w:pStyle w:val="CRCoverPage"/>
              <w:spacing w:after="0"/>
              <w:rPr>
                <w:noProof/>
              </w:rPr>
            </w:pPr>
          </w:p>
        </w:tc>
      </w:tr>
      <w:tr w:rsidR="00B160B2" w14:paraId="4832D4C7" w14:textId="77777777" w:rsidTr="00B879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31A982" w14:textId="77777777" w:rsidR="00B160B2" w:rsidRDefault="00B160B2" w:rsidP="00B87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09222" w14:textId="77777777" w:rsidR="00B160B2" w:rsidRDefault="00B160B2" w:rsidP="00B879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60B2" w:rsidRPr="008863B9" w14:paraId="77F08D12" w14:textId="77777777" w:rsidTr="00B879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19B97F" w14:textId="77777777" w:rsidR="00B160B2" w:rsidRPr="008863B9" w:rsidRDefault="00B160B2" w:rsidP="00B87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EE383F" w14:textId="77777777" w:rsidR="00B160B2" w:rsidRPr="008863B9" w:rsidRDefault="00B160B2" w:rsidP="00B879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60B2" w14:paraId="4B2C0E81" w14:textId="77777777" w:rsidTr="00B879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0D09E" w14:textId="77777777" w:rsidR="00B160B2" w:rsidRDefault="00B160B2" w:rsidP="00B87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01896" w14:textId="77777777" w:rsidR="00B160B2" w:rsidRDefault="00B160B2" w:rsidP="00B879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3546CC" w14:textId="77777777" w:rsidR="00B160B2" w:rsidRDefault="00B160B2" w:rsidP="00B160B2">
      <w:pPr>
        <w:pStyle w:val="CRCoverPage"/>
        <w:spacing w:after="0"/>
        <w:rPr>
          <w:noProof/>
          <w:sz w:val="8"/>
          <w:szCs w:val="8"/>
        </w:rPr>
      </w:pPr>
    </w:p>
    <w:p w14:paraId="02F5003A" w14:textId="77777777" w:rsidR="00B160B2" w:rsidRDefault="00B160B2">
      <w:pPr>
        <w:rPr>
          <w:rFonts w:ascii="Arial" w:hAnsi="Arial"/>
          <w:sz w:val="36"/>
        </w:rPr>
      </w:pPr>
      <w:r>
        <w:rPr>
          <w:rFonts w:ascii="Arial" w:hAnsi="Arial"/>
          <w:sz w:val="36"/>
        </w:rPr>
        <w:br w:type="page"/>
      </w:r>
    </w:p>
    <w:p w14:paraId="731A9D91" w14:textId="2D05C9B7" w:rsidR="00B87932" w:rsidRPr="00B87932" w:rsidRDefault="00B87932">
      <w:pPr>
        <w:pStyle w:val="Heading2"/>
        <w:rPr>
          <w:ins w:id="5" w:author="Thomas Chapman" w:date="2021-04-22T16:07:00Z"/>
          <w:lang w:val="en-US"/>
          <w:rPrChange w:id="6" w:author="Thomas Chapman" w:date="2021-04-22T16:07:00Z">
            <w:rPr>
              <w:ins w:id="7" w:author="Thomas Chapman" w:date="2021-04-22T16:07:00Z"/>
              <w:rFonts w:ascii="Arial" w:hAnsi="Arial"/>
              <w:sz w:val="36"/>
            </w:rPr>
          </w:rPrChange>
        </w:rPr>
        <w:pPrChange w:id="8" w:author="Thomas Chapman" w:date="2021-04-26T13:55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  <w:ins w:id="9" w:author="Thomas Chapman" w:date="2021-04-22T16:07:00Z">
        <w:r w:rsidRPr="00B87932">
          <w:rPr>
            <w:lang w:val="en-US"/>
          </w:rPr>
          <w:lastRenderedPageBreak/>
          <w:t>A.2</w:t>
        </w:r>
        <w:r w:rsidRPr="00B87932">
          <w:rPr>
            <w:lang w:val="en-US"/>
          </w:rPr>
          <w:tab/>
          <w:t>IAB-DU Fixed Reference Channels</w:t>
        </w:r>
      </w:ins>
    </w:p>
    <w:p w14:paraId="084CD0A2" w14:textId="0D41B03F" w:rsidR="004710DC" w:rsidRPr="004710DC" w:rsidRDefault="004710DC">
      <w:pPr>
        <w:pStyle w:val="Heading3"/>
        <w:rPr>
          <w:ins w:id="10" w:author="Thomas Chapman" w:date="2021-03-01T12:21:00Z"/>
          <w:lang w:eastAsia="zh-CN"/>
        </w:rPr>
        <w:pPrChange w:id="11" w:author="Thomas Chapman" w:date="2021-04-26T13:55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  <w:ins w:id="12" w:author="Thomas Chapman" w:date="2021-03-01T12:21:00Z">
        <w:r w:rsidRPr="004710DC">
          <w:t>A.</w:t>
        </w:r>
        <w:r>
          <w:rPr>
            <w:lang w:eastAsia="zh-CN"/>
          </w:rPr>
          <w:t>2</w:t>
        </w:r>
      </w:ins>
      <w:ins w:id="13" w:author="Thomas Chapman" w:date="2021-04-22T16:06:00Z">
        <w:r w:rsidR="00671E12">
          <w:rPr>
            <w:lang w:eastAsia="zh-CN"/>
          </w:rPr>
          <w:t>.1</w:t>
        </w:r>
      </w:ins>
      <w:ins w:id="14" w:author="Thomas Chapman" w:date="2021-03-01T12:21:00Z">
        <w:r w:rsidRPr="004710DC">
          <w:tab/>
          <w:t xml:space="preserve">Fixed Reference Channels for </w:t>
        </w:r>
      </w:ins>
      <w:ins w:id="15" w:author="Thomas Chapman" w:date="2021-04-23T09:52:00Z">
        <w:r w:rsidR="00A00D23">
          <w:t>P</w:t>
        </w:r>
        <w:r w:rsidR="009B1A9F">
          <w:t>USCH</w:t>
        </w:r>
      </w:ins>
      <w:ins w:id="16" w:author="Thomas Chapman" w:date="2021-03-01T14:27:00Z">
        <w:r w:rsidR="004441C0">
          <w:t xml:space="preserve"> </w:t>
        </w:r>
      </w:ins>
      <w:ins w:id="17" w:author="Thomas Chapman" w:date="2021-03-01T12:21:00Z">
        <w:r w:rsidRPr="004710DC">
          <w:t>performance requirements (</w:t>
        </w:r>
        <w:r w:rsidRPr="004710DC">
          <w:rPr>
            <w:lang w:eastAsia="zh-CN"/>
          </w:rPr>
          <w:t>QPSK</w:t>
        </w:r>
        <w:r w:rsidRPr="004710DC">
          <w:t>, R=193/</w:t>
        </w:r>
        <w:r w:rsidRPr="004710DC">
          <w:rPr>
            <w:lang w:eastAsia="zh-CN"/>
          </w:rPr>
          <w:t>1024</w:t>
        </w:r>
        <w:r w:rsidRPr="004710DC">
          <w:t>)</w:t>
        </w:r>
        <w:bookmarkEnd w:id="0"/>
        <w:bookmarkEnd w:id="1"/>
        <w:bookmarkEnd w:id="2"/>
        <w:bookmarkEnd w:id="3"/>
      </w:ins>
    </w:p>
    <w:p w14:paraId="05EC9772" w14:textId="2E818559" w:rsidR="004710DC" w:rsidRPr="004710DC" w:rsidRDefault="004710DC" w:rsidP="003810F3">
      <w:pPr>
        <w:rPr>
          <w:ins w:id="18" w:author="Thomas Chapman" w:date="2021-03-01T12:21:00Z"/>
          <w:lang w:eastAsia="zh-CN"/>
        </w:rPr>
      </w:pPr>
      <w:ins w:id="19" w:author="Thomas Chapman" w:date="2021-03-01T12:21:00Z">
        <w:r w:rsidRPr="004710DC">
          <w:t xml:space="preserve">The parameters for the reference measurement channels are specified in table </w:t>
        </w:r>
      </w:ins>
      <w:ins w:id="20" w:author="Thomas Chapman" w:date="2021-04-22T16:07:00Z">
        <w:r w:rsidR="00B87932">
          <w:t>A.2.1</w:t>
        </w:r>
      </w:ins>
      <w:ins w:id="21" w:author="Thomas Chapman" w:date="2021-03-01T12:21:00Z">
        <w:r w:rsidRPr="004710DC">
          <w:t>-</w:t>
        </w:r>
      </w:ins>
      <w:ins w:id="22" w:author="Thomas Chapman" w:date="2021-03-01T12:22:00Z">
        <w:r>
          <w:t>1</w:t>
        </w:r>
      </w:ins>
      <w:ins w:id="23" w:author="Thomas Chapman" w:date="2021-03-01T13:35:00Z">
        <w:r w:rsidR="00701EDE">
          <w:rPr>
            <w:lang w:eastAsia="zh-CN"/>
          </w:rPr>
          <w:t xml:space="preserve"> </w:t>
        </w:r>
      </w:ins>
      <w:ins w:id="24" w:author="Thomas Chapman" w:date="2021-03-01T12:21:00Z">
        <w:r w:rsidRPr="004710DC">
          <w:rPr>
            <w:lang w:eastAsia="zh-CN"/>
          </w:rPr>
          <w:t>and</w:t>
        </w:r>
        <w:r w:rsidRPr="004710DC">
          <w:t xml:space="preserve"> </w:t>
        </w:r>
        <w:r w:rsidRPr="004710DC">
          <w:rPr>
            <w:lang w:eastAsia="zh-CN"/>
          </w:rPr>
          <w:t>table A.</w:t>
        </w:r>
      </w:ins>
      <w:ins w:id="25" w:author="Thomas Chapman" w:date="2021-04-22T16:08:00Z">
        <w:r w:rsidR="00B87932">
          <w:rPr>
            <w:lang w:eastAsia="zh-CN"/>
          </w:rPr>
          <w:t>2.1</w:t>
        </w:r>
      </w:ins>
      <w:ins w:id="26" w:author="Thomas Chapman" w:date="2021-03-01T12:21:00Z">
        <w:r w:rsidRPr="004710DC">
          <w:rPr>
            <w:lang w:eastAsia="zh-CN"/>
          </w:rPr>
          <w:t>-</w:t>
        </w:r>
      </w:ins>
      <w:ins w:id="27" w:author="Thomas Chapman" w:date="2021-04-22T16:09:00Z">
        <w:r w:rsidR="00B87932">
          <w:rPr>
            <w:lang w:eastAsia="zh-CN"/>
          </w:rPr>
          <w:t>3</w:t>
        </w:r>
      </w:ins>
      <w:ins w:id="28" w:author="Thomas Chapman" w:date="2021-03-01T12:21:00Z">
        <w:r w:rsidRPr="004710DC">
          <w:rPr>
            <w:lang w:eastAsia="zh-CN"/>
          </w:rPr>
          <w:t xml:space="preserve"> </w:t>
        </w:r>
        <w:r w:rsidRPr="004710DC">
          <w:t>for FR1 PUSCH performance requirements</w:t>
        </w:r>
        <w:r w:rsidRPr="004710DC">
          <w:rPr>
            <w:lang w:eastAsia="zh-CN"/>
          </w:rPr>
          <w:t>:</w:t>
        </w:r>
      </w:ins>
    </w:p>
    <w:p w14:paraId="52917E21" w14:textId="622CEFD2" w:rsidR="00E85211" w:rsidRDefault="004710DC">
      <w:pPr>
        <w:pStyle w:val="B1"/>
        <w:rPr>
          <w:ins w:id="29" w:author="Thomas Chapman" w:date="2021-03-01T13:41:00Z"/>
        </w:rPr>
        <w:pPrChange w:id="30" w:author="Thomas Chapman" w:date="2021-04-26T13:56:00Z">
          <w:pPr>
            <w:ind w:left="568" w:hanging="284"/>
          </w:pPr>
        </w:pPrChange>
      </w:pPr>
      <w:ins w:id="31" w:author="Thomas Chapman" w:date="2021-03-01T12:21:00Z">
        <w:r w:rsidRPr="004710DC">
          <w:t>-</w:t>
        </w:r>
        <w:r w:rsidRPr="004710DC">
          <w:tab/>
          <w:t xml:space="preserve">FRC parameters are specified in table </w:t>
        </w:r>
      </w:ins>
      <w:ins w:id="32" w:author="Thomas Chapman" w:date="2021-04-22T16:08:00Z">
        <w:r w:rsidR="00B87932">
          <w:t>A.2.1</w:t>
        </w:r>
      </w:ins>
      <w:ins w:id="33" w:author="Thomas Chapman" w:date="2021-03-01T12:21:00Z">
        <w:r w:rsidRPr="004710DC">
          <w:t>-</w:t>
        </w:r>
      </w:ins>
      <w:ins w:id="34" w:author="Thomas Chapman" w:date="2021-03-01T12:22:00Z">
        <w:r w:rsidR="00A06F3D">
          <w:rPr>
            <w:lang w:eastAsia="zh-CN"/>
          </w:rPr>
          <w:t>1</w:t>
        </w:r>
      </w:ins>
      <w:ins w:id="35" w:author="Thomas Chapman" w:date="2021-03-01T12:21:00Z">
        <w:r w:rsidRPr="004710DC">
          <w:t xml:space="preserve"> for FR1 PUSCH </w:t>
        </w:r>
        <w:r w:rsidRPr="004710DC">
          <w:rPr>
            <w:lang w:eastAsia="zh-CN"/>
          </w:rPr>
          <w:t xml:space="preserve">with transform precoding disabled, </w:t>
        </w:r>
        <w:r w:rsidRPr="004710DC">
          <w:rPr>
            <w:i/>
            <w:lang w:eastAsia="zh-CN"/>
          </w:rPr>
          <w:t>Additional DM-RS position = pos1</w:t>
        </w:r>
        <w:r w:rsidRPr="004710DC">
          <w:rPr>
            <w:lang w:eastAsia="zh-CN"/>
          </w:rPr>
          <w:t xml:space="preserve"> and 1 transmission layer</w:t>
        </w:r>
        <w:r w:rsidRPr="004710DC">
          <w:t>.</w:t>
        </w:r>
      </w:ins>
    </w:p>
    <w:p w14:paraId="538D76F2" w14:textId="38C89340" w:rsidR="00E85211" w:rsidRPr="004710DC" w:rsidRDefault="00E85211">
      <w:pPr>
        <w:pStyle w:val="B1"/>
        <w:rPr>
          <w:ins w:id="36" w:author="Thomas Chapman" w:date="2021-03-01T12:21:00Z"/>
        </w:rPr>
        <w:pPrChange w:id="37" w:author="Thomas Chapman" w:date="2021-04-26T13:56:00Z">
          <w:pPr>
            <w:ind w:left="568" w:hanging="284"/>
          </w:pPr>
        </w:pPrChange>
      </w:pPr>
      <w:ins w:id="38" w:author="Thomas Chapman" w:date="2021-03-01T13:41:00Z">
        <w:r>
          <w:t xml:space="preserve">- </w:t>
        </w:r>
        <w:r>
          <w:tab/>
        </w:r>
        <w:r w:rsidRPr="004710DC">
          <w:t xml:space="preserve">FRC parameters are specified in table </w:t>
        </w:r>
      </w:ins>
      <w:ins w:id="39" w:author="Thomas Chapman" w:date="2021-04-22T16:08:00Z">
        <w:r w:rsidR="00B87932">
          <w:t>A.2.1</w:t>
        </w:r>
      </w:ins>
      <w:ins w:id="40" w:author="Thomas Chapman" w:date="2021-03-01T13:41:00Z">
        <w:r w:rsidRPr="004710DC">
          <w:t>-</w:t>
        </w:r>
        <w:r>
          <w:rPr>
            <w:lang w:eastAsia="zh-CN"/>
          </w:rPr>
          <w:t>2</w:t>
        </w:r>
        <w:r w:rsidRPr="004710DC">
          <w:t xml:space="preserve"> for FR1 PUSCH </w:t>
        </w:r>
        <w:r w:rsidRPr="004710DC">
          <w:rPr>
            <w:lang w:eastAsia="zh-CN"/>
          </w:rPr>
          <w:t xml:space="preserve">with transform precoding disabled, </w:t>
        </w:r>
        <w:r w:rsidRPr="004710DC">
          <w:rPr>
            <w:i/>
            <w:lang w:eastAsia="zh-CN"/>
          </w:rPr>
          <w:t>Additional DM-RS position = pos1</w:t>
        </w:r>
        <w:r w:rsidRPr="004710DC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4710DC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4710DC">
          <w:t>.</w:t>
        </w:r>
      </w:ins>
    </w:p>
    <w:p w14:paraId="7E8C42D9" w14:textId="4413C819" w:rsidR="004710DC" w:rsidRPr="004710DC" w:rsidRDefault="004710DC">
      <w:pPr>
        <w:pStyle w:val="B1"/>
        <w:rPr>
          <w:ins w:id="41" w:author="Thomas Chapman" w:date="2021-03-01T12:21:00Z"/>
        </w:rPr>
        <w:pPrChange w:id="42" w:author="Thomas Chapman" w:date="2021-04-26T13:56:00Z">
          <w:pPr>
            <w:ind w:left="568" w:hanging="284"/>
          </w:pPr>
        </w:pPrChange>
      </w:pPr>
      <w:ins w:id="43" w:author="Thomas Chapman" w:date="2021-03-01T12:21:00Z">
        <w:r w:rsidRPr="004710DC">
          <w:t>-</w:t>
        </w:r>
        <w:r w:rsidRPr="004710DC">
          <w:tab/>
        </w:r>
        <w:r w:rsidRPr="004710DC">
          <w:rPr>
            <w:lang w:eastAsia="zh-CN"/>
          </w:rPr>
          <w:t xml:space="preserve">FRC parameters </w:t>
        </w:r>
        <w:r w:rsidRPr="004710DC">
          <w:t xml:space="preserve">are specified in table </w:t>
        </w:r>
      </w:ins>
      <w:ins w:id="44" w:author="Thomas Chapman" w:date="2021-04-22T16:08:00Z">
        <w:r w:rsidR="00B87932">
          <w:t>A.2.1</w:t>
        </w:r>
      </w:ins>
      <w:ins w:id="45" w:author="Thomas Chapman" w:date="2021-03-01T12:21:00Z">
        <w:r w:rsidRPr="004710DC">
          <w:t>-</w:t>
        </w:r>
      </w:ins>
      <w:ins w:id="46" w:author="Thomas Chapman" w:date="2021-03-01T13:41:00Z">
        <w:r w:rsidR="00E85211">
          <w:t>3</w:t>
        </w:r>
      </w:ins>
      <w:ins w:id="47" w:author="Thomas Chapman" w:date="2021-03-01T12:21:00Z">
        <w:r w:rsidRPr="004710DC">
          <w:t xml:space="preserve"> for FR1 PUSCH with transform precoding enabled, </w:t>
        </w:r>
        <w:r w:rsidRPr="004710DC">
          <w:rPr>
            <w:i/>
            <w:lang w:eastAsia="zh-CN"/>
          </w:rPr>
          <w:t>Additional DM-RS position = pos1</w:t>
        </w:r>
        <w:r w:rsidRPr="004710DC">
          <w:t xml:space="preserve"> and 1 transmission layer. </w:t>
        </w:r>
      </w:ins>
    </w:p>
    <w:p w14:paraId="65ED718C" w14:textId="21EE49B6" w:rsidR="004710DC" w:rsidRPr="004710DC" w:rsidRDefault="004710DC" w:rsidP="003810F3">
      <w:pPr>
        <w:rPr>
          <w:ins w:id="48" w:author="Thomas Chapman" w:date="2021-03-01T12:21:00Z"/>
          <w:lang w:eastAsia="zh-CN"/>
        </w:rPr>
      </w:pPr>
      <w:ins w:id="49" w:author="Thomas Chapman" w:date="2021-03-01T12:21:00Z">
        <w:r w:rsidRPr="004710DC">
          <w:t>The parameters for the reference measurement channels are specified in table A.</w:t>
        </w:r>
      </w:ins>
      <w:ins w:id="50" w:author="Thomas Chapman" w:date="2021-04-22T16:09:00Z">
        <w:r w:rsidR="00B87932">
          <w:rPr>
            <w:lang w:eastAsia="zh-CN"/>
          </w:rPr>
          <w:t>2.1</w:t>
        </w:r>
      </w:ins>
      <w:ins w:id="51" w:author="Thomas Chapman" w:date="2021-03-01T12:21:00Z">
        <w:r w:rsidRPr="004710DC">
          <w:t>-</w:t>
        </w:r>
      </w:ins>
      <w:ins w:id="52" w:author="Thomas Chapman" w:date="2021-04-22T16:09:00Z">
        <w:r w:rsidR="00B87932">
          <w:rPr>
            <w:lang w:eastAsia="zh-CN"/>
          </w:rPr>
          <w:t>4</w:t>
        </w:r>
      </w:ins>
      <w:ins w:id="53" w:author="Thomas Chapman" w:date="2021-03-01T12:21:00Z">
        <w:r w:rsidRPr="004710DC">
          <w:t xml:space="preserve"> </w:t>
        </w:r>
        <w:r w:rsidRPr="004710DC">
          <w:rPr>
            <w:lang w:eastAsia="zh-CN"/>
          </w:rPr>
          <w:t>to table A.</w:t>
        </w:r>
      </w:ins>
      <w:ins w:id="54" w:author="Thomas Chapman" w:date="2021-04-22T16:09:00Z">
        <w:r w:rsidR="00B87932">
          <w:rPr>
            <w:lang w:eastAsia="zh-CN"/>
          </w:rPr>
          <w:t>2.1</w:t>
        </w:r>
      </w:ins>
      <w:ins w:id="55" w:author="Thomas Chapman" w:date="2021-03-01T12:21:00Z">
        <w:r w:rsidRPr="004710DC">
          <w:rPr>
            <w:lang w:eastAsia="zh-CN"/>
          </w:rPr>
          <w:t>-1</w:t>
        </w:r>
      </w:ins>
      <w:ins w:id="56" w:author="Thomas Chapman" w:date="2021-03-01T12:22:00Z">
        <w:r w:rsidR="00E25640">
          <w:rPr>
            <w:lang w:eastAsia="zh-CN"/>
          </w:rPr>
          <w:t>0</w:t>
        </w:r>
      </w:ins>
      <w:ins w:id="57" w:author="Thomas Chapman" w:date="2021-03-01T12:21:00Z">
        <w:r w:rsidRPr="004710DC">
          <w:rPr>
            <w:lang w:eastAsia="zh-CN"/>
          </w:rPr>
          <w:t xml:space="preserve"> </w:t>
        </w:r>
        <w:r w:rsidRPr="004710DC">
          <w:t>for FR</w:t>
        </w:r>
        <w:r w:rsidRPr="004710DC">
          <w:rPr>
            <w:lang w:eastAsia="zh-CN"/>
          </w:rPr>
          <w:t>2</w:t>
        </w:r>
        <w:r w:rsidRPr="004710DC">
          <w:t xml:space="preserve"> PUSCH performance requirements</w:t>
        </w:r>
        <w:r w:rsidRPr="004710DC">
          <w:rPr>
            <w:lang w:eastAsia="zh-CN"/>
          </w:rPr>
          <w:t>:</w:t>
        </w:r>
      </w:ins>
    </w:p>
    <w:p w14:paraId="6129E54B" w14:textId="14375E87" w:rsidR="004710DC" w:rsidRPr="004710DC" w:rsidRDefault="004710DC">
      <w:pPr>
        <w:pStyle w:val="B1"/>
        <w:rPr>
          <w:ins w:id="58" w:author="Thomas Chapman" w:date="2021-03-01T12:21:00Z"/>
        </w:rPr>
        <w:pPrChange w:id="59" w:author="Thomas Chapman" w:date="2021-04-26T13:56:00Z">
          <w:pPr>
            <w:ind w:left="568" w:hanging="284"/>
          </w:pPr>
        </w:pPrChange>
      </w:pPr>
      <w:ins w:id="60" w:author="Thomas Chapman" w:date="2021-03-01T12:21:00Z">
        <w:r w:rsidRPr="004710DC">
          <w:t>-</w:t>
        </w:r>
        <w:r w:rsidRPr="004710DC">
          <w:tab/>
        </w:r>
        <w:r w:rsidRPr="004710DC">
          <w:rPr>
            <w:lang w:eastAsia="zh-CN"/>
          </w:rPr>
          <w:t xml:space="preserve">FRC parameters </w:t>
        </w:r>
        <w:r w:rsidRPr="004710DC">
          <w:t xml:space="preserve">are specified in table </w:t>
        </w:r>
      </w:ins>
      <w:ins w:id="61" w:author="Thomas Chapman" w:date="2021-04-22T16:09:00Z">
        <w:r w:rsidR="00B87932">
          <w:t>A.2.1</w:t>
        </w:r>
      </w:ins>
      <w:ins w:id="62" w:author="Thomas Chapman" w:date="2021-03-01T12:21:00Z">
        <w:r w:rsidRPr="004710DC">
          <w:t>-</w:t>
        </w:r>
      </w:ins>
      <w:ins w:id="63" w:author="Thomas Chapman" w:date="2021-03-01T13:46:00Z">
        <w:r w:rsidR="008C3F8C">
          <w:t>4</w:t>
        </w:r>
      </w:ins>
      <w:ins w:id="64" w:author="Thomas Chapman" w:date="2021-03-01T12:21:00Z">
        <w:r w:rsidRPr="004710DC">
          <w:t xml:space="preserve"> for FR2 PUSCH with transform precoding disabled, </w:t>
        </w:r>
        <w:r w:rsidRPr="004710DC">
          <w:rPr>
            <w:i/>
            <w:lang w:eastAsia="zh-CN"/>
          </w:rPr>
          <w:t>Additional DM-RS position = pos0</w:t>
        </w:r>
        <w:r w:rsidRPr="004710DC">
          <w:t xml:space="preserve"> and 1 transmission layer. </w:t>
        </w:r>
      </w:ins>
    </w:p>
    <w:p w14:paraId="1F4E5B7E" w14:textId="686E32BC" w:rsidR="004710DC" w:rsidRPr="004710DC" w:rsidRDefault="004710DC">
      <w:pPr>
        <w:pStyle w:val="B1"/>
        <w:rPr>
          <w:ins w:id="65" w:author="Thomas Chapman" w:date="2021-03-01T12:21:00Z"/>
        </w:rPr>
        <w:pPrChange w:id="66" w:author="Thomas Chapman" w:date="2021-04-26T13:56:00Z">
          <w:pPr>
            <w:ind w:left="568" w:hanging="284"/>
          </w:pPr>
        </w:pPrChange>
      </w:pPr>
      <w:ins w:id="67" w:author="Thomas Chapman" w:date="2021-03-01T12:21:00Z">
        <w:r w:rsidRPr="004710DC">
          <w:t>-</w:t>
        </w:r>
        <w:r w:rsidRPr="004710DC">
          <w:tab/>
        </w:r>
        <w:r w:rsidRPr="004710DC">
          <w:rPr>
            <w:lang w:eastAsia="zh-CN"/>
          </w:rPr>
          <w:t xml:space="preserve">FRC parameters </w:t>
        </w:r>
        <w:r w:rsidRPr="004710DC">
          <w:t xml:space="preserve">are specified in table </w:t>
        </w:r>
      </w:ins>
      <w:ins w:id="68" w:author="Thomas Chapman" w:date="2021-04-22T16:09:00Z">
        <w:r w:rsidR="00B87932">
          <w:t>A.2.1</w:t>
        </w:r>
      </w:ins>
      <w:ins w:id="69" w:author="Thomas Chapman" w:date="2021-03-01T12:21:00Z">
        <w:r w:rsidRPr="004710DC">
          <w:t>-</w:t>
        </w:r>
      </w:ins>
      <w:ins w:id="70" w:author="Thomas Chapman" w:date="2021-03-01T13:46:00Z">
        <w:r w:rsidR="008C3F8C">
          <w:t>5</w:t>
        </w:r>
      </w:ins>
      <w:ins w:id="71" w:author="Thomas Chapman" w:date="2021-03-01T12:21:00Z">
        <w:r w:rsidRPr="004710DC">
          <w:t xml:space="preserve"> for FR2 PUSCH with transform precoding disabled, </w:t>
        </w:r>
        <w:r w:rsidRPr="004710DC">
          <w:rPr>
            <w:i/>
            <w:lang w:eastAsia="zh-CN"/>
          </w:rPr>
          <w:t>Additional DM-RS position = pos0</w:t>
        </w:r>
        <w:r w:rsidRPr="004710DC">
          <w:t xml:space="preserve"> and 2 transmission layers. </w:t>
        </w:r>
      </w:ins>
    </w:p>
    <w:p w14:paraId="1C18C42C" w14:textId="37979482" w:rsidR="004710DC" w:rsidRPr="004710DC" w:rsidRDefault="004710DC">
      <w:pPr>
        <w:pStyle w:val="B1"/>
        <w:rPr>
          <w:ins w:id="72" w:author="Thomas Chapman" w:date="2021-03-01T12:21:00Z"/>
          <w:lang w:eastAsia="zh-CN"/>
        </w:rPr>
        <w:pPrChange w:id="73" w:author="Thomas Chapman" w:date="2021-04-26T13:56:00Z">
          <w:pPr>
            <w:ind w:left="568" w:hanging="284"/>
          </w:pPr>
        </w:pPrChange>
      </w:pPr>
      <w:ins w:id="74" w:author="Thomas Chapman" w:date="2021-03-01T12:21:00Z">
        <w:r w:rsidRPr="004710DC">
          <w:t>-</w:t>
        </w:r>
        <w:r w:rsidRPr="004710DC">
          <w:tab/>
        </w:r>
        <w:r w:rsidRPr="004710DC">
          <w:rPr>
            <w:lang w:eastAsia="zh-CN"/>
          </w:rPr>
          <w:t xml:space="preserve">FRC parameters </w:t>
        </w:r>
        <w:r w:rsidRPr="004710DC">
          <w:t xml:space="preserve">are specified in table </w:t>
        </w:r>
      </w:ins>
      <w:ins w:id="75" w:author="Thomas Chapman" w:date="2021-04-22T16:09:00Z">
        <w:r w:rsidR="00B87932">
          <w:t>A.2.1</w:t>
        </w:r>
      </w:ins>
      <w:ins w:id="76" w:author="Thomas Chapman" w:date="2021-03-01T12:21:00Z">
        <w:r w:rsidRPr="004710DC">
          <w:t>-</w:t>
        </w:r>
      </w:ins>
      <w:ins w:id="77" w:author="Thomas Chapman" w:date="2021-03-01T13:47:00Z">
        <w:r w:rsidR="008C3F8C">
          <w:t>6</w:t>
        </w:r>
      </w:ins>
      <w:ins w:id="78" w:author="Thomas Chapman" w:date="2021-03-01T12:21:00Z">
        <w:r w:rsidRPr="004710DC">
          <w:t xml:space="preserve"> for FR2 PUSCH with transform precoding enabled, </w:t>
        </w:r>
        <w:r w:rsidRPr="004710DC">
          <w:rPr>
            <w:i/>
            <w:lang w:eastAsia="zh-CN"/>
          </w:rPr>
          <w:t>Additional DM-RS position = pos0</w:t>
        </w:r>
        <w:r w:rsidRPr="004710DC">
          <w:t xml:space="preserve"> and 1 transmission layer.</w:t>
        </w:r>
        <w:r w:rsidRPr="004710DC">
          <w:rPr>
            <w:lang w:eastAsia="zh-CN"/>
          </w:rPr>
          <w:t xml:space="preserve"> </w:t>
        </w:r>
      </w:ins>
    </w:p>
    <w:p w14:paraId="7D2A85D3" w14:textId="35A34CE1" w:rsidR="004710DC" w:rsidRPr="004710DC" w:rsidRDefault="004710DC">
      <w:pPr>
        <w:pStyle w:val="B1"/>
        <w:rPr>
          <w:ins w:id="79" w:author="Thomas Chapman" w:date="2021-03-01T12:21:00Z"/>
        </w:rPr>
        <w:pPrChange w:id="80" w:author="Thomas Chapman" w:date="2021-04-26T13:56:00Z">
          <w:pPr>
            <w:ind w:left="568" w:hanging="284"/>
          </w:pPr>
        </w:pPrChange>
      </w:pPr>
      <w:ins w:id="81" w:author="Thomas Chapman" w:date="2021-03-01T12:21:00Z">
        <w:r w:rsidRPr="004710DC">
          <w:t>-</w:t>
        </w:r>
        <w:r w:rsidRPr="004710DC">
          <w:tab/>
        </w:r>
        <w:r w:rsidRPr="004710DC">
          <w:rPr>
            <w:lang w:eastAsia="zh-CN"/>
          </w:rPr>
          <w:t xml:space="preserve">FRC parameters </w:t>
        </w:r>
        <w:r w:rsidRPr="004710DC">
          <w:t xml:space="preserve">are specified in table </w:t>
        </w:r>
      </w:ins>
      <w:ins w:id="82" w:author="Thomas Chapman" w:date="2021-04-22T16:09:00Z">
        <w:r w:rsidR="00B87932">
          <w:t>A.2.1</w:t>
        </w:r>
      </w:ins>
      <w:ins w:id="83" w:author="Thomas Chapman" w:date="2021-03-01T12:21:00Z">
        <w:r w:rsidRPr="004710DC">
          <w:t>-</w:t>
        </w:r>
      </w:ins>
      <w:ins w:id="84" w:author="Thomas Chapman" w:date="2021-03-01T13:47:00Z">
        <w:r w:rsidR="008C3F8C">
          <w:rPr>
            <w:lang w:eastAsia="zh-CN"/>
          </w:rPr>
          <w:t>7</w:t>
        </w:r>
      </w:ins>
      <w:ins w:id="85" w:author="Thomas Chapman" w:date="2021-03-01T12:21:00Z">
        <w:r w:rsidRPr="004710DC">
          <w:t xml:space="preserve"> for FR2 PUSCH with transform precoding disabled, </w:t>
        </w:r>
        <w:r w:rsidRPr="004710DC">
          <w:rPr>
            <w:i/>
            <w:lang w:eastAsia="zh-CN"/>
          </w:rPr>
          <w:t>Additional DM-RS position = pos1</w:t>
        </w:r>
        <w:r w:rsidRPr="004710DC">
          <w:t xml:space="preserve"> and 1 transmission layer. </w:t>
        </w:r>
      </w:ins>
    </w:p>
    <w:p w14:paraId="635CF88B" w14:textId="22F9144E" w:rsidR="004710DC" w:rsidRPr="004710DC" w:rsidRDefault="004710DC">
      <w:pPr>
        <w:pStyle w:val="B1"/>
        <w:rPr>
          <w:ins w:id="86" w:author="Thomas Chapman" w:date="2021-03-01T12:21:00Z"/>
        </w:rPr>
        <w:pPrChange w:id="87" w:author="Thomas Chapman" w:date="2021-04-26T13:56:00Z">
          <w:pPr>
            <w:ind w:left="568" w:hanging="284"/>
          </w:pPr>
        </w:pPrChange>
      </w:pPr>
      <w:ins w:id="88" w:author="Thomas Chapman" w:date="2021-03-01T12:21:00Z">
        <w:r w:rsidRPr="004710DC">
          <w:t>-</w:t>
        </w:r>
        <w:r w:rsidRPr="004710DC">
          <w:tab/>
        </w:r>
        <w:r w:rsidRPr="004710DC">
          <w:rPr>
            <w:lang w:eastAsia="zh-CN"/>
          </w:rPr>
          <w:t xml:space="preserve">FRC parameters </w:t>
        </w:r>
        <w:r w:rsidRPr="004710DC">
          <w:t xml:space="preserve">are specified in table </w:t>
        </w:r>
      </w:ins>
      <w:ins w:id="89" w:author="Thomas Chapman" w:date="2021-04-22T16:09:00Z">
        <w:r w:rsidR="00B87932">
          <w:t>A.2.1</w:t>
        </w:r>
      </w:ins>
      <w:ins w:id="90" w:author="Thomas Chapman" w:date="2021-03-01T12:21:00Z">
        <w:r w:rsidRPr="004710DC">
          <w:t>-</w:t>
        </w:r>
      </w:ins>
      <w:ins w:id="91" w:author="Thomas Chapman" w:date="2021-03-01T13:47:00Z">
        <w:r w:rsidR="008C3F8C">
          <w:rPr>
            <w:lang w:eastAsia="zh-CN"/>
          </w:rPr>
          <w:t>8</w:t>
        </w:r>
      </w:ins>
      <w:ins w:id="92" w:author="Thomas Chapman" w:date="2021-03-01T12:21:00Z">
        <w:r w:rsidRPr="004710DC">
          <w:t xml:space="preserve"> for FR2 PUSCH with transform precoding disabled, </w:t>
        </w:r>
        <w:r w:rsidRPr="004710DC">
          <w:rPr>
            <w:i/>
            <w:lang w:eastAsia="zh-CN"/>
          </w:rPr>
          <w:t>Additional DM-RS position = pos1</w:t>
        </w:r>
        <w:r w:rsidRPr="004710DC">
          <w:t xml:space="preserve"> and 2 transmission layers. </w:t>
        </w:r>
      </w:ins>
    </w:p>
    <w:p w14:paraId="00B7E74F" w14:textId="55C57D54" w:rsidR="004710DC" w:rsidRDefault="004710DC">
      <w:pPr>
        <w:pStyle w:val="B1"/>
        <w:rPr>
          <w:ins w:id="93" w:author="Thomas Chapman" w:date="2021-03-01T13:48:00Z"/>
        </w:rPr>
        <w:pPrChange w:id="94" w:author="Thomas Chapman" w:date="2021-04-26T13:56:00Z">
          <w:pPr>
            <w:ind w:left="568" w:hanging="284"/>
          </w:pPr>
        </w:pPrChange>
      </w:pPr>
      <w:ins w:id="95" w:author="Thomas Chapman" w:date="2021-03-01T12:21:00Z">
        <w:r w:rsidRPr="004710DC">
          <w:t>-</w:t>
        </w:r>
        <w:r w:rsidRPr="004710DC">
          <w:tab/>
        </w:r>
        <w:r w:rsidRPr="004710DC">
          <w:rPr>
            <w:lang w:eastAsia="zh-CN"/>
          </w:rPr>
          <w:t xml:space="preserve">FRC parameters </w:t>
        </w:r>
        <w:r w:rsidRPr="004710DC">
          <w:t xml:space="preserve">are specified in table </w:t>
        </w:r>
      </w:ins>
      <w:ins w:id="96" w:author="Thomas Chapman" w:date="2021-04-22T16:09:00Z">
        <w:r w:rsidR="00B87932">
          <w:t>A.2.1</w:t>
        </w:r>
      </w:ins>
      <w:ins w:id="97" w:author="Thomas Chapman" w:date="2021-03-01T12:21:00Z">
        <w:r w:rsidRPr="004710DC">
          <w:t>-</w:t>
        </w:r>
      </w:ins>
      <w:ins w:id="98" w:author="Thomas Chapman" w:date="2021-03-01T13:47:00Z">
        <w:r w:rsidR="008C3F8C">
          <w:rPr>
            <w:lang w:eastAsia="zh-CN"/>
          </w:rPr>
          <w:t>9</w:t>
        </w:r>
      </w:ins>
      <w:ins w:id="99" w:author="Thomas Chapman" w:date="2021-03-01T12:21:00Z">
        <w:r w:rsidRPr="004710DC">
          <w:t xml:space="preserve"> for FR2 PUSCH with transform precoding enabled, </w:t>
        </w:r>
        <w:r w:rsidRPr="004710DC">
          <w:rPr>
            <w:i/>
            <w:lang w:eastAsia="zh-CN"/>
          </w:rPr>
          <w:t>Additional DM-RS position = pos1</w:t>
        </w:r>
        <w:r w:rsidRPr="004710DC">
          <w:t xml:space="preserve"> and 1 transmission layer.</w:t>
        </w:r>
      </w:ins>
    </w:p>
    <w:p w14:paraId="568B4934" w14:textId="20C58423" w:rsidR="00831EB0" w:rsidRPr="004710DC" w:rsidRDefault="00831EB0">
      <w:pPr>
        <w:pStyle w:val="B1"/>
        <w:rPr>
          <w:ins w:id="100" w:author="Thomas Chapman" w:date="2021-03-01T13:48:00Z"/>
        </w:rPr>
        <w:pPrChange w:id="101" w:author="Thomas Chapman" w:date="2021-04-26T13:56:00Z">
          <w:pPr>
            <w:ind w:left="568" w:hanging="284"/>
          </w:pPr>
        </w:pPrChange>
      </w:pPr>
      <w:ins w:id="102" w:author="Thomas Chapman" w:date="2021-03-01T13:48:00Z">
        <w:r w:rsidRPr="004710DC">
          <w:t xml:space="preserve"> </w:t>
        </w:r>
      </w:ins>
    </w:p>
    <w:p w14:paraId="003A4590" w14:textId="77777777" w:rsidR="00831EB0" w:rsidRPr="004710DC" w:rsidRDefault="00831EB0" w:rsidP="004710DC">
      <w:pPr>
        <w:ind w:left="568" w:hanging="284"/>
        <w:rPr>
          <w:ins w:id="103" w:author="Thomas Chapman" w:date="2021-03-01T12:21:00Z"/>
        </w:rPr>
      </w:pPr>
    </w:p>
    <w:p w14:paraId="18C33000" w14:textId="77777777" w:rsidR="004710DC" w:rsidRPr="004710DC" w:rsidRDefault="004710DC" w:rsidP="004710DC">
      <w:pPr>
        <w:ind w:left="568" w:hanging="284"/>
        <w:rPr>
          <w:ins w:id="104" w:author="Thomas Chapman" w:date="2021-03-01T12:21:00Z"/>
          <w:lang w:eastAsia="zh-CN"/>
        </w:rPr>
      </w:pPr>
    </w:p>
    <w:p w14:paraId="30626CC9" w14:textId="28E1220C" w:rsidR="004710DC" w:rsidRPr="004710DC" w:rsidRDefault="004710DC">
      <w:pPr>
        <w:pStyle w:val="TH"/>
        <w:rPr>
          <w:ins w:id="105" w:author="Thomas Chapman" w:date="2021-03-01T12:21:00Z"/>
          <w:lang w:eastAsia="zh-CN"/>
        </w:rPr>
        <w:pPrChange w:id="106" w:author="Thomas Chapman" w:date="2021-04-26T13:56:00Z">
          <w:pPr>
            <w:keepNext/>
            <w:keepLines/>
            <w:spacing w:before="60"/>
            <w:jc w:val="center"/>
          </w:pPr>
        </w:pPrChange>
      </w:pPr>
      <w:ins w:id="107" w:author="Thomas Chapman" w:date="2021-03-01T12:21:00Z">
        <w:r w:rsidRPr="004710DC">
          <w:rPr>
            <w:rFonts w:eastAsia="Malgun Gothic"/>
          </w:rPr>
          <w:lastRenderedPageBreak/>
          <w:t xml:space="preserve">Table </w:t>
        </w:r>
      </w:ins>
      <w:ins w:id="108" w:author="Thomas Chapman" w:date="2021-04-22T16:09:00Z">
        <w:r w:rsidR="00B87932">
          <w:rPr>
            <w:rFonts w:eastAsia="Malgun Gothic"/>
          </w:rPr>
          <w:t>A.2.1</w:t>
        </w:r>
      </w:ins>
      <w:ins w:id="109" w:author="Thomas Chapman" w:date="2021-03-01T12:21:00Z">
        <w:r w:rsidRPr="004710DC">
          <w:rPr>
            <w:rFonts w:eastAsia="Malgun Gothic"/>
          </w:rPr>
          <w:t>-</w:t>
        </w:r>
      </w:ins>
      <w:ins w:id="110" w:author="Thomas Chapman" w:date="2021-03-01T13:27:00Z">
        <w:r w:rsidR="002C148F">
          <w:rPr>
            <w:lang w:eastAsia="zh-CN"/>
          </w:rPr>
          <w:t>1</w:t>
        </w:r>
      </w:ins>
      <w:ins w:id="111" w:author="Thomas Chapman" w:date="2021-03-01T12:21:00Z">
        <w:r w:rsidRPr="004710DC">
          <w:rPr>
            <w:rFonts w:eastAsia="Malgun Gothic"/>
          </w:rPr>
          <w:t>: FRC parameters for</w:t>
        </w:r>
        <w:r w:rsidRPr="004710DC">
          <w:rPr>
            <w:lang w:eastAsia="zh-CN"/>
          </w:rPr>
          <w:t xml:space="preserve"> FR1 PUSCH </w:t>
        </w:r>
        <w:r w:rsidRPr="004710DC">
          <w:rPr>
            <w:rFonts w:eastAsia="Malgun Gothic"/>
          </w:rPr>
          <w:t>performance requirements</w:t>
        </w:r>
        <w:r w:rsidRPr="004710DC">
          <w:rPr>
            <w:lang w:eastAsia="zh-CN"/>
          </w:rPr>
          <w:t xml:space="preserve">, transform precoding disabled, </w:t>
        </w:r>
        <w:r w:rsidRPr="004710DC">
          <w:rPr>
            <w:i/>
            <w:lang w:eastAsia="zh-CN"/>
          </w:rPr>
          <w:t>Additional DM-RS position = pos1</w:t>
        </w:r>
        <w:r w:rsidRPr="004710DC">
          <w:rPr>
            <w:lang w:eastAsia="zh-CN"/>
          </w:rPr>
          <w:t xml:space="preserve"> and 1 transmission layer</w:t>
        </w:r>
        <w:r w:rsidRPr="004710DC">
          <w:rPr>
            <w:rFonts w:eastAsia="Malgun Gothic"/>
          </w:rPr>
          <w:t xml:space="preserve">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4710DC" w:rsidRPr="004710DC" w14:paraId="7FDF7630" w14:textId="77777777" w:rsidTr="00B87932">
        <w:trPr>
          <w:cantSplit/>
          <w:jc w:val="center"/>
          <w:ins w:id="112" w:author="Thomas Chapman" w:date="2021-03-01T12:21:00Z"/>
        </w:trPr>
        <w:tc>
          <w:tcPr>
            <w:tcW w:w="2421" w:type="dxa"/>
          </w:tcPr>
          <w:p w14:paraId="4AF42DAA" w14:textId="77777777" w:rsidR="004710DC" w:rsidRPr="004710DC" w:rsidRDefault="004710DC">
            <w:pPr>
              <w:pStyle w:val="TAH"/>
              <w:rPr>
                <w:ins w:id="113" w:author="Thomas Chapman" w:date="2021-03-01T12:21:00Z"/>
              </w:rPr>
              <w:pPrChange w:id="114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5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0" w:type="dxa"/>
          </w:tcPr>
          <w:p w14:paraId="1488BA03" w14:textId="36A166CF" w:rsidR="004710DC" w:rsidRPr="004710DC" w:rsidRDefault="006C6324">
            <w:pPr>
              <w:pStyle w:val="TAH"/>
              <w:rPr>
                <w:ins w:id="116" w:author="Thomas Chapman" w:date="2021-03-01T12:21:00Z"/>
              </w:rPr>
              <w:pPrChange w:id="117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8" w:author="Thomas Chapman" w:date="2021-04-22T16:23:00Z">
              <w:r>
                <w:rPr>
                  <w:lang w:eastAsia="zh-CN"/>
                </w:rPr>
                <w:t>D-FR1-A2.1</w:t>
              </w:r>
            </w:ins>
            <w:ins w:id="119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120" w:author="Thomas Chapman" w:date="2021-03-01T13:28:00Z">
              <w:r w:rsidR="00027B88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</w:tcPr>
          <w:p w14:paraId="5C54C41A" w14:textId="06088E19" w:rsidR="004710DC" w:rsidRPr="004710DC" w:rsidRDefault="006C6324">
            <w:pPr>
              <w:pStyle w:val="TAH"/>
              <w:rPr>
                <w:ins w:id="121" w:author="Thomas Chapman" w:date="2021-03-01T12:21:00Z"/>
              </w:rPr>
              <w:pPrChange w:id="122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" w:author="Thomas Chapman" w:date="2021-04-22T16:23:00Z">
              <w:r>
                <w:rPr>
                  <w:lang w:eastAsia="zh-CN"/>
                </w:rPr>
                <w:t>D-FR1-A2.1</w:t>
              </w:r>
            </w:ins>
            <w:ins w:id="124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125" w:author="Thomas Chapman" w:date="2021-03-01T13:29:00Z">
              <w:r w:rsidR="00B01594"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</w:tcPr>
          <w:p w14:paraId="3AF4106F" w14:textId="5317D6FB" w:rsidR="004710DC" w:rsidRPr="004710DC" w:rsidRDefault="006C6324">
            <w:pPr>
              <w:pStyle w:val="TAH"/>
              <w:rPr>
                <w:ins w:id="126" w:author="Thomas Chapman" w:date="2021-03-01T12:21:00Z"/>
              </w:rPr>
              <w:pPrChange w:id="127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8" w:author="Thomas Chapman" w:date="2021-04-22T16:23:00Z">
              <w:r>
                <w:rPr>
                  <w:lang w:eastAsia="zh-CN"/>
                </w:rPr>
                <w:t>D-FR1-A2.1</w:t>
              </w:r>
            </w:ins>
            <w:ins w:id="129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130" w:author="Thomas Chapman" w:date="2021-03-01T13:30:00Z">
              <w:r w:rsidR="000641C9"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</w:tcPr>
          <w:p w14:paraId="402736E2" w14:textId="2FB479AE" w:rsidR="004710DC" w:rsidRPr="004710DC" w:rsidRDefault="006C6324">
            <w:pPr>
              <w:pStyle w:val="TAH"/>
              <w:rPr>
                <w:ins w:id="131" w:author="Thomas Chapman" w:date="2021-03-01T12:21:00Z"/>
              </w:rPr>
              <w:pPrChange w:id="132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3" w:author="Thomas Chapman" w:date="2021-04-22T16:23:00Z">
              <w:r>
                <w:rPr>
                  <w:lang w:eastAsia="zh-CN"/>
                </w:rPr>
                <w:t>D-FR1-A2.1</w:t>
              </w:r>
            </w:ins>
            <w:ins w:id="134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135" w:author="Thomas Chapman" w:date="2021-03-01T13:30:00Z">
              <w:r w:rsidR="00A4448D">
                <w:rPr>
                  <w:lang w:eastAsia="zh-CN"/>
                </w:rPr>
                <w:t>4</w:t>
              </w:r>
            </w:ins>
          </w:p>
        </w:tc>
        <w:tc>
          <w:tcPr>
            <w:tcW w:w="1070" w:type="dxa"/>
          </w:tcPr>
          <w:p w14:paraId="3B715DA9" w14:textId="4A0C4063" w:rsidR="004710DC" w:rsidRPr="004710DC" w:rsidRDefault="006C6324">
            <w:pPr>
              <w:pStyle w:val="TAH"/>
              <w:rPr>
                <w:ins w:id="136" w:author="Thomas Chapman" w:date="2021-03-01T12:21:00Z"/>
              </w:rPr>
              <w:pPrChange w:id="137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8" w:author="Thomas Chapman" w:date="2021-04-22T16:23:00Z">
              <w:r>
                <w:rPr>
                  <w:lang w:eastAsia="zh-CN"/>
                </w:rPr>
                <w:t>D-FR1-A2.1</w:t>
              </w:r>
            </w:ins>
            <w:ins w:id="139" w:author="Thomas Chapman" w:date="2021-03-01T13:31:00Z">
              <w:r w:rsidR="00E34B76">
                <w:rPr>
                  <w:lang w:eastAsia="zh-CN"/>
                </w:rPr>
                <w:t>-5</w:t>
              </w:r>
            </w:ins>
          </w:p>
        </w:tc>
        <w:tc>
          <w:tcPr>
            <w:tcW w:w="1071" w:type="dxa"/>
          </w:tcPr>
          <w:p w14:paraId="0722E2E8" w14:textId="78C3761F" w:rsidR="004710DC" w:rsidRPr="004710DC" w:rsidRDefault="006C6324">
            <w:pPr>
              <w:pStyle w:val="TAH"/>
              <w:rPr>
                <w:ins w:id="140" w:author="Thomas Chapman" w:date="2021-03-01T12:21:00Z"/>
              </w:rPr>
              <w:pPrChange w:id="141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2" w:author="Thomas Chapman" w:date="2021-04-22T16:23:00Z">
              <w:r>
                <w:rPr>
                  <w:lang w:eastAsia="zh-CN"/>
                </w:rPr>
                <w:t>D-FR1-A2.1</w:t>
              </w:r>
            </w:ins>
            <w:ins w:id="143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144" w:author="Thomas Chapman" w:date="2021-03-01T13:31:00Z">
              <w:r w:rsidR="0020543E">
                <w:rPr>
                  <w:lang w:eastAsia="zh-CN"/>
                </w:rPr>
                <w:t>6</w:t>
              </w:r>
            </w:ins>
          </w:p>
        </w:tc>
        <w:tc>
          <w:tcPr>
            <w:tcW w:w="1071" w:type="dxa"/>
          </w:tcPr>
          <w:p w14:paraId="60678ED5" w14:textId="2E8D7B92" w:rsidR="004710DC" w:rsidRPr="004710DC" w:rsidRDefault="006C6324">
            <w:pPr>
              <w:pStyle w:val="TAH"/>
              <w:rPr>
                <w:ins w:id="145" w:author="Thomas Chapman" w:date="2021-03-01T12:21:00Z"/>
                <w:lang w:eastAsia="zh-CN"/>
              </w:rPr>
              <w:pPrChange w:id="146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7" w:author="Thomas Chapman" w:date="2021-04-22T16:23:00Z">
              <w:r>
                <w:rPr>
                  <w:lang w:eastAsia="zh-CN"/>
                </w:rPr>
                <w:t>D-FR1-A2.1</w:t>
              </w:r>
            </w:ins>
            <w:ins w:id="148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149" w:author="Thomas Chapman" w:date="2021-03-01T13:32:00Z">
              <w:r w:rsidR="00DD48E6">
                <w:rPr>
                  <w:lang w:eastAsia="zh-CN"/>
                </w:rPr>
                <w:t>7</w:t>
              </w:r>
            </w:ins>
          </w:p>
        </w:tc>
      </w:tr>
      <w:tr w:rsidR="004710DC" w:rsidRPr="004710DC" w14:paraId="0CF60418" w14:textId="77777777" w:rsidTr="00B87932">
        <w:trPr>
          <w:cantSplit/>
          <w:jc w:val="center"/>
          <w:ins w:id="150" w:author="Thomas Chapman" w:date="2021-03-01T12:21:00Z"/>
        </w:trPr>
        <w:tc>
          <w:tcPr>
            <w:tcW w:w="2421" w:type="dxa"/>
          </w:tcPr>
          <w:p w14:paraId="3AC61675" w14:textId="77777777" w:rsidR="004710DC" w:rsidRPr="004710DC" w:rsidRDefault="004710DC">
            <w:pPr>
              <w:pStyle w:val="TAC"/>
              <w:rPr>
                <w:ins w:id="151" w:author="Thomas Chapman" w:date="2021-03-01T12:21:00Z"/>
                <w:lang w:eastAsia="zh-CN"/>
              </w:rPr>
              <w:pPrChange w:id="152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3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0" w:type="dxa"/>
          </w:tcPr>
          <w:p w14:paraId="5C586CA1" w14:textId="77777777" w:rsidR="004710DC" w:rsidRPr="004710DC" w:rsidRDefault="004710DC">
            <w:pPr>
              <w:pStyle w:val="TAC"/>
              <w:rPr>
                <w:ins w:id="154" w:author="Thomas Chapman" w:date="2021-03-01T12:21:00Z"/>
                <w:lang w:eastAsia="zh-CN"/>
              </w:rPr>
              <w:pPrChange w:id="155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6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474C4C6E" w14:textId="77777777" w:rsidR="004710DC" w:rsidRPr="004710DC" w:rsidRDefault="004710DC">
            <w:pPr>
              <w:pStyle w:val="TAC"/>
              <w:rPr>
                <w:ins w:id="157" w:author="Thomas Chapman" w:date="2021-03-01T12:21:00Z"/>
              </w:rPr>
              <w:pPrChange w:id="158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9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551D0009" w14:textId="77777777" w:rsidR="004710DC" w:rsidRPr="004710DC" w:rsidRDefault="004710DC">
            <w:pPr>
              <w:pStyle w:val="TAC"/>
              <w:rPr>
                <w:ins w:id="160" w:author="Thomas Chapman" w:date="2021-03-01T12:21:00Z"/>
              </w:rPr>
              <w:pPrChange w:id="161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2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54973E92" w14:textId="77777777" w:rsidR="004710DC" w:rsidRPr="004710DC" w:rsidRDefault="004710DC">
            <w:pPr>
              <w:pStyle w:val="TAC"/>
              <w:rPr>
                <w:ins w:id="163" w:author="Thomas Chapman" w:date="2021-03-01T12:21:00Z"/>
              </w:rPr>
              <w:pPrChange w:id="164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5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</w:tcPr>
          <w:p w14:paraId="4948570E" w14:textId="77777777" w:rsidR="004710DC" w:rsidRPr="004710DC" w:rsidRDefault="004710DC">
            <w:pPr>
              <w:pStyle w:val="TAC"/>
              <w:rPr>
                <w:ins w:id="166" w:author="Thomas Chapman" w:date="2021-03-01T12:21:00Z"/>
              </w:rPr>
              <w:pPrChange w:id="167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8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7740A320" w14:textId="77777777" w:rsidR="004710DC" w:rsidRPr="004710DC" w:rsidRDefault="004710DC">
            <w:pPr>
              <w:pStyle w:val="TAC"/>
              <w:rPr>
                <w:ins w:id="169" w:author="Thomas Chapman" w:date="2021-03-01T12:21:00Z"/>
              </w:rPr>
              <w:pPrChange w:id="170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1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05BF0A2D" w14:textId="77777777" w:rsidR="004710DC" w:rsidRPr="004710DC" w:rsidRDefault="004710DC">
            <w:pPr>
              <w:pStyle w:val="TAC"/>
              <w:rPr>
                <w:ins w:id="172" w:author="Thomas Chapman" w:date="2021-03-01T12:21:00Z"/>
              </w:rPr>
              <w:pPrChange w:id="173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4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</w:tr>
      <w:tr w:rsidR="004710DC" w:rsidRPr="004710DC" w14:paraId="670E8EF1" w14:textId="77777777" w:rsidTr="00B87932">
        <w:trPr>
          <w:cantSplit/>
          <w:jc w:val="center"/>
          <w:ins w:id="175" w:author="Thomas Chapman" w:date="2021-03-01T12:21:00Z"/>
        </w:trPr>
        <w:tc>
          <w:tcPr>
            <w:tcW w:w="2421" w:type="dxa"/>
          </w:tcPr>
          <w:p w14:paraId="5507B27B" w14:textId="77777777" w:rsidR="004710DC" w:rsidRPr="004710DC" w:rsidRDefault="004710DC">
            <w:pPr>
              <w:pStyle w:val="TAC"/>
              <w:rPr>
                <w:ins w:id="176" w:author="Thomas Chapman" w:date="2021-03-01T12:21:00Z"/>
              </w:rPr>
              <w:pPrChange w:id="177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8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0" w:type="dxa"/>
          </w:tcPr>
          <w:p w14:paraId="23570781" w14:textId="77777777" w:rsidR="004710DC" w:rsidRPr="004710DC" w:rsidRDefault="004710DC">
            <w:pPr>
              <w:pStyle w:val="TAC"/>
              <w:rPr>
                <w:ins w:id="179" w:author="Thomas Chapman" w:date="2021-03-01T12:21:00Z"/>
                <w:rFonts w:eastAsia="Yu Mincho"/>
              </w:rPr>
              <w:pPrChange w:id="180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1" w:author="Thomas Chapman" w:date="2021-03-01T12:21:00Z">
              <w:r w:rsidRPr="004710DC">
                <w:rPr>
                  <w:rFonts w:eastAsia="Yu Mincho"/>
                </w:rPr>
                <w:t>25</w:t>
              </w:r>
            </w:ins>
          </w:p>
        </w:tc>
        <w:tc>
          <w:tcPr>
            <w:tcW w:w="1071" w:type="dxa"/>
          </w:tcPr>
          <w:p w14:paraId="5CC7AC24" w14:textId="77777777" w:rsidR="004710DC" w:rsidRPr="004710DC" w:rsidRDefault="004710DC">
            <w:pPr>
              <w:pStyle w:val="TAC"/>
              <w:rPr>
                <w:ins w:id="182" w:author="Thomas Chapman" w:date="2021-03-01T12:21:00Z"/>
                <w:rFonts w:eastAsia="Yu Mincho"/>
              </w:rPr>
              <w:pPrChange w:id="183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4" w:author="Thomas Chapman" w:date="2021-03-01T12:21:00Z">
              <w:r w:rsidRPr="004710DC">
                <w:rPr>
                  <w:rFonts w:eastAsia="Yu Mincho"/>
                </w:rPr>
                <w:t>52</w:t>
              </w:r>
            </w:ins>
          </w:p>
        </w:tc>
        <w:tc>
          <w:tcPr>
            <w:tcW w:w="1070" w:type="dxa"/>
          </w:tcPr>
          <w:p w14:paraId="7323B778" w14:textId="77777777" w:rsidR="004710DC" w:rsidRPr="004710DC" w:rsidRDefault="004710DC">
            <w:pPr>
              <w:pStyle w:val="TAC"/>
              <w:rPr>
                <w:ins w:id="185" w:author="Thomas Chapman" w:date="2021-03-01T12:21:00Z"/>
                <w:lang w:eastAsia="zh-CN"/>
              </w:rPr>
              <w:pPrChange w:id="186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7" w:author="Thomas Chapman" w:date="2021-03-01T12:21:00Z">
              <w:r w:rsidRPr="004710DC">
                <w:rPr>
                  <w:lang w:eastAsia="zh-CN"/>
                </w:rPr>
                <w:t>106</w:t>
              </w:r>
            </w:ins>
          </w:p>
        </w:tc>
        <w:tc>
          <w:tcPr>
            <w:tcW w:w="1071" w:type="dxa"/>
          </w:tcPr>
          <w:p w14:paraId="3C4260FE" w14:textId="77777777" w:rsidR="004710DC" w:rsidRPr="004710DC" w:rsidRDefault="004710DC">
            <w:pPr>
              <w:pStyle w:val="TAC"/>
              <w:rPr>
                <w:ins w:id="188" w:author="Thomas Chapman" w:date="2021-03-01T12:21:00Z"/>
                <w:rFonts w:eastAsia="Yu Mincho"/>
              </w:rPr>
              <w:pPrChange w:id="189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0" w:author="Thomas Chapman" w:date="2021-03-01T12:21:00Z">
              <w:r w:rsidRPr="004710DC">
                <w:rPr>
                  <w:rFonts w:eastAsia="Yu Mincho"/>
                </w:rPr>
                <w:t>24</w:t>
              </w:r>
            </w:ins>
          </w:p>
        </w:tc>
        <w:tc>
          <w:tcPr>
            <w:tcW w:w="1070" w:type="dxa"/>
          </w:tcPr>
          <w:p w14:paraId="598FC76A" w14:textId="77777777" w:rsidR="004710DC" w:rsidRPr="004710DC" w:rsidRDefault="004710DC">
            <w:pPr>
              <w:pStyle w:val="TAC"/>
              <w:rPr>
                <w:ins w:id="191" w:author="Thomas Chapman" w:date="2021-03-01T12:21:00Z"/>
                <w:rFonts w:eastAsia="Yu Mincho"/>
              </w:rPr>
              <w:pPrChange w:id="192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3" w:author="Thomas Chapman" w:date="2021-03-01T12:21:00Z">
              <w:r w:rsidRPr="004710DC">
                <w:rPr>
                  <w:rFonts w:eastAsia="Yu Mincho"/>
                </w:rPr>
                <w:t>51</w:t>
              </w:r>
            </w:ins>
          </w:p>
        </w:tc>
        <w:tc>
          <w:tcPr>
            <w:tcW w:w="1071" w:type="dxa"/>
          </w:tcPr>
          <w:p w14:paraId="7BE210DC" w14:textId="77777777" w:rsidR="004710DC" w:rsidRPr="004710DC" w:rsidRDefault="004710DC">
            <w:pPr>
              <w:pStyle w:val="TAC"/>
              <w:rPr>
                <w:ins w:id="194" w:author="Thomas Chapman" w:date="2021-03-01T12:21:00Z"/>
                <w:rFonts w:eastAsia="Yu Mincho"/>
              </w:rPr>
              <w:pPrChange w:id="195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6" w:author="Thomas Chapman" w:date="2021-03-01T12:21:00Z">
              <w:r w:rsidRPr="004710DC">
                <w:rPr>
                  <w:rFonts w:eastAsia="Yu Mincho"/>
                </w:rPr>
                <w:t>106</w:t>
              </w:r>
            </w:ins>
          </w:p>
        </w:tc>
        <w:tc>
          <w:tcPr>
            <w:tcW w:w="1071" w:type="dxa"/>
          </w:tcPr>
          <w:p w14:paraId="2AADC295" w14:textId="77777777" w:rsidR="004710DC" w:rsidRPr="004710DC" w:rsidRDefault="004710DC">
            <w:pPr>
              <w:pStyle w:val="TAC"/>
              <w:rPr>
                <w:ins w:id="197" w:author="Thomas Chapman" w:date="2021-03-01T12:21:00Z"/>
                <w:rFonts w:eastAsia="Yu Mincho"/>
              </w:rPr>
              <w:pPrChange w:id="198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9" w:author="Thomas Chapman" w:date="2021-03-01T12:21:00Z">
              <w:r w:rsidRPr="004710DC">
                <w:rPr>
                  <w:rFonts w:eastAsia="Yu Mincho"/>
                </w:rPr>
                <w:t>273</w:t>
              </w:r>
            </w:ins>
          </w:p>
        </w:tc>
      </w:tr>
      <w:tr w:rsidR="004710DC" w:rsidRPr="004710DC" w14:paraId="54EA91B9" w14:textId="77777777" w:rsidTr="00B87932">
        <w:trPr>
          <w:cantSplit/>
          <w:jc w:val="center"/>
          <w:ins w:id="200" w:author="Thomas Chapman" w:date="2021-03-01T12:21:00Z"/>
        </w:trPr>
        <w:tc>
          <w:tcPr>
            <w:tcW w:w="2421" w:type="dxa"/>
          </w:tcPr>
          <w:p w14:paraId="348E91F6" w14:textId="77777777" w:rsidR="004710DC" w:rsidRPr="004710DC" w:rsidRDefault="004710DC">
            <w:pPr>
              <w:pStyle w:val="TAC"/>
              <w:rPr>
                <w:ins w:id="201" w:author="Thomas Chapman" w:date="2021-03-01T12:21:00Z"/>
                <w:lang w:eastAsia="zh-CN"/>
              </w:rPr>
              <w:pPrChange w:id="202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3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5C825F1C" w14:textId="77777777" w:rsidR="004710DC" w:rsidRPr="004710DC" w:rsidRDefault="004710DC">
            <w:pPr>
              <w:pStyle w:val="TAC"/>
              <w:rPr>
                <w:ins w:id="204" w:author="Thomas Chapman" w:date="2021-03-01T12:21:00Z"/>
                <w:lang w:eastAsia="zh-CN"/>
              </w:rPr>
              <w:pPrChange w:id="205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6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10879FB9" w14:textId="77777777" w:rsidR="004710DC" w:rsidRPr="004710DC" w:rsidRDefault="004710DC">
            <w:pPr>
              <w:pStyle w:val="TAC"/>
              <w:rPr>
                <w:ins w:id="207" w:author="Thomas Chapman" w:date="2021-03-01T12:21:00Z"/>
              </w:rPr>
              <w:pPrChange w:id="208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9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3E073AEC" w14:textId="77777777" w:rsidR="004710DC" w:rsidRPr="004710DC" w:rsidRDefault="004710DC">
            <w:pPr>
              <w:pStyle w:val="TAC"/>
              <w:rPr>
                <w:ins w:id="210" w:author="Thomas Chapman" w:date="2021-03-01T12:21:00Z"/>
              </w:rPr>
              <w:pPrChange w:id="211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2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366C4AD9" w14:textId="77777777" w:rsidR="004710DC" w:rsidRPr="004710DC" w:rsidRDefault="004710DC">
            <w:pPr>
              <w:pStyle w:val="TAC"/>
              <w:rPr>
                <w:ins w:id="213" w:author="Thomas Chapman" w:date="2021-03-01T12:21:00Z"/>
              </w:rPr>
              <w:pPrChange w:id="214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5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73803BDF" w14:textId="77777777" w:rsidR="004710DC" w:rsidRPr="004710DC" w:rsidRDefault="004710DC">
            <w:pPr>
              <w:pStyle w:val="TAC"/>
              <w:rPr>
                <w:ins w:id="216" w:author="Thomas Chapman" w:date="2021-03-01T12:21:00Z"/>
              </w:rPr>
              <w:pPrChange w:id="217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8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1985E070" w14:textId="77777777" w:rsidR="004710DC" w:rsidRPr="004710DC" w:rsidRDefault="004710DC">
            <w:pPr>
              <w:pStyle w:val="TAC"/>
              <w:rPr>
                <w:ins w:id="219" w:author="Thomas Chapman" w:date="2021-03-01T12:21:00Z"/>
              </w:rPr>
              <w:pPrChange w:id="220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1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3FFFD712" w14:textId="77777777" w:rsidR="004710DC" w:rsidRPr="004710DC" w:rsidRDefault="004710DC">
            <w:pPr>
              <w:pStyle w:val="TAC"/>
              <w:rPr>
                <w:ins w:id="222" w:author="Thomas Chapman" w:date="2021-03-01T12:21:00Z"/>
              </w:rPr>
              <w:pPrChange w:id="223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4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</w:tr>
      <w:tr w:rsidR="004710DC" w:rsidRPr="004710DC" w14:paraId="4FDFB184" w14:textId="77777777" w:rsidTr="00B87932">
        <w:trPr>
          <w:cantSplit/>
          <w:jc w:val="center"/>
          <w:ins w:id="225" w:author="Thomas Chapman" w:date="2021-03-01T12:21:00Z"/>
        </w:trPr>
        <w:tc>
          <w:tcPr>
            <w:tcW w:w="2421" w:type="dxa"/>
          </w:tcPr>
          <w:p w14:paraId="45E54B49" w14:textId="77777777" w:rsidR="004710DC" w:rsidRPr="004710DC" w:rsidRDefault="004710DC">
            <w:pPr>
              <w:pStyle w:val="TAC"/>
              <w:rPr>
                <w:ins w:id="226" w:author="Thomas Chapman" w:date="2021-03-01T12:21:00Z"/>
              </w:rPr>
              <w:pPrChange w:id="227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8" w:author="Thomas Chapman" w:date="2021-03-01T12:21:00Z">
              <w:r w:rsidRPr="004710DC">
                <w:t>Modulation</w:t>
              </w:r>
            </w:ins>
          </w:p>
        </w:tc>
        <w:tc>
          <w:tcPr>
            <w:tcW w:w="1070" w:type="dxa"/>
          </w:tcPr>
          <w:p w14:paraId="08860AA3" w14:textId="77777777" w:rsidR="004710DC" w:rsidRPr="004710DC" w:rsidRDefault="004710DC">
            <w:pPr>
              <w:pStyle w:val="TAC"/>
              <w:rPr>
                <w:ins w:id="229" w:author="Thomas Chapman" w:date="2021-03-01T12:21:00Z"/>
                <w:lang w:eastAsia="zh-CN"/>
              </w:rPr>
              <w:pPrChange w:id="230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1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1952BDE6" w14:textId="77777777" w:rsidR="004710DC" w:rsidRPr="004710DC" w:rsidRDefault="004710DC">
            <w:pPr>
              <w:pStyle w:val="TAC"/>
              <w:rPr>
                <w:ins w:id="232" w:author="Thomas Chapman" w:date="2021-03-01T12:21:00Z"/>
                <w:lang w:eastAsia="zh-CN"/>
              </w:rPr>
              <w:pPrChange w:id="233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4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164BDA41" w14:textId="77777777" w:rsidR="004710DC" w:rsidRPr="004710DC" w:rsidRDefault="004710DC">
            <w:pPr>
              <w:pStyle w:val="TAC"/>
              <w:rPr>
                <w:ins w:id="235" w:author="Thomas Chapman" w:date="2021-03-01T12:21:00Z"/>
                <w:lang w:eastAsia="zh-CN"/>
              </w:rPr>
              <w:pPrChange w:id="236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7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77009DD7" w14:textId="77777777" w:rsidR="004710DC" w:rsidRPr="004710DC" w:rsidRDefault="004710DC">
            <w:pPr>
              <w:pStyle w:val="TAC"/>
              <w:rPr>
                <w:ins w:id="238" w:author="Thomas Chapman" w:date="2021-03-01T12:21:00Z"/>
                <w:lang w:eastAsia="zh-CN"/>
              </w:rPr>
              <w:pPrChange w:id="239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0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6DB44414" w14:textId="77777777" w:rsidR="004710DC" w:rsidRPr="004710DC" w:rsidRDefault="004710DC">
            <w:pPr>
              <w:pStyle w:val="TAC"/>
              <w:rPr>
                <w:ins w:id="241" w:author="Thomas Chapman" w:date="2021-03-01T12:21:00Z"/>
                <w:lang w:eastAsia="zh-CN"/>
              </w:rPr>
              <w:pPrChange w:id="242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3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37A4A096" w14:textId="77777777" w:rsidR="004710DC" w:rsidRPr="004710DC" w:rsidRDefault="004710DC">
            <w:pPr>
              <w:pStyle w:val="TAC"/>
              <w:rPr>
                <w:ins w:id="244" w:author="Thomas Chapman" w:date="2021-03-01T12:21:00Z"/>
                <w:lang w:eastAsia="zh-CN"/>
              </w:rPr>
              <w:pPrChange w:id="245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6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41B174EE" w14:textId="77777777" w:rsidR="004710DC" w:rsidRPr="004710DC" w:rsidRDefault="004710DC">
            <w:pPr>
              <w:pStyle w:val="TAC"/>
              <w:rPr>
                <w:ins w:id="247" w:author="Thomas Chapman" w:date="2021-03-01T12:21:00Z"/>
                <w:lang w:eastAsia="zh-CN"/>
              </w:rPr>
              <w:pPrChange w:id="248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9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</w:tr>
      <w:tr w:rsidR="004710DC" w:rsidRPr="004710DC" w14:paraId="4EEB78E6" w14:textId="77777777" w:rsidTr="00B87932">
        <w:trPr>
          <w:cantSplit/>
          <w:jc w:val="center"/>
          <w:ins w:id="250" w:author="Thomas Chapman" w:date="2021-03-01T12:21:00Z"/>
        </w:trPr>
        <w:tc>
          <w:tcPr>
            <w:tcW w:w="2421" w:type="dxa"/>
          </w:tcPr>
          <w:p w14:paraId="53A9F3BD" w14:textId="77777777" w:rsidR="004710DC" w:rsidRPr="004710DC" w:rsidRDefault="004710DC">
            <w:pPr>
              <w:pStyle w:val="TAC"/>
              <w:rPr>
                <w:ins w:id="251" w:author="Thomas Chapman" w:date="2021-03-01T12:21:00Z"/>
              </w:rPr>
              <w:pPrChange w:id="252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3" w:author="Thomas Chapman" w:date="2021-03-01T12:21:00Z">
              <w:r w:rsidRPr="004710DC">
                <w:t>Code rate</w:t>
              </w:r>
              <w:r w:rsidRPr="004710DC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39F86AE2" w14:textId="77777777" w:rsidR="004710DC" w:rsidRPr="004710DC" w:rsidRDefault="004710DC">
            <w:pPr>
              <w:pStyle w:val="TAC"/>
              <w:rPr>
                <w:ins w:id="254" w:author="Thomas Chapman" w:date="2021-03-01T12:21:00Z"/>
                <w:lang w:eastAsia="zh-CN"/>
              </w:rPr>
              <w:pPrChange w:id="255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6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0A29360C" w14:textId="77777777" w:rsidR="004710DC" w:rsidRPr="004710DC" w:rsidRDefault="004710DC">
            <w:pPr>
              <w:pStyle w:val="TAC"/>
              <w:rPr>
                <w:ins w:id="257" w:author="Thomas Chapman" w:date="2021-03-01T12:21:00Z"/>
                <w:lang w:eastAsia="zh-CN"/>
              </w:rPr>
              <w:pPrChange w:id="258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9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0" w:type="dxa"/>
          </w:tcPr>
          <w:p w14:paraId="6A0B2AF2" w14:textId="77777777" w:rsidR="004710DC" w:rsidRPr="004710DC" w:rsidRDefault="004710DC">
            <w:pPr>
              <w:pStyle w:val="TAC"/>
              <w:rPr>
                <w:ins w:id="260" w:author="Thomas Chapman" w:date="2021-03-01T12:21:00Z"/>
                <w:lang w:eastAsia="zh-CN"/>
              </w:rPr>
              <w:pPrChange w:id="261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2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497B75C8" w14:textId="77777777" w:rsidR="004710DC" w:rsidRPr="004710DC" w:rsidRDefault="004710DC">
            <w:pPr>
              <w:pStyle w:val="TAC"/>
              <w:rPr>
                <w:ins w:id="263" w:author="Thomas Chapman" w:date="2021-03-01T12:21:00Z"/>
                <w:lang w:eastAsia="zh-CN"/>
              </w:rPr>
              <w:pPrChange w:id="264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5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0" w:type="dxa"/>
          </w:tcPr>
          <w:p w14:paraId="20625AC4" w14:textId="77777777" w:rsidR="004710DC" w:rsidRPr="004710DC" w:rsidRDefault="004710DC">
            <w:pPr>
              <w:pStyle w:val="TAC"/>
              <w:rPr>
                <w:ins w:id="266" w:author="Thomas Chapman" w:date="2021-03-01T12:21:00Z"/>
                <w:lang w:eastAsia="zh-CN"/>
              </w:rPr>
              <w:pPrChange w:id="267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8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7840D443" w14:textId="77777777" w:rsidR="004710DC" w:rsidRPr="004710DC" w:rsidRDefault="004710DC">
            <w:pPr>
              <w:pStyle w:val="TAC"/>
              <w:rPr>
                <w:ins w:id="269" w:author="Thomas Chapman" w:date="2021-03-01T12:21:00Z"/>
                <w:lang w:eastAsia="zh-CN"/>
              </w:rPr>
              <w:pPrChange w:id="270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1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6A1BFDFB" w14:textId="77777777" w:rsidR="004710DC" w:rsidRPr="004710DC" w:rsidRDefault="004710DC">
            <w:pPr>
              <w:pStyle w:val="TAC"/>
              <w:rPr>
                <w:ins w:id="272" w:author="Thomas Chapman" w:date="2021-03-01T12:21:00Z"/>
                <w:lang w:eastAsia="zh-CN"/>
              </w:rPr>
              <w:pPrChange w:id="273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4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</w:tr>
      <w:tr w:rsidR="004710DC" w:rsidRPr="004710DC" w14:paraId="6C1286E7" w14:textId="77777777" w:rsidTr="00B87932">
        <w:trPr>
          <w:cantSplit/>
          <w:jc w:val="center"/>
          <w:ins w:id="275" w:author="Thomas Chapman" w:date="2021-03-01T12:21:00Z"/>
        </w:trPr>
        <w:tc>
          <w:tcPr>
            <w:tcW w:w="2421" w:type="dxa"/>
          </w:tcPr>
          <w:p w14:paraId="3A89ECEA" w14:textId="77777777" w:rsidR="004710DC" w:rsidRPr="004710DC" w:rsidRDefault="004710DC">
            <w:pPr>
              <w:pStyle w:val="TAC"/>
              <w:rPr>
                <w:ins w:id="276" w:author="Thomas Chapman" w:date="2021-03-01T12:21:00Z"/>
              </w:rPr>
              <w:pPrChange w:id="277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8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5852B349" w14:textId="77777777" w:rsidR="004710DC" w:rsidRPr="004710DC" w:rsidRDefault="004710DC">
            <w:pPr>
              <w:pStyle w:val="TAC"/>
              <w:rPr>
                <w:ins w:id="279" w:author="Thomas Chapman" w:date="2021-03-01T12:21:00Z"/>
                <w:lang w:eastAsia="zh-CN"/>
              </w:rPr>
              <w:pPrChange w:id="280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1" w:author="Thomas Chapman" w:date="2021-03-01T12:21:00Z">
              <w:r w:rsidRPr="004710DC">
                <w:rPr>
                  <w:lang w:eastAsia="zh-CN"/>
                </w:rPr>
                <w:t>1352</w:t>
              </w:r>
            </w:ins>
          </w:p>
        </w:tc>
        <w:tc>
          <w:tcPr>
            <w:tcW w:w="1071" w:type="dxa"/>
            <w:vAlign w:val="center"/>
          </w:tcPr>
          <w:p w14:paraId="77B4CF08" w14:textId="77777777" w:rsidR="004710DC" w:rsidRPr="004710DC" w:rsidRDefault="004710DC">
            <w:pPr>
              <w:pStyle w:val="TAC"/>
              <w:rPr>
                <w:ins w:id="282" w:author="Thomas Chapman" w:date="2021-03-01T12:21:00Z"/>
                <w:lang w:eastAsia="zh-CN"/>
              </w:rPr>
              <w:pPrChange w:id="283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4" w:author="Thomas Chapman" w:date="2021-03-01T12:21:00Z">
              <w:r w:rsidRPr="004710DC">
                <w:rPr>
                  <w:lang w:eastAsia="zh-CN"/>
                </w:rPr>
                <w:t>2856</w:t>
              </w:r>
            </w:ins>
          </w:p>
        </w:tc>
        <w:tc>
          <w:tcPr>
            <w:tcW w:w="1070" w:type="dxa"/>
          </w:tcPr>
          <w:p w14:paraId="6E776C1A" w14:textId="77777777" w:rsidR="004710DC" w:rsidRPr="004710DC" w:rsidRDefault="004710DC">
            <w:pPr>
              <w:pStyle w:val="TAC"/>
              <w:rPr>
                <w:ins w:id="285" w:author="Thomas Chapman" w:date="2021-03-01T12:21:00Z"/>
                <w:lang w:eastAsia="zh-CN"/>
              </w:rPr>
              <w:pPrChange w:id="286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7" w:author="Thomas Chapman" w:date="2021-03-01T12:21:00Z">
              <w:r w:rsidRPr="004710DC">
                <w:rPr>
                  <w:lang w:eastAsia="zh-CN"/>
                </w:rPr>
                <w:t>5768</w:t>
              </w:r>
            </w:ins>
          </w:p>
        </w:tc>
        <w:tc>
          <w:tcPr>
            <w:tcW w:w="1071" w:type="dxa"/>
            <w:vAlign w:val="center"/>
          </w:tcPr>
          <w:p w14:paraId="767B0792" w14:textId="77777777" w:rsidR="004710DC" w:rsidRPr="004710DC" w:rsidRDefault="004710DC">
            <w:pPr>
              <w:pStyle w:val="TAC"/>
              <w:rPr>
                <w:ins w:id="288" w:author="Thomas Chapman" w:date="2021-03-01T12:21:00Z"/>
                <w:lang w:eastAsia="zh-CN"/>
              </w:rPr>
              <w:pPrChange w:id="289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0" w:author="Thomas Chapman" w:date="2021-03-01T12:21:00Z">
              <w:r w:rsidRPr="004710DC">
                <w:rPr>
                  <w:lang w:eastAsia="zh-CN"/>
                </w:rPr>
                <w:t>1320</w:t>
              </w:r>
            </w:ins>
          </w:p>
        </w:tc>
        <w:tc>
          <w:tcPr>
            <w:tcW w:w="1070" w:type="dxa"/>
            <w:vAlign w:val="center"/>
          </w:tcPr>
          <w:p w14:paraId="68DE5C0E" w14:textId="77777777" w:rsidR="004710DC" w:rsidRPr="004710DC" w:rsidRDefault="004710DC">
            <w:pPr>
              <w:pStyle w:val="TAC"/>
              <w:rPr>
                <w:ins w:id="291" w:author="Thomas Chapman" w:date="2021-03-01T12:21:00Z"/>
                <w:lang w:eastAsia="zh-CN"/>
              </w:rPr>
              <w:pPrChange w:id="292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3" w:author="Thomas Chapman" w:date="2021-03-01T12:21:00Z">
              <w:r w:rsidRPr="004710DC">
                <w:rPr>
                  <w:lang w:eastAsia="zh-CN"/>
                </w:rPr>
                <w:t>2792</w:t>
              </w:r>
            </w:ins>
          </w:p>
        </w:tc>
        <w:tc>
          <w:tcPr>
            <w:tcW w:w="1071" w:type="dxa"/>
          </w:tcPr>
          <w:p w14:paraId="357E7435" w14:textId="77777777" w:rsidR="004710DC" w:rsidRPr="004710DC" w:rsidRDefault="004710DC">
            <w:pPr>
              <w:pStyle w:val="TAC"/>
              <w:rPr>
                <w:ins w:id="294" w:author="Thomas Chapman" w:date="2021-03-01T12:21:00Z"/>
                <w:lang w:eastAsia="zh-CN"/>
              </w:rPr>
              <w:pPrChange w:id="295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6" w:author="Thomas Chapman" w:date="2021-03-01T12:21:00Z">
              <w:r w:rsidRPr="004710DC">
                <w:rPr>
                  <w:lang w:eastAsia="zh-CN"/>
                </w:rPr>
                <w:t>5768</w:t>
              </w:r>
            </w:ins>
          </w:p>
        </w:tc>
        <w:tc>
          <w:tcPr>
            <w:tcW w:w="1071" w:type="dxa"/>
          </w:tcPr>
          <w:p w14:paraId="4F3CD70A" w14:textId="77777777" w:rsidR="004710DC" w:rsidRPr="004710DC" w:rsidRDefault="004710DC">
            <w:pPr>
              <w:pStyle w:val="TAC"/>
              <w:rPr>
                <w:ins w:id="297" w:author="Thomas Chapman" w:date="2021-03-01T12:21:00Z"/>
                <w:lang w:eastAsia="zh-CN"/>
              </w:rPr>
              <w:pPrChange w:id="298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9" w:author="Thomas Chapman" w:date="2021-03-01T12:21:00Z">
              <w:r w:rsidRPr="004710DC">
                <w:rPr>
                  <w:lang w:eastAsia="zh-CN"/>
                </w:rPr>
                <w:t>14856</w:t>
              </w:r>
            </w:ins>
          </w:p>
        </w:tc>
      </w:tr>
      <w:tr w:rsidR="004710DC" w:rsidRPr="004710DC" w14:paraId="18BBD279" w14:textId="77777777" w:rsidTr="00B87932">
        <w:trPr>
          <w:cantSplit/>
          <w:jc w:val="center"/>
          <w:ins w:id="300" w:author="Thomas Chapman" w:date="2021-03-01T12:21:00Z"/>
        </w:trPr>
        <w:tc>
          <w:tcPr>
            <w:tcW w:w="2421" w:type="dxa"/>
          </w:tcPr>
          <w:p w14:paraId="1DCE37D1" w14:textId="77777777" w:rsidR="004710DC" w:rsidRPr="004710DC" w:rsidRDefault="004710DC">
            <w:pPr>
              <w:pStyle w:val="TAC"/>
              <w:rPr>
                <w:ins w:id="301" w:author="Thomas Chapman" w:date="2021-03-01T12:21:00Z"/>
              </w:rPr>
              <w:pPrChange w:id="302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3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0" w:type="dxa"/>
          </w:tcPr>
          <w:p w14:paraId="0B4015FC" w14:textId="77777777" w:rsidR="004710DC" w:rsidRPr="004710DC" w:rsidRDefault="004710DC">
            <w:pPr>
              <w:pStyle w:val="TAC"/>
              <w:rPr>
                <w:ins w:id="304" w:author="Thomas Chapman" w:date="2021-03-01T12:21:00Z"/>
                <w:lang w:eastAsia="zh-CN"/>
              </w:rPr>
              <w:pPrChange w:id="305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6" w:author="Thomas Chapman" w:date="2021-03-01T12:21:00Z">
              <w:r w:rsidRPr="004710DC"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34981BD8" w14:textId="77777777" w:rsidR="004710DC" w:rsidRPr="004710DC" w:rsidRDefault="004710DC">
            <w:pPr>
              <w:pStyle w:val="TAC"/>
              <w:rPr>
                <w:ins w:id="307" w:author="Thomas Chapman" w:date="2021-03-01T12:21:00Z"/>
                <w:lang w:eastAsia="zh-CN"/>
              </w:rPr>
              <w:pPrChange w:id="308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9" w:author="Thomas Chapman" w:date="2021-03-01T12:21:00Z">
              <w:r w:rsidRPr="004710DC">
                <w:rPr>
                  <w:lang w:eastAsia="zh-CN"/>
                </w:rPr>
                <w:t>16</w:t>
              </w:r>
            </w:ins>
          </w:p>
        </w:tc>
        <w:tc>
          <w:tcPr>
            <w:tcW w:w="1070" w:type="dxa"/>
          </w:tcPr>
          <w:p w14:paraId="4A710941" w14:textId="77777777" w:rsidR="004710DC" w:rsidRPr="004710DC" w:rsidRDefault="004710DC">
            <w:pPr>
              <w:pStyle w:val="TAC"/>
              <w:rPr>
                <w:ins w:id="310" w:author="Thomas Chapman" w:date="2021-03-01T12:21:00Z"/>
                <w:lang w:eastAsia="zh-CN"/>
              </w:rPr>
              <w:pPrChange w:id="311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2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6D7CF002" w14:textId="77777777" w:rsidR="004710DC" w:rsidRPr="004710DC" w:rsidRDefault="004710DC">
            <w:pPr>
              <w:pStyle w:val="TAC"/>
              <w:rPr>
                <w:ins w:id="313" w:author="Thomas Chapman" w:date="2021-03-01T12:21:00Z"/>
                <w:lang w:eastAsia="zh-CN"/>
              </w:rPr>
              <w:pPrChange w:id="314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" w:author="Thomas Chapman" w:date="2021-03-01T12:21:00Z">
              <w:r w:rsidRPr="004710DC">
                <w:rPr>
                  <w:lang w:eastAsia="zh-CN"/>
                </w:rPr>
                <w:t>16</w:t>
              </w:r>
            </w:ins>
          </w:p>
        </w:tc>
        <w:tc>
          <w:tcPr>
            <w:tcW w:w="1070" w:type="dxa"/>
          </w:tcPr>
          <w:p w14:paraId="6D105E0E" w14:textId="77777777" w:rsidR="004710DC" w:rsidRPr="004710DC" w:rsidRDefault="004710DC">
            <w:pPr>
              <w:pStyle w:val="TAC"/>
              <w:rPr>
                <w:ins w:id="316" w:author="Thomas Chapman" w:date="2021-03-01T12:21:00Z"/>
                <w:lang w:eastAsia="zh-CN"/>
              </w:rPr>
              <w:pPrChange w:id="317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8" w:author="Thomas Chapman" w:date="2021-03-01T12:21:00Z">
              <w:r w:rsidRPr="004710DC"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27F53D7E" w14:textId="77777777" w:rsidR="004710DC" w:rsidRPr="004710DC" w:rsidRDefault="004710DC">
            <w:pPr>
              <w:pStyle w:val="TAC"/>
              <w:rPr>
                <w:ins w:id="319" w:author="Thomas Chapman" w:date="2021-03-01T12:21:00Z"/>
                <w:lang w:eastAsia="zh-CN"/>
              </w:rPr>
              <w:pPrChange w:id="320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0644CEBD" w14:textId="77777777" w:rsidR="004710DC" w:rsidRPr="004710DC" w:rsidRDefault="004710DC">
            <w:pPr>
              <w:pStyle w:val="TAC"/>
              <w:rPr>
                <w:ins w:id="322" w:author="Thomas Chapman" w:date="2021-03-01T12:21:00Z"/>
                <w:lang w:eastAsia="zh-CN"/>
              </w:rPr>
              <w:pPrChange w:id="323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4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4710DC" w:rsidRPr="004710DC" w14:paraId="14C6DF9C" w14:textId="77777777" w:rsidTr="00B87932">
        <w:trPr>
          <w:cantSplit/>
          <w:jc w:val="center"/>
          <w:ins w:id="325" w:author="Thomas Chapman" w:date="2021-03-01T12:21:00Z"/>
        </w:trPr>
        <w:tc>
          <w:tcPr>
            <w:tcW w:w="2421" w:type="dxa"/>
          </w:tcPr>
          <w:p w14:paraId="78862D11" w14:textId="77777777" w:rsidR="004710DC" w:rsidRPr="004710DC" w:rsidRDefault="004710DC">
            <w:pPr>
              <w:pStyle w:val="TAC"/>
              <w:rPr>
                <w:ins w:id="326" w:author="Thomas Chapman" w:date="2021-03-01T12:21:00Z"/>
              </w:rPr>
              <w:pPrChange w:id="327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8" w:author="Thomas Chapman" w:date="2021-03-01T12:21:00Z">
              <w:r w:rsidRPr="004710DC">
                <w:t>Code block CRC size (bits)</w:t>
              </w:r>
            </w:ins>
          </w:p>
        </w:tc>
        <w:tc>
          <w:tcPr>
            <w:tcW w:w="1070" w:type="dxa"/>
            <w:vAlign w:val="center"/>
          </w:tcPr>
          <w:p w14:paraId="4E7BDF75" w14:textId="77777777" w:rsidR="004710DC" w:rsidRPr="004710DC" w:rsidRDefault="004710DC">
            <w:pPr>
              <w:pStyle w:val="TAC"/>
              <w:rPr>
                <w:ins w:id="329" w:author="Thomas Chapman" w:date="2021-03-01T12:21:00Z"/>
                <w:lang w:eastAsia="zh-CN"/>
              </w:rPr>
              <w:pPrChange w:id="330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1" w:author="Thomas Chapman" w:date="2021-03-01T12:21:00Z">
              <w:r w:rsidRPr="004710DC"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  <w:vAlign w:val="center"/>
          </w:tcPr>
          <w:p w14:paraId="01387622" w14:textId="77777777" w:rsidR="004710DC" w:rsidRPr="004710DC" w:rsidRDefault="004710DC">
            <w:pPr>
              <w:pStyle w:val="TAC"/>
              <w:rPr>
                <w:ins w:id="332" w:author="Thomas Chapman" w:date="2021-03-01T12:21:00Z"/>
                <w:lang w:eastAsia="zh-CN"/>
              </w:rPr>
              <w:pPrChange w:id="333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" w:author="Thomas Chapman" w:date="2021-03-01T12:21:00Z">
              <w:r w:rsidRPr="004710DC">
                <w:rPr>
                  <w:lang w:eastAsia="zh-CN"/>
                </w:rPr>
                <w:t>-</w:t>
              </w:r>
            </w:ins>
          </w:p>
        </w:tc>
        <w:tc>
          <w:tcPr>
            <w:tcW w:w="1070" w:type="dxa"/>
          </w:tcPr>
          <w:p w14:paraId="6E1895AB" w14:textId="77777777" w:rsidR="004710DC" w:rsidRPr="004710DC" w:rsidRDefault="004710DC">
            <w:pPr>
              <w:pStyle w:val="TAC"/>
              <w:rPr>
                <w:ins w:id="335" w:author="Thomas Chapman" w:date="2021-03-01T12:21:00Z"/>
                <w:lang w:eastAsia="zh-CN"/>
              </w:rPr>
              <w:pPrChange w:id="336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7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vAlign w:val="center"/>
          </w:tcPr>
          <w:p w14:paraId="4032BE7A" w14:textId="77777777" w:rsidR="004710DC" w:rsidRPr="004710DC" w:rsidRDefault="004710DC">
            <w:pPr>
              <w:pStyle w:val="TAC"/>
              <w:rPr>
                <w:ins w:id="338" w:author="Thomas Chapman" w:date="2021-03-01T12:21:00Z"/>
                <w:lang w:eastAsia="zh-CN"/>
              </w:rPr>
              <w:pPrChange w:id="339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0" w:author="Thomas Chapman" w:date="2021-03-01T12:21:00Z">
              <w:r w:rsidRPr="004710DC">
                <w:rPr>
                  <w:lang w:eastAsia="zh-CN"/>
                </w:rPr>
                <w:t>-</w:t>
              </w:r>
            </w:ins>
          </w:p>
        </w:tc>
        <w:tc>
          <w:tcPr>
            <w:tcW w:w="1070" w:type="dxa"/>
            <w:vAlign w:val="center"/>
          </w:tcPr>
          <w:p w14:paraId="75C22F59" w14:textId="77777777" w:rsidR="004710DC" w:rsidRPr="004710DC" w:rsidRDefault="004710DC">
            <w:pPr>
              <w:pStyle w:val="TAC"/>
              <w:rPr>
                <w:ins w:id="341" w:author="Thomas Chapman" w:date="2021-03-01T12:21:00Z"/>
                <w:lang w:eastAsia="zh-CN"/>
              </w:rPr>
              <w:pPrChange w:id="342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3" w:author="Thomas Chapman" w:date="2021-03-01T12:21:00Z">
              <w:r w:rsidRPr="004710DC"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</w:tcPr>
          <w:p w14:paraId="359F7227" w14:textId="77777777" w:rsidR="004710DC" w:rsidRPr="004710DC" w:rsidRDefault="004710DC">
            <w:pPr>
              <w:pStyle w:val="TAC"/>
              <w:rPr>
                <w:ins w:id="344" w:author="Thomas Chapman" w:date="2021-03-01T12:21:00Z"/>
                <w:lang w:eastAsia="zh-CN"/>
              </w:rPr>
              <w:pPrChange w:id="345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6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0EB0FB8" w14:textId="77777777" w:rsidR="004710DC" w:rsidRPr="004710DC" w:rsidRDefault="004710DC">
            <w:pPr>
              <w:pStyle w:val="TAC"/>
              <w:rPr>
                <w:ins w:id="347" w:author="Thomas Chapman" w:date="2021-03-01T12:21:00Z"/>
                <w:lang w:eastAsia="zh-CN"/>
              </w:rPr>
              <w:pPrChange w:id="348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9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4710DC" w:rsidRPr="004710DC" w14:paraId="1AF58886" w14:textId="77777777" w:rsidTr="00B87932">
        <w:trPr>
          <w:cantSplit/>
          <w:jc w:val="center"/>
          <w:ins w:id="350" w:author="Thomas Chapman" w:date="2021-03-01T12:21:00Z"/>
        </w:trPr>
        <w:tc>
          <w:tcPr>
            <w:tcW w:w="2421" w:type="dxa"/>
          </w:tcPr>
          <w:p w14:paraId="2C7D2E60" w14:textId="77777777" w:rsidR="004710DC" w:rsidRPr="004710DC" w:rsidRDefault="004710DC">
            <w:pPr>
              <w:pStyle w:val="TAC"/>
              <w:rPr>
                <w:ins w:id="351" w:author="Thomas Chapman" w:date="2021-03-01T12:21:00Z"/>
              </w:rPr>
              <w:pPrChange w:id="352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3" w:author="Thomas Chapman" w:date="2021-03-01T12:21:00Z">
              <w:r w:rsidRPr="004710DC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5968F662" w14:textId="77777777" w:rsidR="004710DC" w:rsidRPr="004710DC" w:rsidRDefault="004710DC">
            <w:pPr>
              <w:pStyle w:val="TAC"/>
              <w:rPr>
                <w:ins w:id="354" w:author="Thomas Chapman" w:date="2021-03-01T12:21:00Z"/>
                <w:lang w:eastAsia="zh-CN"/>
              </w:rPr>
              <w:pPrChange w:id="355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6" w:author="Thomas Chapman" w:date="2021-03-01T12:21:00Z">
              <w:r w:rsidRPr="004710DC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2AC101D1" w14:textId="77777777" w:rsidR="004710DC" w:rsidRPr="004710DC" w:rsidRDefault="004710DC">
            <w:pPr>
              <w:pStyle w:val="TAC"/>
              <w:rPr>
                <w:ins w:id="357" w:author="Thomas Chapman" w:date="2021-03-01T12:21:00Z"/>
                <w:lang w:eastAsia="zh-CN"/>
              </w:rPr>
              <w:pPrChange w:id="358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9" w:author="Thomas Chapman" w:date="2021-03-01T12:21:00Z">
              <w:r w:rsidRPr="004710DC">
                <w:rPr>
                  <w:lang w:eastAsia="zh-CN"/>
                </w:rPr>
                <w:t>1</w:t>
              </w:r>
            </w:ins>
          </w:p>
        </w:tc>
        <w:tc>
          <w:tcPr>
            <w:tcW w:w="1070" w:type="dxa"/>
          </w:tcPr>
          <w:p w14:paraId="496F7E33" w14:textId="77777777" w:rsidR="004710DC" w:rsidRPr="004710DC" w:rsidRDefault="004710DC">
            <w:pPr>
              <w:pStyle w:val="TAC"/>
              <w:rPr>
                <w:ins w:id="360" w:author="Thomas Chapman" w:date="2021-03-01T12:21:00Z"/>
                <w:lang w:eastAsia="zh-CN"/>
              </w:rPr>
              <w:pPrChange w:id="361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2" w:author="Thomas Chapman" w:date="2021-03-01T12:21:00Z">
              <w:r w:rsidRPr="004710DC">
                <w:rPr>
                  <w:lang w:eastAsia="zh-CN"/>
                </w:rPr>
                <w:t>2</w:t>
              </w:r>
            </w:ins>
          </w:p>
        </w:tc>
        <w:tc>
          <w:tcPr>
            <w:tcW w:w="1071" w:type="dxa"/>
            <w:vAlign w:val="center"/>
          </w:tcPr>
          <w:p w14:paraId="55494B1C" w14:textId="77777777" w:rsidR="004710DC" w:rsidRPr="004710DC" w:rsidRDefault="004710DC">
            <w:pPr>
              <w:pStyle w:val="TAC"/>
              <w:rPr>
                <w:ins w:id="363" w:author="Thomas Chapman" w:date="2021-03-01T12:21:00Z"/>
                <w:lang w:eastAsia="zh-CN"/>
              </w:rPr>
              <w:pPrChange w:id="364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5" w:author="Thomas Chapman" w:date="2021-03-01T12:21:00Z">
              <w:r w:rsidRPr="004710DC">
                <w:rPr>
                  <w:lang w:eastAsia="zh-CN"/>
                </w:rPr>
                <w:t>1</w:t>
              </w:r>
            </w:ins>
          </w:p>
        </w:tc>
        <w:tc>
          <w:tcPr>
            <w:tcW w:w="1070" w:type="dxa"/>
            <w:vAlign w:val="center"/>
          </w:tcPr>
          <w:p w14:paraId="77D3502E" w14:textId="77777777" w:rsidR="004710DC" w:rsidRPr="004710DC" w:rsidRDefault="004710DC">
            <w:pPr>
              <w:pStyle w:val="TAC"/>
              <w:rPr>
                <w:ins w:id="366" w:author="Thomas Chapman" w:date="2021-03-01T12:21:00Z"/>
                <w:lang w:eastAsia="zh-CN"/>
              </w:rPr>
              <w:pPrChange w:id="367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8" w:author="Thomas Chapman" w:date="2021-03-01T12:21:00Z">
              <w:r w:rsidRPr="004710DC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</w:tcPr>
          <w:p w14:paraId="00B7DAD8" w14:textId="77777777" w:rsidR="004710DC" w:rsidRPr="004710DC" w:rsidRDefault="004710DC">
            <w:pPr>
              <w:pStyle w:val="TAC"/>
              <w:rPr>
                <w:ins w:id="369" w:author="Thomas Chapman" w:date="2021-03-01T12:21:00Z"/>
                <w:lang w:eastAsia="zh-CN"/>
              </w:rPr>
              <w:pPrChange w:id="370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1" w:author="Thomas Chapman" w:date="2021-03-01T12:21:00Z">
              <w:r w:rsidRPr="004710DC">
                <w:rPr>
                  <w:lang w:eastAsia="zh-CN"/>
                </w:rPr>
                <w:t>2</w:t>
              </w:r>
            </w:ins>
          </w:p>
        </w:tc>
        <w:tc>
          <w:tcPr>
            <w:tcW w:w="1071" w:type="dxa"/>
          </w:tcPr>
          <w:p w14:paraId="285333C3" w14:textId="77777777" w:rsidR="004710DC" w:rsidRPr="004710DC" w:rsidRDefault="004710DC">
            <w:pPr>
              <w:pStyle w:val="TAC"/>
              <w:rPr>
                <w:ins w:id="372" w:author="Thomas Chapman" w:date="2021-03-01T12:21:00Z"/>
                <w:lang w:eastAsia="zh-CN"/>
              </w:rPr>
              <w:pPrChange w:id="373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4" w:author="Thomas Chapman" w:date="2021-03-01T12:21:00Z">
              <w:r w:rsidRPr="004710DC">
                <w:rPr>
                  <w:lang w:eastAsia="zh-CN"/>
                </w:rPr>
                <w:t>4</w:t>
              </w:r>
            </w:ins>
          </w:p>
        </w:tc>
      </w:tr>
      <w:tr w:rsidR="004710DC" w:rsidRPr="004710DC" w14:paraId="10CF2FA9" w14:textId="77777777" w:rsidTr="00B87932">
        <w:trPr>
          <w:cantSplit/>
          <w:jc w:val="center"/>
          <w:ins w:id="375" w:author="Thomas Chapman" w:date="2021-03-01T12:21:00Z"/>
        </w:trPr>
        <w:tc>
          <w:tcPr>
            <w:tcW w:w="2421" w:type="dxa"/>
          </w:tcPr>
          <w:p w14:paraId="58834300" w14:textId="77777777" w:rsidR="004710DC" w:rsidRPr="004710DC" w:rsidRDefault="004710DC">
            <w:pPr>
              <w:pStyle w:val="TAC"/>
              <w:rPr>
                <w:ins w:id="376" w:author="Thomas Chapman" w:date="2021-03-01T12:21:00Z"/>
                <w:lang w:eastAsia="zh-CN"/>
              </w:rPr>
              <w:pPrChange w:id="377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8" w:author="Thomas Chapman" w:date="2021-03-01T12:21:00Z">
              <w:r w:rsidRPr="004710DC">
                <w:t>Code block size</w:t>
              </w:r>
              <w:r w:rsidRPr="004710DC">
                <w:rPr>
                  <w:rFonts w:eastAsia="Malgun Gothic" w:cs="Arial"/>
                </w:rPr>
                <w:t xml:space="preserve"> including CRC</w:t>
              </w:r>
              <w:r w:rsidRPr="004710DC">
                <w:t xml:space="preserve"> (bits)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  <w:vAlign w:val="center"/>
          </w:tcPr>
          <w:p w14:paraId="3EAE2FAE" w14:textId="77777777" w:rsidR="004710DC" w:rsidRPr="004710DC" w:rsidRDefault="004710DC">
            <w:pPr>
              <w:pStyle w:val="TAC"/>
              <w:rPr>
                <w:ins w:id="379" w:author="Thomas Chapman" w:date="2021-03-01T12:21:00Z"/>
                <w:lang w:eastAsia="zh-CN"/>
              </w:rPr>
              <w:pPrChange w:id="380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1" w:author="Thomas Chapman" w:date="2021-03-01T12:21:00Z">
              <w:r w:rsidRPr="004710DC">
                <w:rPr>
                  <w:rFonts w:cs="Arial"/>
                  <w:szCs w:val="18"/>
                </w:rPr>
                <w:t>1368</w:t>
              </w:r>
            </w:ins>
          </w:p>
        </w:tc>
        <w:tc>
          <w:tcPr>
            <w:tcW w:w="1071" w:type="dxa"/>
            <w:vAlign w:val="center"/>
          </w:tcPr>
          <w:p w14:paraId="3B67EBBF" w14:textId="77777777" w:rsidR="004710DC" w:rsidRPr="004710DC" w:rsidRDefault="004710DC">
            <w:pPr>
              <w:pStyle w:val="TAC"/>
              <w:rPr>
                <w:ins w:id="382" w:author="Thomas Chapman" w:date="2021-03-01T12:21:00Z"/>
                <w:lang w:eastAsia="zh-CN"/>
              </w:rPr>
              <w:pPrChange w:id="383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4" w:author="Thomas Chapman" w:date="2021-03-01T12:21:00Z">
              <w:r w:rsidRPr="004710DC">
                <w:rPr>
                  <w:rFonts w:cs="Arial"/>
                  <w:szCs w:val="18"/>
                </w:rPr>
                <w:t>2872</w:t>
              </w:r>
            </w:ins>
          </w:p>
        </w:tc>
        <w:tc>
          <w:tcPr>
            <w:tcW w:w="1070" w:type="dxa"/>
            <w:vAlign w:val="center"/>
          </w:tcPr>
          <w:p w14:paraId="1CCBC772" w14:textId="77777777" w:rsidR="004710DC" w:rsidRPr="004710DC" w:rsidRDefault="004710DC">
            <w:pPr>
              <w:pStyle w:val="TAC"/>
              <w:rPr>
                <w:ins w:id="385" w:author="Thomas Chapman" w:date="2021-03-01T12:21:00Z"/>
                <w:lang w:eastAsia="zh-CN"/>
              </w:rPr>
              <w:pPrChange w:id="386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7" w:author="Thomas Chapman" w:date="2021-03-01T12:21:00Z">
              <w:r w:rsidRPr="004710DC">
                <w:rPr>
                  <w:rFonts w:cs="Arial"/>
                  <w:szCs w:val="18"/>
                </w:rPr>
                <w:t>2920</w:t>
              </w:r>
            </w:ins>
          </w:p>
        </w:tc>
        <w:tc>
          <w:tcPr>
            <w:tcW w:w="1071" w:type="dxa"/>
            <w:vAlign w:val="center"/>
          </w:tcPr>
          <w:p w14:paraId="50AF17B6" w14:textId="77777777" w:rsidR="004710DC" w:rsidRPr="004710DC" w:rsidRDefault="004710DC">
            <w:pPr>
              <w:pStyle w:val="TAC"/>
              <w:rPr>
                <w:ins w:id="388" w:author="Thomas Chapman" w:date="2021-03-01T12:21:00Z"/>
                <w:lang w:eastAsia="zh-CN"/>
              </w:rPr>
              <w:pPrChange w:id="389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0" w:author="Thomas Chapman" w:date="2021-03-01T12:21:00Z">
              <w:r w:rsidRPr="004710DC">
                <w:rPr>
                  <w:rFonts w:cs="Arial"/>
                  <w:szCs w:val="18"/>
                </w:rPr>
                <w:t>1336</w:t>
              </w:r>
            </w:ins>
          </w:p>
        </w:tc>
        <w:tc>
          <w:tcPr>
            <w:tcW w:w="1070" w:type="dxa"/>
            <w:vAlign w:val="center"/>
          </w:tcPr>
          <w:p w14:paraId="682D7CE7" w14:textId="77777777" w:rsidR="004710DC" w:rsidRPr="004710DC" w:rsidRDefault="004710DC">
            <w:pPr>
              <w:pStyle w:val="TAC"/>
              <w:rPr>
                <w:ins w:id="391" w:author="Thomas Chapman" w:date="2021-03-01T12:21:00Z"/>
                <w:lang w:eastAsia="zh-CN"/>
              </w:rPr>
              <w:pPrChange w:id="392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3" w:author="Thomas Chapman" w:date="2021-03-01T12:21:00Z">
              <w:r w:rsidRPr="004710DC">
                <w:rPr>
                  <w:rFonts w:cs="Arial"/>
                  <w:szCs w:val="18"/>
                </w:rPr>
                <w:t>2808</w:t>
              </w:r>
            </w:ins>
          </w:p>
        </w:tc>
        <w:tc>
          <w:tcPr>
            <w:tcW w:w="1071" w:type="dxa"/>
            <w:vAlign w:val="center"/>
          </w:tcPr>
          <w:p w14:paraId="341D9750" w14:textId="77777777" w:rsidR="004710DC" w:rsidRPr="004710DC" w:rsidRDefault="004710DC">
            <w:pPr>
              <w:pStyle w:val="TAC"/>
              <w:rPr>
                <w:ins w:id="394" w:author="Thomas Chapman" w:date="2021-03-01T12:21:00Z"/>
                <w:lang w:eastAsia="zh-CN"/>
              </w:rPr>
              <w:pPrChange w:id="395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6" w:author="Thomas Chapman" w:date="2021-03-01T12:21:00Z">
              <w:r w:rsidRPr="004710DC">
                <w:rPr>
                  <w:rFonts w:cs="Arial"/>
                  <w:szCs w:val="18"/>
                </w:rPr>
                <w:t>2920</w:t>
              </w:r>
            </w:ins>
          </w:p>
        </w:tc>
        <w:tc>
          <w:tcPr>
            <w:tcW w:w="1071" w:type="dxa"/>
            <w:vAlign w:val="center"/>
          </w:tcPr>
          <w:p w14:paraId="6E42B964" w14:textId="77777777" w:rsidR="004710DC" w:rsidRPr="004710DC" w:rsidRDefault="004710DC">
            <w:pPr>
              <w:pStyle w:val="TAC"/>
              <w:rPr>
                <w:ins w:id="397" w:author="Thomas Chapman" w:date="2021-03-01T12:21:00Z"/>
                <w:lang w:eastAsia="zh-CN"/>
              </w:rPr>
              <w:pPrChange w:id="398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9" w:author="Thomas Chapman" w:date="2021-03-01T12:21:00Z">
              <w:r w:rsidRPr="004710DC">
                <w:rPr>
                  <w:rFonts w:cs="Arial"/>
                  <w:szCs w:val="18"/>
                </w:rPr>
                <w:t>3744</w:t>
              </w:r>
            </w:ins>
          </w:p>
        </w:tc>
      </w:tr>
      <w:tr w:rsidR="004710DC" w:rsidRPr="004710DC" w14:paraId="1DF6981B" w14:textId="77777777" w:rsidTr="00B87932">
        <w:trPr>
          <w:cantSplit/>
          <w:jc w:val="center"/>
          <w:ins w:id="400" w:author="Thomas Chapman" w:date="2021-03-01T12:21:00Z"/>
        </w:trPr>
        <w:tc>
          <w:tcPr>
            <w:tcW w:w="2421" w:type="dxa"/>
          </w:tcPr>
          <w:p w14:paraId="77642375" w14:textId="77777777" w:rsidR="004710DC" w:rsidRPr="004710DC" w:rsidRDefault="004710DC">
            <w:pPr>
              <w:pStyle w:val="TAC"/>
              <w:rPr>
                <w:ins w:id="401" w:author="Thomas Chapman" w:date="2021-03-01T12:21:00Z"/>
                <w:lang w:eastAsia="zh-CN"/>
              </w:rPr>
              <w:pPrChange w:id="402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3" w:author="Thomas Chapman" w:date="2021-03-01T12:21:00Z">
              <w:r w:rsidRPr="004710DC">
                <w:t xml:space="preserve">Total number of bits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57B14121" w14:textId="77777777" w:rsidR="004710DC" w:rsidRPr="004710DC" w:rsidRDefault="004710DC">
            <w:pPr>
              <w:pStyle w:val="TAC"/>
              <w:rPr>
                <w:ins w:id="404" w:author="Thomas Chapman" w:date="2021-03-01T12:21:00Z"/>
                <w:lang w:eastAsia="zh-CN"/>
              </w:rPr>
              <w:pPrChange w:id="405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6" w:author="Thomas Chapman" w:date="2021-03-01T12:21:00Z">
              <w:r w:rsidRPr="004710DC">
                <w:rPr>
                  <w:lang w:eastAsia="zh-CN"/>
                </w:rPr>
                <w:t>7200</w:t>
              </w:r>
            </w:ins>
          </w:p>
        </w:tc>
        <w:tc>
          <w:tcPr>
            <w:tcW w:w="1071" w:type="dxa"/>
            <w:vAlign w:val="center"/>
          </w:tcPr>
          <w:p w14:paraId="461C721E" w14:textId="77777777" w:rsidR="004710DC" w:rsidRPr="004710DC" w:rsidRDefault="004710DC">
            <w:pPr>
              <w:pStyle w:val="TAC"/>
              <w:rPr>
                <w:ins w:id="407" w:author="Thomas Chapman" w:date="2021-03-01T12:21:00Z"/>
                <w:lang w:eastAsia="zh-CN"/>
              </w:rPr>
              <w:pPrChange w:id="408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9" w:author="Thomas Chapman" w:date="2021-03-01T12:21:00Z">
              <w:r w:rsidRPr="004710DC">
                <w:rPr>
                  <w:lang w:eastAsia="zh-CN"/>
                </w:rPr>
                <w:t>14976</w:t>
              </w:r>
            </w:ins>
          </w:p>
        </w:tc>
        <w:tc>
          <w:tcPr>
            <w:tcW w:w="1070" w:type="dxa"/>
            <w:vAlign w:val="center"/>
          </w:tcPr>
          <w:p w14:paraId="4C52CEA7" w14:textId="77777777" w:rsidR="004710DC" w:rsidRPr="004710DC" w:rsidRDefault="004710DC">
            <w:pPr>
              <w:pStyle w:val="TAC"/>
              <w:rPr>
                <w:ins w:id="410" w:author="Thomas Chapman" w:date="2021-03-01T12:21:00Z"/>
                <w:lang w:eastAsia="zh-CN"/>
              </w:rPr>
              <w:pPrChange w:id="411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2" w:author="Thomas Chapman" w:date="2021-03-01T12:21:00Z">
              <w:r w:rsidRPr="004710DC">
                <w:rPr>
                  <w:lang w:eastAsia="zh-CN"/>
                </w:rPr>
                <w:t>30528</w:t>
              </w:r>
            </w:ins>
          </w:p>
        </w:tc>
        <w:tc>
          <w:tcPr>
            <w:tcW w:w="1071" w:type="dxa"/>
            <w:vAlign w:val="center"/>
          </w:tcPr>
          <w:p w14:paraId="1FCEA9C5" w14:textId="77777777" w:rsidR="004710DC" w:rsidRPr="004710DC" w:rsidRDefault="004710DC">
            <w:pPr>
              <w:pStyle w:val="TAC"/>
              <w:rPr>
                <w:ins w:id="413" w:author="Thomas Chapman" w:date="2021-03-01T12:21:00Z"/>
                <w:lang w:eastAsia="zh-CN"/>
              </w:rPr>
              <w:pPrChange w:id="414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5" w:author="Thomas Chapman" w:date="2021-03-01T12:21:00Z">
              <w:r w:rsidRPr="004710DC">
                <w:rPr>
                  <w:lang w:eastAsia="zh-CN"/>
                </w:rPr>
                <w:t>6912</w:t>
              </w:r>
            </w:ins>
          </w:p>
        </w:tc>
        <w:tc>
          <w:tcPr>
            <w:tcW w:w="1070" w:type="dxa"/>
            <w:vAlign w:val="center"/>
          </w:tcPr>
          <w:p w14:paraId="5653C0E2" w14:textId="77777777" w:rsidR="004710DC" w:rsidRPr="004710DC" w:rsidRDefault="004710DC">
            <w:pPr>
              <w:pStyle w:val="TAC"/>
              <w:rPr>
                <w:ins w:id="416" w:author="Thomas Chapman" w:date="2021-03-01T12:21:00Z"/>
                <w:lang w:eastAsia="zh-CN"/>
              </w:rPr>
              <w:pPrChange w:id="417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8" w:author="Thomas Chapman" w:date="2021-03-01T12:21:00Z">
              <w:r w:rsidRPr="004710DC">
                <w:rPr>
                  <w:lang w:eastAsia="zh-CN"/>
                </w:rPr>
                <w:t>14688</w:t>
              </w:r>
            </w:ins>
          </w:p>
        </w:tc>
        <w:tc>
          <w:tcPr>
            <w:tcW w:w="1071" w:type="dxa"/>
            <w:vAlign w:val="center"/>
          </w:tcPr>
          <w:p w14:paraId="661B8188" w14:textId="77777777" w:rsidR="004710DC" w:rsidRPr="004710DC" w:rsidRDefault="004710DC">
            <w:pPr>
              <w:pStyle w:val="TAC"/>
              <w:rPr>
                <w:ins w:id="419" w:author="Thomas Chapman" w:date="2021-03-01T12:21:00Z"/>
                <w:lang w:eastAsia="zh-CN"/>
              </w:rPr>
              <w:pPrChange w:id="420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1" w:author="Thomas Chapman" w:date="2021-03-01T12:21:00Z">
              <w:r w:rsidRPr="004710DC">
                <w:rPr>
                  <w:lang w:eastAsia="zh-CN"/>
                </w:rPr>
                <w:t>30528</w:t>
              </w:r>
            </w:ins>
          </w:p>
        </w:tc>
        <w:tc>
          <w:tcPr>
            <w:tcW w:w="1071" w:type="dxa"/>
            <w:vAlign w:val="center"/>
          </w:tcPr>
          <w:p w14:paraId="484519AB" w14:textId="77777777" w:rsidR="004710DC" w:rsidRPr="004710DC" w:rsidRDefault="004710DC">
            <w:pPr>
              <w:pStyle w:val="TAC"/>
              <w:rPr>
                <w:ins w:id="422" w:author="Thomas Chapman" w:date="2021-03-01T12:21:00Z"/>
                <w:lang w:eastAsia="zh-CN"/>
              </w:rPr>
              <w:pPrChange w:id="423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4" w:author="Thomas Chapman" w:date="2021-03-01T12:21:00Z">
              <w:r w:rsidRPr="004710DC">
                <w:rPr>
                  <w:lang w:eastAsia="zh-CN"/>
                </w:rPr>
                <w:t>78624</w:t>
              </w:r>
            </w:ins>
          </w:p>
        </w:tc>
      </w:tr>
      <w:tr w:rsidR="004710DC" w:rsidRPr="004710DC" w14:paraId="74D67C4F" w14:textId="77777777" w:rsidTr="00B87932">
        <w:trPr>
          <w:cantSplit/>
          <w:jc w:val="center"/>
          <w:ins w:id="425" w:author="Thomas Chapman" w:date="2021-03-01T12:21:00Z"/>
        </w:trPr>
        <w:tc>
          <w:tcPr>
            <w:tcW w:w="2421" w:type="dxa"/>
          </w:tcPr>
          <w:p w14:paraId="1835F544" w14:textId="77777777" w:rsidR="004710DC" w:rsidRPr="004710DC" w:rsidRDefault="004710DC">
            <w:pPr>
              <w:pStyle w:val="TAC"/>
              <w:rPr>
                <w:ins w:id="426" w:author="Thomas Chapman" w:date="2021-03-01T12:21:00Z"/>
                <w:lang w:eastAsia="zh-CN"/>
              </w:rPr>
              <w:pPrChange w:id="427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8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690EE0AE" w14:textId="77777777" w:rsidR="004710DC" w:rsidRPr="004710DC" w:rsidRDefault="004710DC">
            <w:pPr>
              <w:pStyle w:val="TAC"/>
              <w:rPr>
                <w:ins w:id="429" w:author="Thomas Chapman" w:date="2021-03-01T12:21:00Z"/>
                <w:lang w:eastAsia="zh-CN"/>
              </w:rPr>
              <w:pPrChange w:id="430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" w:author="Thomas Chapman" w:date="2021-03-01T12:21:00Z">
              <w:r w:rsidRPr="004710DC">
                <w:rPr>
                  <w:lang w:eastAsia="zh-CN"/>
                </w:rPr>
                <w:t>3600</w:t>
              </w:r>
            </w:ins>
          </w:p>
        </w:tc>
        <w:tc>
          <w:tcPr>
            <w:tcW w:w="1071" w:type="dxa"/>
          </w:tcPr>
          <w:p w14:paraId="7ACE6F24" w14:textId="77777777" w:rsidR="004710DC" w:rsidRPr="004710DC" w:rsidRDefault="004710DC">
            <w:pPr>
              <w:pStyle w:val="TAC"/>
              <w:rPr>
                <w:ins w:id="432" w:author="Thomas Chapman" w:date="2021-03-01T12:21:00Z"/>
                <w:lang w:eastAsia="zh-CN"/>
              </w:rPr>
              <w:pPrChange w:id="433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4" w:author="Thomas Chapman" w:date="2021-03-01T12:21:00Z">
              <w:r w:rsidRPr="004710DC">
                <w:rPr>
                  <w:lang w:eastAsia="zh-CN"/>
                </w:rPr>
                <w:t>7488</w:t>
              </w:r>
            </w:ins>
          </w:p>
        </w:tc>
        <w:tc>
          <w:tcPr>
            <w:tcW w:w="1070" w:type="dxa"/>
          </w:tcPr>
          <w:p w14:paraId="5C8AA28D" w14:textId="77777777" w:rsidR="004710DC" w:rsidRPr="004710DC" w:rsidRDefault="004710DC">
            <w:pPr>
              <w:pStyle w:val="TAC"/>
              <w:rPr>
                <w:ins w:id="435" w:author="Thomas Chapman" w:date="2021-03-01T12:21:00Z"/>
                <w:lang w:eastAsia="zh-CN"/>
              </w:rPr>
              <w:pPrChange w:id="436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7" w:author="Thomas Chapman" w:date="2021-03-01T12:21:00Z">
              <w:r w:rsidRPr="004710DC">
                <w:rPr>
                  <w:lang w:eastAsia="zh-CN"/>
                </w:rPr>
                <w:t>15264</w:t>
              </w:r>
            </w:ins>
          </w:p>
        </w:tc>
        <w:tc>
          <w:tcPr>
            <w:tcW w:w="1071" w:type="dxa"/>
          </w:tcPr>
          <w:p w14:paraId="4D8AD968" w14:textId="77777777" w:rsidR="004710DC" w:rsidRPr="004710DC" w:rsidRDefault="004710DC">
            <w:pPr>
              <w:pStyle w:val="TAC"/>
              <w:rPr>
                <w:ins w:id="438" w:author="Thomas Chapman" w:date="2021-03-01T12:21:00Z"/>
                <w:lang w:eastAsia="zh-CN"/>
              </w:rPr>
              <w:pPrChange w:id="439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0" w:author="Thomas Chapman" w:date="2021-03-01T12:21:00Z">
              <w:r w:rsidRPr="004710DC">
                <w:rPr>
                  <w:lang w:eastAsia="zh-CN"/>
                </w:rPr>
                <w:t>3456</w:t>
              </w:r>
            </w:ins>
          </w:p>
        </w:tc>
        <w:tc>
          <w:tcPr>
            <w:tcW w:w="1070" w:type="dxa"/>
          </w:tcPr>
          <w:p w14:paraId="62C350FB" w14:textId="77777777" w:rsidR="004710DC" w:rsidRPr="004710DC" w:rsidRDefault="004710DC">
            <w:pPr>
              <w:pStyle w:val="TAC"/>
              <w:rPr>
                <w:ins w:id="441" w:author="Thomas Chapman" w:date="2021-03-01T12:21:00Z"/>
                <w:lang w:eastAsia="zh-CN"/>
              </w:rPr>
              <w:pPrChange w:id="442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3" w:author="Thomas Chapman" w:date="2021-03-01T12:21:00Z">
              <w:r w:rsidRPr="004710DC">
                <w:rPr>
                  <w:lang w:eastAsia="zh-CN"/>
                </w:rPr>
                <w:t>7344</w:t>
              </w:r>
            </w:ins>
          </w:p>
        </w:tc>
        <w:tc>
          <w:tcPr>
            <w:tcW w:w="1071" w:type="dxa"/>
          </w:tcPr>
          <w:p w14:paraId="7A06A417" w14:textId="77777777" w:rsidR="004710DC" w:rsidRPr="004710DC" w:rsidRDefault="004710DC">
            <w:pPr>
              <w:pStyle w:val="TAC"/>
              <w:rPr>
                <w:ins w:id="444" w:author="Thomas Chapman" w:date="2021-03-01T12:21:00Z"/>
                <w:lang w:eastAsia="zh-CN"/>
              </w:rPr>
              <w:pPrChange w:id="445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6" w:author="Thomas Chapman" w:date="2021-03-01T12:21:00Z">
              <w:r w:rsidRPr="004710DC">
                <w:rPr>
                  <w:lang w:eastAsia="zh-CN"/>
                </w:rPr>
                <w:t>15264</w:t>
              </w:r>
            </w:ins>
          </w:p>
        </w:tc>
        <w:tc>
          <w:tcPr>
            <w:tcW w:w="1071" w:type="dxa"/>
          </w:tcPr>
          <w:p w14:paraId="6BD210AC" w14:textId="77777777" w:rsidR="004710DC" w:rsidRPr="004710DC" w:rsidRDefault="004710DC">
            <w:pPr>
              <w:pStyle w:val="TAC"/>
              <w:rPr>
                <w:ins w:id="447" w:author="Thomas Chapman" w:date="2021-03-01T12:21:00Z"/>
                <w:lang w:eastAsia="zh-CN"/>
              </w:rPr>
              <w:pPrChange w:id="448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9" w:author="Thomas Chapman" w:date="2021-03-01T12:21:00Z">
              <w:r w:rsidRPr="004710DC">
                <w:rPr>
                  <w:lang w:eastAsia="zh-CN"/>
                </w:rPr>
                <w:t>39312</w:t>
              </w:r>
            </w:ins>
          </w:p>
        </w:tc>
      </w:tr>
      <w:tr w:rsidR="004710DC" w:rsidRPr="00760D2E" w14:paraId="1C82AF6D" w14:textId="77777777" w:rsidTr="00B87932">
        <w:trPr>
          <w:cantSplit/>
          <w:jc w:val="center"/>
          <w:ins w:id="450" w:author="Thomas Chapman" w:date="2021-03-01T12:21:00Z"/>
        </w:trPr>
        <w:tc>
          <w:tcPr>
            <w:tcW w:w="9915" w:type="dxa"/>
            <w:gridSpan w:val="8"/>
          </w:tcPr>
          <w:p w14:paraId="636BDD35" w14:textId="027551A8" w:rsidR="004710DC" w:rsidRPr="00ED4E9B" w:rsidRDefault="004710DC">
            <w:pPr>
              <w:pStyle w:val="TAN"/>
              <w:rPr>
                <w:ins w:id="451" w:author="Thomas Chapman" w:date="2021-03-01T12:21:00Z"/>
                <w:lang w:eastAsia="zh-CN"/>
              </w:rPr>
              <w:pPrChange w:id="452" w:author="Thomas Chapman" w:date="2021-04-26T13:56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453" w:author="Thomas Chapman" w:date="2021-03-01T12:21:00Z">
              <w:r w:rsidRPr="004710DC">
                <w:t>NOTE 1:</w:t>
              </w:r>
              <w:r w:rsidRPr="004710DC">
                <w:tab/>
              </w:r>
              <w:r w:rsidRPr="004710DC">
                <w:rPr>
                  <w:i/>
                </w:rPr>
                <w:t xml:space="preserve">DM-RS configuration type </w:t>
              </w:r>
              <w:r w:rsidRPr="004710DC">
                <w:t xml:space="preserve"> = 1 with </w:t>
              </w:r>
              <w:r w:rsidRPr="004710DC">
                <w:rPr>
                  <w:i/>
                </w:rPr>
                <w:t>DM-RS duration = single-symbol DM-RS</w:t>
              </w:r>
              <w:r w:rsidRPr="004710DC">
                <w:rPr>
                  <w:lang w:eastAsia="zh-CN"/>
                </w:rPr>
                <w:t xml:space="preserve"> and the number of DM-RS CDM groups without data is 2</w:t>
              </w:r>
              <w:r w:rsidRPr="004710DC">
                <w:t xml:space="preserve">, </w:t>
              </w:r>
              <w:r w:rsidRPr="004710DC">
                <w:rPr>
                  <w:i/>
                </w:rPr>
                <w:t>Additional DM-RS position = pos1</w:t>
              </w:r>
              <w:r w:rsidRPr="004710DC">
                <w:rPr>
                  <w:lang w:eastAsia="zh-CN"/>
                </w:rPr>
                <w:t>,</w:t>
              </w:r>
              <w:r w:rsidRPr="004710DC">
                <w:t xml:space="preserve"> </w:t>
              </w:r>
              <w:r w:rsidRPr="004710DC">
                <w:rPr>
                  <w:i/>
                  <w:lang w:eastAsia="zh-CN"/>
                </w:rPr>
                <w:t>l</w:t>
              </w:r>
              <w:r w:rsidRPr="004710DC">
                <w:rPr>
                  <w:i/>
                  <w:vertAlign w:val="subscript"/>
                  <w:lang w:eastAsia="zh-CN"/>
                </w:rPr>
                <w:t>0</w:t>
              </w:r>
              <w:r w:rsidRPr="004710DC">
                <w:t>= 2</w:t>
              </w:r>
              <w:r w:rsidRPr="004710DC">
                <w:rPr>
                  <w:lang w:eastAsia="zh-CN"/>
                </w:rPr>
                <w:t xml:space="preserve"> and </w:t>
              </w:r>
              <w:r w:rsidRPr="004710DC">
                <w:rPr>
                  <w:i/>
                  <w:lang w:eastAsia="zh-CN"/>
                </w:rPr>
                <w:t xml:space="preserve">l </w:t>
              </w:r>
              <w:r w:rsidRPr="004710DC">
                <w:rPr>
                  <w:lang w:eastAsia="zh-CN"/>
                </w:rPr>
                <w:t>=11</w:t>
              </w:r>
              <w:r w:rsidRPr="004710DC">
                <w:t xml:space="preserve"> </w:t>
              </w:r>
              <w:r w:rsidRPr="004710DC">
                <w:rPr>
                  <w:lang w:eastAsia="zh-CN"/>
                </w:rPr>
                <w:t xml:space="preserve">for </w:t>
              </w:r>
              <w:r w:rsidRPr="004710DC">
                <w:t>PUSCH mapping type A</w:t>
              </w:r>
              <w:r w:rsidRPr="004710DC">
                <w:rPr>
                  <w:lang w:eastAsia="zh-CN"/>
                </w:rPr>
                <w:t xml:space="preserve">, </w:t>
              </w:r>
              <w:r w:rsidRPr="004710DC">
                <w:rPr>
                  <w:i/>
                  <w:lang w:eastAsia="zh-CN"/>
                </w:rPr>
                <w:t>l</w:t>
              </w:r>
              <w:r w:rsidRPr="004710DC">
                <w:rPr>
                  <w:i/>
                  <w:vertAlign w:val="subscript"/>
                  <w:lang w:eastAsia="zh-CN"/>
                </w:rPr>
                <w:t>0</w:t>
              </w:r>
              <w:r w:rsidRPr="004710DC">
                <w:t xml:space="preserve">= </w:t>
              </w:r>
              <w:r w:rsidRPr="004710DC">
                <w:rPr>
                  <w:lang w:eastAsia="zh-CN"/>
                </w:rPr>
                <w:t xml:space="preserve">0 and </w:t>
              </w:r>
              <w:r w:rsidRPr="004710DC">
                <w:rPr>
                  <w:i/>
                  <w:lang w:eastAsia="zh-CN"/>
                </w:rPr>
                <w:t xml:space="preserve">l </w:t>
              </w:r>
              <w:r w:rsidRPr="004710DC">
                <w:rPr>
                  <w:lang w:eastAsia="zh-CN"/>
                </w:rPr>
                <w:t>=10</w:t>
              </w:r>
              <w:r w:rsidRPr="004710DC">
                <w:t xml:space="preserve"> </w:t>
              </w:r>
              <w:r w:rsidRPr="004710DC">
                <w:rPr>
                  <w:lang w:eastAsia="zh-CN"/>
                </w:rPr>
                <w:t xml:space="preserve">for </w:t>
              </w:r>
              <w:r w:rsidRPr="004710DC">
                <w:t xml:space="preserve">PUSCH mapping type </w:t>
              </w:r>
              <w:r w:rsidRPr="004710DC">
                <w:rPr>
                  <w:lang w:eastAsia="zh-CN"/>
                </w:rPr>
                <w:t xml:space="preserve">B </w:t>
              </w:r>
              <w:r w:rsidRPr="004710DC">
                <w:t>as per table 6.4.1.1.3-3 of TS 38.</w:t>
              </w:r>
              <w:r w:rsidRPr="00ED4E9B">
                <w:t>211 [</w:t>
              </w:r>
            </w:ins>
            <w:ins w:id="454" w:author="Thomas Chapman" w:date="2021-03-01T14:23:00Z">
              <w:r w:rsidR="00ED4E9B">
                <w:t>8</w:t>
              </w:r>
            </w:ins>
            <w:ins w:id="455" w:author="Thomas Chapman" w:date="2021-03-01T12:21:00Z">
              <w:r w:rsidRPr="00ED4E9B">
                <w:t>].</w:t>
              </w:r>
            </w:ins>
          </w:p>
          <w:p w14:paraId="3C12137E" w14:textId="26C7B7DF" w:rsidR="004710DC" w:rsidRPr="004710DC" w:rsidRDefault="004710DC">
            <w:pPr>
              <w:pStyle w:val="TAN"/>
              <w:rPr>
                <w:ins w:id="456" w:author="Thomas Chapman" w:date="2021-03-01T12:21:00Z"/>
                <w:szCs w:val="18"/>
                <w:lang w:eastAsia="zh-CN"/>
              </w:rPr>
              <w:pPrChange w:id="457" w:author="Thomas Chapman" w:date="2021-04-26T13:56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458" w:author="Thomas Chapman" w:date="2021-03-01T12:21:00Z">
              <w:r w:rsidRPr="00ED4E9B">
                <w:t xml:space="preserve">NOTE </w:t>
              </w:r>
              <w:r w:rsidRPr="00ED4E9B">
                <w:rPr>
                  <w:lang w:eastAsia="zh-CN"/>
                </w:rPr>
                <w:t>2</w:t>
              </w:r>
              <w:r w:rsidRPr="00ED4E9B">
                <w:t>:</w:t>
              </w:r>
              <w:r w:rsidRPr="00ED4E9B">
                <w:tab/>
              </w:r>
              <w:r w:rsidRPr="00ED4E9B">
                <w:rPr>
                  <w:rFonts w:cs="Arial"/>
                </w:rPr>
                <w:t>Code block size including CRC (bits)</w:t>
              </w:r>
              <w:r w:rsidRPr="00ED4E9B">
                <w:rPr>
                  <w:rFonts w:cs="Arial"/>
                  <w:lang w:eastAsia="zh-CN"/>
                </w:rPr>
                <w:t xml:space="preserve"> equals to </w:t>
              </w:r>
              <w:r w:rsidRPr="00ED4E9B">
                <w:rPr>
                  <w:rFonts w:cs="Arial"/>
                  <w:i/>
                  <w:lang w:eastAsia="zh-CN"/>
                </w:rPr>
                <w:t>K'</w:t>
              </w:r>
              <w:r w:rsidRPr="00ED4E9B">
                <w:rPr>
                  <w:rFonts w:hint="eastAsia"/>
                  <w:lang w:eastAsia="zh-CN"/>
                </w:rPr>
                <w:t xml:space="preserve"> in clause </w:t>
              </w:r>
              <w:r w:rsidRPr="00ED4E9B">
                <w:rPr>
                  <w:lang w:eastAsia="zh-CN"/>
                </w:rPr>
                <w:t>5.2.2 of TS 38.212 [</w:t>
              </w:r>
            </w:ins>
            <w:ins w:id="459" w:author="Thomas Chapman" w:date="2021-03-01T14:24:00Z">
              <w:r w:rsidR="00ED4E9B">
                <w:rPr>
                  <w:lang w:eastAsia="zh-CN"/>
                </w:rPr>
                <w:t>9</w:t>
              </w:r>
            </w:ins>
            <w:ins w:id="460" w:author="Thomas Chapman" w:date="2021-03-01T12:21:00Z">
              <w:r w:rsidRPr="00ED4E9B">
                <w:rPr>
                  <w:lang w:eastAsia="zh-CN"/>
                </w:rPr>
                <w:t>].</w:t>
              </w:r>
            </w:ins>
          </w:p>
        </w:tc>
      </w:tr>
    </w:tbl>
    <w:p w14:paraId="5C90BC97" w14:textId="77777777" w:rsidR="004710DC" w:rsidRPr="004710DC" w:rsidRDefault="004710DC" w:rsidP="004710DC">
      <w:pPr>
        <w:rPr>
          <w:ins w:id="461" w:author="Thomas Chapman" w:date="2021-03-01T12:21:00Z"/>
          <w:noProof/>
          <w:lang w:eastAsia="zh-CN"/>
        </w:rPr>
      </w:pPr>
    </w:p>
    <w:p w14:paraId="33DA1FAA" w14:textId="77777777" w:rsidR="004710DC" w:rsidRPr="004710DC" w:rsidRDefault="004710DC" w:rsidP="004710DC">
      <w:pPr>
        <w:rPr>
          <w:ins w:id="462" w:author="Thomas Chapman" w:date="2021-03-01T12:21:00Z"/>
          <w:noProof/>
          <w:lang w:eastAsia="zh-CN"/>
        </w:rPr>
      </w:pPr>
    </w:p>
    <w:p w14:paraId="51FD9A0B" w14:textId="1B115D17" w:rsidR="004710DC" w:rsidRPr="004710DC" w:rsidRDefault="004710DC">
      <w:pPr>
        <w:pStyle w:val="TH"/>
        <w:rPr>
          <w:ins w:id="463" w:author="Thomas Chapman" w:date="2021-03-01T12:21:00Z"/>
          <w:lang w:eastAsia="zh-CN"/>
        </w:rPr>
        <w:pPrChange w:id="464" w:author="Thomas Chapman" w:date="2021-04-26T13:56:00Z">
          <w:pPr>
            <w:keepNext/>
            <w:keepLines/>
            <w:spacing w:before="60"/>
            <w:jc w:val="center"/>
          </w:pPr>
        </w:pPrChange>
      </w:pPr>
      <w:ins w:id="465" w:author="Thomas Chapman" w:date="2021-03-01T12:21:00Z">
        <w:r w:rsidRPr="004710DC">
          <w:rPr>
            <w:rFonts w:eastAsia="Malgun Gothic"/>
          </w:rPr>
          <w:t xml:space="preserve">Table </w:t>
        </w:r>
      </w:ins>
      <w:ins w:id="466" w:author="Thomas Chapman" w:date="2021-04-22T16:09:00Z">
        <w:r w:rsidR="00B87932">
          <w:rPr>
            <w:rFonts w:eastAsia="Malgun Gothic"/>
          </w:rPr>
          <w:t>A.2.1</w:t>
        </w:r>
      </w:ins>
      <w:ins w:id="467" w:author="Thomas Chapman" w:date="2021-03-01T12:21:00Z">
        <w:r w:rsidRPr="004710DC">
          <w:rPr>
            <w:rFonts w:eastAsia="Malgun Gothic"/>
          </w:rPr>
          <w:t>-</w:t>
        </w:r>
      </w:ins>
      <w:ins w:id="468" w:author="Thomas Chapman" w:date="2021-03-01T13:38:00Z">
        <w:r w:rsidR="001832D6">
          <w:rPr>
            <w:lang w:eastAsia="zh-CN"/>
          </w:rPr>
          <w:t>2</w:t>
        </w:r>
      </w:ins>
      <w:ins w:id="469" w:author="Thomas Chapman" w:date="2021-03-01T12:21:00Z">
        <w:r w:rsidRPr="004710DC">
          <w:rPr>
            <w:rFonts w:eastAsia="Malgun Gothic"/>
          </w:rPr>
          <w:t>: FRC parameters for</w:t>
        </w:r>
        <w:r w:rsidRPr="004710DC">
          <w:rPr>
            <w:lang w:eastAsia="zh-CN"/>
          </w:rPr>
          <w:t xml:space="preserve"> FR1 PUSCH </w:t>
        </w:r>
        <w:r w:rsidRPr="004710DC">
          <w:rPr>
            <w:rFonts w:eastAsia="Malgun Gothic"/>
          </w:rPr>
          <w:t>performance requirements</w:t>
        </w:r>
        <w:r w:rsidRPr="004710DC">
          <w:rPr>
            <w:lang w:eastAsia="zh-CN"/>
          </w:rPr>
          <w:t xml:space="preserve">, transform precoding disabled, </w:t>
        </w:r>
        <w:r w:rsidRPr="004710DC">
          <w:rPr>
            <w:i/>
            <w:lang w:eastAsia="zh-CN"/>
          </w:rPr>
          <w:t>Additional DM-RS position = pos1</w:t>
        </w:r>
        <w:r w:rsidRPr="004710DC">
          <w:rPr>
            <w:lang w:eastAsia="zh-CN"/>
          </w:rPr>
          <w:t xml:space="preserve"> and 2 transmission layers</w:t>
        </w:r>
        <w:r w:rsidRPr="004710DC">
          <w:rPr>
            <w:rFonts w:eastAsia="Malgun Gothic"/>
          </w:rPr>
          <w:t xml:space="preserve">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4710DC" w:rsidRPr="004710DC" w14:paraId="3CD12A7E" w14:textId="77777777" w:rsidTr="00B87932">
        <w:trPr>
          <w:cantSplit/>
          <w:jc w:val="center"/>
          <w:ins w:id="470" w:author="Thomas Chapman" w:date="2021-03-01T12:21:00Z"/>
        </w:trPr>
        <w:tc>
          <w:tcPr>
            <w:tcW w:w="2421" w:type="dxa"/>
          </w:tcPr>
          <w:p w14:paraId="090B774F" w14:textId="77777777" w:rsidR="004710DC" w:rsidRPr="004710DC" w:rsidRDefault="004710DC">
            <w:pPr>
              <w:pStyle w:val="TAH"/>
              <w:rPr>
                <w:ins w:id="471" w:author="Thomas Chapman" w:date="2021-03-01T12:21:00Z"/>
              </w:rPr>
              <w:pPrChange w:id="472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3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0" w:type="dxa"/>
          </w:tcPr>
          <w:p w14:paraId="17ECC6FA" w14:textId="515186E4" w:rsidR="004710DC" w:rsidRPr="004710DC" w:rsidRDefault="006C6324">
            <w:pPr>
              <w:pStyle w:val="TAH"/>
              <w:rPr>
                <w:ins w:id="474" w:author="Thomas Chapman" w:date="2021-03-01T12:21:00Z"/>
              </w:rPr>
              <w:pPrChange w:id="475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6" w:author="Thomas Chapman" w:date="2021-04-22T16:23:00Z">
              <w:r>
                <w:rPr>
                  <w:lang w:eastAsia="zh-CN"/>
                </w:rPr>
                <w:t>D-FR1-A2.1</w:t>
              </w:r>
            </w:ins>
            <w:ins w:id="477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478" w:author="Thomas Chapman" w:date="2021-03-01T13:36:00Z">
              <w:r w:rsidR="0072445A">
                <w:rPr>
                  <w:lang w:eastAsia="zh-CN"/>
                </w:rPr>
                <w:t>8</w:t>
              </w:r>
            </w:ins>
          </w:p>
        </w:tc>
        <w:tc>
          <w:tcPr>
            <w:tcW w:w="1071" w:type="dxa"/>
          </w:tcPr>
          <w:p w14:paraId="719A1DEA" w14:textId="2EDC67E4" w:rsidR="004710DC" w:rsidRPr="004710DC" w:rsidRDefault="006C6324">
            <w:pPr>
              <w:pStyle w:val="TAH"/>
              <w:rPr>
                <w:ins w:id="479" w:author="Thomas Chapman" w:date="2021-03-01T12:21:00Z"/>
              </w:rPr>
              <w:pPrChange w:id="480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1" w:author="Thomas Chapman" w:date="2021-04-22T16:23:00Z">
              <w:r>
                <w:rPr>
                  <w:lang w:eastAsia="zh-CN"/>
                </w:rPr>
                <w:t>D-FR1-A2.1</w:t>
              </w:r>
            </w:ins>
            <w:ins w:id="482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483" w:author="Thomas Chapman" w:date="2021-03-01T13:36:00Z">
              <w:r w:rsidR="00815C43">
                <w:rPr>
                  <w:lang w:eastAsia="zh-CN"/>
                </w:rPr>
                <w:t>9</w:t>
              </w:r>
            </w:ins>
          </w:p>
        </w:tc>
        <w:tc>
          <w:tcPr>
            <w:tcW w:w="1070" w:type="dxa"/>
          </w:tcPr>
          <w:p w14:paraId="407A8395" w14:textId="0D64A0BB" w:rsidR="004710DC" w:rsidRPr="004710DC" w:rsidRDefault="006C6324">
            <w:pPr>
              <w:pStyle w:val="TAH"/>
              <w:rPr>
                <w:ins w:id="484" w:author="Thomas Chapman" w:date="2021-03-01T12:21:00Z"/>
              </w:rPr>
              <w:pPrChange w:id="485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6" w:author="Thomas Chapman" w:date="2021-04-22T16:23:00Z">
              <w:r>
                <w:rPr>
                  <w:lang w:eastAsia="zh-CN"/>
                </w:rPr>
                <w:t>D-FR1-A2.1</w:t>
              </w:r>
            </w:ins>
            <w:ins w:id="487" w:author="Thomas Chapman" w:date="2021-03-01T13:37:00Z">
              <w:r w:rsidR="00815C43">
                <w:rPr>
                  <w:lang w:eastAsia="zh-CN"/>
                </w:rPr>
                <w:t>-10</w:t>
              </w:r>
            </w:ins>
          </w:p>
        </w:tc>
        <w:tc>
          <w:tcPr>
            <w:tcW w:w="1071" w:type="dxa"/>
          </w:tcPr>
          <w:p w14:paraId="3716C26C" w14:textId="5669363B" w:rsidR="004710DC" w:rsidRPr="004710DC" w:rsidRDefault="006C6324">
            <w:pPr>
              <w:pStyle w:val="TAH"/>
              <w:rPr>
                <w:ins w:id="488" w:author="Thomas Chapman" w:date="2021-03-01T12:21:00Z"/>
              </w:rPr>
              <w:pPrChange w:id="489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0" w:author="Thomas Chapman" w:date="2021-04-22T16:23:00Z">
              <w:r>
                <w:rPr>
                  <w:lang w:eastAsia="zh-CN"/>
                </w:rPr>
                <w:t>D-FR1-A2.1</w:t>
              </w:r>
            </w:ins>
            <w:ins w:id="491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492" w:author="Thomas Chapman" w:date="2021-03-01T13:37:00Z">
              <w:r w:rsidR="0046542E">
                <w:rPr>
                  <w:lang w:eastAsia="zh-CN"/>
                </w:rPr>
                <w:t>11</w:t>
              </w:r>
            </w:ins>
          </w:p>
        </w:tc>
        <w:tc>
          <w:tcPr>
            <w:tcW w:w="1070" w:type="dxa"/>
          </w:tcPr>
          <w:p w14:paraId="7F2D7429" w14:textId="5C4F2065" w:rsidR="004710DC" w:rsidRPr="004710DC" w:rsidRDefault="006C6324">
            <w:pPr>
              <w:pStyle w:val="TAH"/>
              <w:rPr>
                <w:ins w:id="493" w:author="Thomas Chapman" w:date="2021-03-01T12:21:00Z"/>
              </w:rPr>
              <w:pPrChange w:id="494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5" w:author="Thomas Chapman" w:date="2021-04-22T16:23:00Z">
              <w:r>
                <w:rPr>
                  <w:lang w:eastAsia="zh-CN"/>
                </w:rPr>
                <w:t>D-FR1-A2.1</w:t>
              </w:r>
            </w:ins>
            <w:ins w:id="496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497" w:author="Thomas Chapman" w:date="2021-03-01T13:38:00Z">
              <w:r w:rsidR="000A7968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0DCE3B50" w14:textId="2C3A3654" w:rsidR="004710DC" w:rsidRPr="004710DC" w:rsidRDefault="006C6324">
            <w:pPr>
              <w:pStyle w:val="TAH"/>
              <w:rPr>
                <w:ins w:id="498" w:author="Thomas Chapman" w:date="2021-03-01T12:21:00Z"/>
              </w:rPr>
              <w:pPrChange w:id="499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0" w:author="Thomas Chapman" w:date="2021-04-22T16:23:00Z">
              <w:r>
                <w:rPr>
                  <w:lang w:eastAsia="zh-CN"/>
                </w:rPr>
                <w:t>D-FR1-A2.1</w:t>
              </w:r>
            </w:ins>
            <w:ins w:id="501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502" w:author="Thomas Chapman" w:date="2021-03-01T13:38:00Z">
              <w:r w:rsidR="001610EB">
                <w:rPr>
                  <w:lang w:eastAsia="zh-CN"/>
                </w:rPr>
                <w:t>13</w:t>
              </w:r>
            </w:ins>
          </w:p>
        </w:tc>
        <w:tc>
          <w:tcPr>
            <w:tcW w:w="1071" w:type="dxa"/>
          </w:tcPr>
          <w:p w14:paraId="3BC62DA0" w14:textId="04E1898D" w:rsidR="004710DC" w:rsidRPr="004710DC" w:rsidRDefault="006C6324">
            <w:pPr>
              <w:pStyle w:val="TAH"/>
              <w:rPr>
                <w:ins w:id="503" w:author="Thomas Chapman" w:date="2021-03-01T12:21:00Z"/>
                <w:lang w:eastAsia="zh-CN"/>
              </w:rPr>
              <w:pPrChange w:id="504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5" w:author="Thomas Chapman" w:date="2021-04-22T16:23:00Z">
              <w:r>
                <w:rPr>
                  <w:lang w:eastAsia="zh-CN"/>
                </w:rPr>
                <w:t>D-FR1-A2.1</w:t>
              </w:r>
            </w:ins>
            <w:ins w:id="506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507" w:author="Thomas Chapman" w:date="2021-03-01T13:38:00Z">
              <w:r w:rsidR="001832D6">
                <w:rPr>
                  <w:lang w:eastAsia="zh-CN"/>
                </w:rPr>
                <w:t>14</w:t>
              </w:r>
            </w:ins>
          </w:p>
        </w:tc>
      </w:tr>
      <w:tr w:rsidR="004710DC" w:rsidRPr="004710DC" w14:paraId="1A7B9598" w14:textId="77777777" w:rsidTr="00B87932">
        <w:trPr>
          <w:cantSplit/>
          <w:jc w:val="center"/>
          <w:ins w:id="508" w:author="Thomas Chapman" w:date="2021-03-01T12:21:00Z"/>
        </w:trPr>
        <w:tc>
          <w:tcPr>
            <w:tcW w:w="2421" w:type="dxa"/>
          </w:tcPr>
          <w:p w14:paraId="3F57F5AC" w14:textId="77777777" w:rsidR="004710DC" w:rsidRPr="004710DC" w:rsidRDefault="004710DC">
            <w:pPr>
              <w:pStyle w:val="TAC"/>
              <w:rPr>
                <w:ins w:id="509" w:author="Thomas Chapman" w:date="2021-03-01T12:21:00Z"/>
                <w:lang w:eastAsia="zh-CN"/>
              </w:rPr>
              <w:pPrChange w:id="510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1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0" w:type="dxa"/>
          </w:tcPr>
          <w:p w14:paraId="2C788F6B" w14:textId="77777777" w:rsidR="004710DC" w:rsidRPr="004710DC" w:rsidRDefault="004710DC">
            <w:pPr>
              <w:pStyle w:val="TAC"/>
              <w:rPr>
                <w:ins w:id="512" w:author="Thomas Chapman" w:date="2021-03-01T12:21:00Z"/>
                <w:lang w:eastAsia="zh-CN"/>
              </w:rPr>
              <w:pPrChange w:id="513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4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2822BDBC" w14:textId="77777777" w:rsidR="004710DC" w:rsidRPr="004710DC" w:rsidRDefault="004710DC">
            <w:pPr>
              <w:pStyle w:val="TAC"/>
              <w:rPr>
                <w:ins w:id="515" w:author="Thomas Chapman" w:date="2021-03-01T12:21:00Z"/>
              </w:rPr>
              <w:pPrChange w:id="516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7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57D5A22C" w14:textId="77777777" w:rsidR="004710DC" w:rsidRPr="004710DC" w:rsidRDefault="004710DC">
            <w:pPr>
              <w:pStyle w:val="TAC"/>
              <w:rPr>
                <w:ins w:id="518" w:author="Thomas Chapman" w:date="2021-03-01T12:21:00Z"/>
              </w:rPr>
              <w:pPrChange w:id="519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0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39BB59C3" w14:textId="77777777" w:rsidR="004710DC" w:rsidRPr="004710DC" w:rsidRDefault="004710DC">
            <w:pPr>
              <w:pStyle w:val="TAC"/>
              <w:rPr>
                <w:ins w:id="521" w:author="Thomas Chapman" w:date="2021-03-01T12:21:00Z"/>
              </w:rPr>
              <w:pPrChange w:id="522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3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</w:tcPr>
          <w:p w14:paraId="636F5745" w14:textId="77777777" w:rsidR="004710DC" w:rsidRPr="004710DC" w:rsidRDefault="004710DC">
            <w:pPr>
              <w:pStyle w:val="TAC"/>
              <w:rPr>
                <w:ins w:id="524" w:author="Thomas Chapman" w:date="2021-03-01T12:21:00Z"/>
              </w:rPr>
              <w:pPrChange w:id="525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6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4173CC35" w14:textId="77777777" w:rsidR="004710DC" w:rsidRPr="004710DC" w:rsidRDefault="004710DC">
            <w:pPr>
              <w:pStyle w:val="TAC"/>
              <w:rPr>
                <w:ins w:id="527" w:author="Thomas Chapman" w:date="2021-03-01T12:21:00Z"/>
              </w:rPr>
              <w:pPrChange w:id="528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9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126DD470" w14:textId="77777777" w:rsidR="004710DC" w:rsidRPr="004710DC" w:rsidRDefault="004710DC">
            <w:pPr>
              <w:pStyle w:val="TAC"/>
              <w:rPr>
                <w:ins w:id="530" w:author="Thomas Chapman" w:date="2021-03-01T12:21:00Z"/>
              </w:rPr>
              <w:pPrChange w:id="531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2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</w:tr>
      <w:tr w:rsidR="004710DC" w:rsidRPr="004710DC" w14:paraId="0C2DCEF8" w14:textId="77777777" w:rsidTr="00B87932">
        <w:trPr>
          <w:cantSplit/>
          <w:jc w:val="center"/>
          <w:ins w:id="533" w:author="Thomas Chapman" w:date="2021-03-01T12:21:00Z"/>
        </w:trPr>
        <w:tc>
          <w:tcPr>
            <w:tcW w:w="2421" w:type="dxa"/>
          </w:tcPr>
          <w:p w14:paraId="1226B7F2" w14:textId="77777777" w:rsidR="004710DC" w:rsidRPr="004710DC" w:rsidRDefault="004710DC">
            <w:pPr>
              <w:pStyle w:val="TAC"/>
              <w:rPr>
                <w:ins w:id="534" w:author="Thomas Chapman" w:date="2021-03-01T12:21:00Z"/>
              </w:rPr>
              <w:pPrChange w:id="535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6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0" w:type="dxa"/>
          </w:tcPr>
          <w:p w14:paraId="726B7C94" w14:textId="77777777" w:rsidR="004710DC" w:rsidRPr="004710DC" w:rsidRDefault="004710DC">
            <w:pPr>
              <w:pStyle w:val="TAC"/>
              <w:rPr>
                <w:ins w:id="537" w:author="Thomas Chapman" w:date="2021-03-01T12:21:00Z"/>
                <w:rFonts w:eastAsia="Yu Mincho"/>
              </w:rPr>
              <w:pPrChange w:id="538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9" w:author="Thomas Chapman" w:date="2021-03-01T12:21:00Z">
              <w:r w:rsidRPr="004710DC">
                <w:rPr>
                  <w:rFonts w:eastAsia="Yu Mincho"/>
                </w:rPr>
                <w:t>25</w:t>
              </w:r>
            </w:ins>
          </w:p>
        </w:tc>
        <w:tc>
          <w:tcPr>
            <w:tcW w:w="1071" w:type="dxa"/>
          </w:tcPr>
          <w:p w14:paraId="2097266A" w14:textId="77777777" w:rsidR="004710DC" w:rsidRPr="004710DC" w:rsidRDefault="004710DC">
            <w:pPr>
              <w:pStyle w:val="TAC"/>
              <w:rPr>
                <w:ins w:id="540" w:author="Thomas Chapman" w:date="2021-03-01T12:21:00Z"/>
                <w:rFonts w:eastAsia="Yu Mincho"/>
              </w:rPr>
              <w:pPrChange w:id="541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2" w:author="Thomas Chapman" w:date="2021-03-01T12:21:00Z">
              <w:r w:rsidRPr="004710DC">
                <w:rPr>
                  <w:rFonts w:eastAsia="Yu Mincho"/>
                </w:rPr>
                <w:t>52</w:t>
              </w:r>
            </w:ins>
          </w:p>
        </w:tc>
        <w:tc>
          <w:tcPr>
            <w:tcW w:w="1070" w:type="dxa"/>
          </w:tcPr>
          <w:p w14:paraId="61A972AB" w14:textId="77777777" w:rsidR="004710DC" w:rsidRPr="004710DC" w:rsidRDefault="004710DC">
            <w:pPr>
              <w:pStyle w:val="TAC"/>
              <w:rPr>
                <w:ins w:id="543" w:author="Thomas Chapman" w:date="2021-03-01T12:21:00Z"/>
                <w:lang w:eastAsia="zh-CN"/>
              </w:rPr>
              <w:pPrChange w:id="544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5" w:author="Thomas Chapman" w:date="2021-03-01T12:21:00Z">
              <w:r w:rsidRPr="004710DC">
                <w:rPr>
                  <w:lang w:eastAsia="zh-CN"/>
                </w:rPr>
                <w:t>106</w:t>
              </w:r>
            </w:ins>
          </w:p>
        </w:tc>
        <w:tc>
          <w:tcPr>
            <w:tcW w:w="1071" w:type="dxa"/>
          </w:tcPr>
          <w:p w14:paraId="3CA0F2DF" w14:textId="77777777" w:rsidR="004710DC" w:rsidRPr="004710DC" w:rsidRDefault="004710DC">
            <w:pPr>
              <w:pStyle w:val="TAC"/>
              <w:rPr>
                <w:ins w:id="546" w:author="Thomas Chapman" w:date="2021-03-01T12:21:00Z"/>
                <w:rFonts w:eastAsia="Yu Mincho"/>
              </w:rPr>
              <w:pPrChange w:id="547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8" w:author="Thomas Chapman" w:date="2021-03-01T12:21:00Z">
              <w:r w:rsidRPr="004710DC">
                <w:rPr>
                  <w:rFonts w:eastAsia="Yu Mincho"/>
                </w:rPr>
                <w:t>24</w:t>
              </w:r>
            </w:ins>
          </w:p>
        </w:tc>
        <w:tc>
          <w:tcPr>
            <w:tcW w:w="1070" w:type="dxa"/>
          </w:tcPr>
          <w:p w14:paraId="05922C4F" w14:textId="77777777" w:rsidR="004710DC" w:rsidRPr="004710DC" w:rsidRDefault="004710DC">
            <w:pPr>
              <w:pStyle w:val="TAC"/>
              <w:rPr>
                <w:ins w:id="549" w:author="Thomas Chapman" w:date="2021-03-01T12:21:00Z"/>
                <w:rFonts w:eastAsia="Yu Mincho"/>
              </w:rPr>
              <w:pPrChange w:id="550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1" w:author="Thomas Chapman" w:date="2021-03-01T12:21:00Z">
              <w:r w:rsidRPr="004710DC">
                <w:rPr>
                  <w:rFonts w:eastAsia="Yu Mincho"/>
                </w:rPr>
                <w:t>51</w:t>
              </w:r>
            </w:ins>
          </w:p>
        </w:tc>
        <w:tc>
          <w:tcPr>
            <w:tcW w:w="1071" w:type="dxa"/>
          </w:tcPr>
          <w:p w14:paraId="53BA7743" w14:textId="77777777" w:rsidR="004710DC" w:rsidRPr="004710DC" w:rsidRDefault="004710DC">
            <w:pPr>
              <w:pStyle w:val="TAC"/>
              <w:rPr>
                <w:ins w:id="552" w:author="Thomas Chapman" w:date="2021-03-01T12:21:00Z"/>
                <w:rFonts w:eastAsia="Yu Mincho"/>
              </w:rPr>
              <w:pPrChange w:id="553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4" w:author="Thomas Chapman" w:date="2021-03-01T12:21:00Z">
              <w:r w:rsidRPr="004710DC">
                <w:rPr>
                  <w:rFonts w:eastAsia="Yu Mincho"/>
                </w:rPr>
                <w:t>106</w:t>
              </w:r>
            </w:ins>
          </w:p>
        </w:tc>
        <w:tc>
          <w:tcPr>
            <w:tcW w:w="1071" w:type="dxa"/>
          </w:tcPr>
          <w:p w14:paraId="337E37C2" w14:textId="77777777" w:rsidR="004710DC" w:rsidRPr="004710DC" w:rsidRDefault="004710DC">
            <w:pPr>
              <w:pStyle w:val="TAC"/>
              <w:rPr>
                <w:ins w:id="555" w:author="Thomas Chapman" w:date="2021-03-01T12:21:00Z"/>
                <w:rFonts w:eastAsia="Yu Mincho"/>
              </w:rPr>
              <w:pPrChange w:id="556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7" w:author="Thomas Chapman" w:date="2021-03-01T12:21:00Z">
              <w:r w:rsidRPr="004710DC">
                <w:rPr>
                  <w:rFonts w:eastAsia="Yu Mincho"/>
                </w:rPr>
                <w:t>273</w:t>
              </w:r>
            </w:ins>
          </w:p>
        </w:tc>
      </w:tr>
      <w:tr w:rsidR="004710DC" w:rsidRPr="004710DC" w14:paraId="1A770BA1" w14:textId="77777777" w:rsidTr="00B87932">
        <w:trPr>
          <w:cantSplit/>
          <w:jc w:val="center"/>
          <w:ins w:id="558" w:author="Thomas Chapman" w:date="2021-03-01T12:21:00Z"/>
        </w:trPr>
        <w:tc>
          <w:tcPr>
            <w:tcW w:w="2421" w:type="dxa"/>
          </w:tcPr>
          <w:p w14:paraId="5469AA21" w14:textId="77777777" w:rsidR="004710DC" w:rsidRPr="004710DC" w:rsidRDefault="004710DC">
            <w:pPr>
              <w:pStyle w:val="TAC"/>
              <w:rPr>
                <w:ins w:id="559" w:author="Thomas Chapman" w:date="2021-03-01T12:21:00Z"/>
                <w:lang w:eastAsia="zh-CN"/>
              </w:rPr>
              <w:pPrChange w:id="560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1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74B08A01" w14:textId="77777777" w:rsidR="004710DC" w:rsidRPr="004710DC" w:rsidRDefault="004710DC">
            <w:pPr>
              <w:pStyle w:val="TAC"/>
              <w:rPr>
                <w:ins w:id="562" w:author="Thomas Chapman" w:date="2021-03-01T12:21:00Z"/>
                <w:lang w:eastAsia="zh-CN"/>
              </w:rPr>
              <w:pPrChange w:id="563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4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33AB3649" w14:textId="77777777" w:rsidR="004710DC" w:rsidRPr="004710DC" w:rsidRDefault="004710DC">
            <w:pPr>
              <w:pStyle w:val="TAC"/>
              <w:rPr>
                <w:ins w:id="565" w:author="Thomas Chapman" w:date="2021-03-01T12:21:00Z"/>
              </w:rPr>
              <w:pPrChange w:id="566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7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4A4E53FA" w14:textId="77777777" w:rsidR="004710DC" w:rsidRPr="004710DC" w:rsidRDefault="004710DC">
            <w:pPr>
              <w:pStyle w:val="TAC"/>
              <w:rPr>
                <w:ins w:id="568" w:author="Thomas Chapman" w:date="2021-03-01T12:21:00Z"/>
              </w:rPr>
              <w:pPrChange w:id="569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0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39F88645" w14:textId="77777777" w:rsidR="004710DC" w:rsidRPr="004710DC" w:rsidRDefault="004710DC">
            <w:pPr>
              <w:pStyle w:val="TAC"/>
              <w:rPr>
                <w:ins w:id="571" w:author="Thomas Chapman" w:date="2021-03-01T12:21:00Z"/>
              </w:rPr>
              <w:pPrChange w:id="572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3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0E43E6DA" w14:textId="77777777" w:rsidR="004710DC" w:rsidRPr="004710DC" w:rsidRDefault="004710DC">
            <w:pPr>
              <w:pStyle w:val="TAC"/>
              <w:rPr>
                <w:ins w:id="574" w:author="Thomas Chapman" w:date="2021-03-01T12:21:00Z"/>
              </w:rPr>
              <w:pPrChange w:id="575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6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5DFBEE3E" w14:textId="77777777" w:rsidR="004710DC" w:rsidRPr="004710DC" w:rsidRDefault="004710DC">
            <w:pPr>
              <w:pStyle w:val="TAC"/>
              <w:rPr>
                <w:ins w:id="577" w:author="Thomas Chapman" w:date="2021-03-01T12:21:00Z"/>
              </w:rPr>
              <w:pPrChange w:id="578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9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24EFB171" w14:textId="77777777" w:rsidR="004710DC" w:rsidRPr="004710DC" w:rsidRDefault="004710DC">
            <w:pPr>
              <w:pStyle w:val="TAC"/>
              <w:rPr>
                <w:ins w:id="580" w:author="Thomas Chapman" w:date="2021-03-01T12:21:00Z"/>
              </w:rPr>
              <w:pPrChange w:id="581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2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</w:tr>
      <w:tr w:rsidR="004710DC" w:rsidRPr="004710DC" w14:paraId="3E6EF7E0" w14:textId="77777777" w:rsidTr="00B87932">
        <w:trPr>
          <w:cantSplit/>
          <w:jc w:val="center"/>
          <w:ins w:id="583" w:author="Thomas Chapman" w:date="2021-03-01T12:21:00Z"/>
        </w:trPr>
        <w:tc>
          <w:tcPr>
            <w:tcW w:w="2421" w:type="dxa"/>
          </w:tcPr>
          <w:p w14:paraId="6405CF37" w14:textId="77777777" w:rsidR="004710DC" w:rsidRPr="004710DC" w:rsidRDefault="004710DC">
            <w:pPr>
              <w:pStyle w:val="TAC"/>
              <w:rPr>
                <w:ins w:id="584" w:author="Thomas Chapman" w:date="2021-03-01T12:21:00Z"/>
              </w:rPr>
              <w:pPrChange w:id="585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6" w:author="Thomas Chapman" w:date="2021-03-01T12:21:00Z">
              <w:r w:rsidRPr="004710DC">
                <w:t>Modulation</w:t>
              </w:r>
            </w:ins>
          </w:p>
        </w:tc>
        <w:tc>
          <w:tcPr>
            <w:tcW w:w="1070" w:type="dxa"/>
          </w:tcPr>
          <w:p w14:paraId="4DEB65DE" w14:textId="77777777" w:rsidR="004710DC" w:rsidRPr="004710DC" w:rsidRDefault="004710DC">
            <w:pPr>
              <w:pStyle w:val="TAC"/>
              <w:rPr>
                <w:ins w:id="587" w:author="Thomas Chapman" w:date="2021-03-01T12:21:00Z"/>
                <w:lang w:eastAsia="zh-CN"/>
              </w:rPr>
              <w:pPrChange w:id="588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9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5AAFDD46" w14:textId="77777777" w:rsidR="004710DC" w:rsidRPr="004710DC" w:rsidRDefault="004710DC">
            <w:pPr>
              <w:pStyle w:val="TAC"/>
              <w:rPr>
                <w:ins w:id="590" w:author="Thomas Chapman" w:date="2021-03-01T12:21:00Z"/>
                <w:lang w:eastAsia="zh-CN"/>
              </w:rPr>
              <w:pPrChange w:id="591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2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27C8A84A" w14:textId="77777777" w:rsidR="004710DC" w:rsidRPr="004710DC" w:rsidRDefault="004710DC">
            <w:pPr>
              <w:pStyle w:val="TAC"/>
              <w:rPr>
                <w:ins w:id="593" w:author="Thomas Chapman" w:date="2021-03-01T12:21:00Z"/>
                <w:lang w:eastAsia="zh-CN"/>
              </w:rPr>
              <w:pPrChange w:id="594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5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57ECDAE6" w14:textId="77777777" w:rsidR="004710DC" w:rsidRPr="004710DC" w:rsidRDefault="004710DC">
            <w:pPr>
              <w:pStyle w:val="TAC"/>
              <w:rPr>
                <w:ins w:id="596" w:author="Thomas Chapman" w:date="2021-03-01T12:21:00Z"/>
                <w:lang w:eastAsia="zh-CN"/>
              </w:rPr>
              <w:pPrChange w:id="597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8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3496965A" w14:textId="77777777" w:rsidR="004710DC" w:rsidRPr="004710DC" w:rsidRDefault="004710DC">
            <w:pPr>
              <w:pStyle w:val="TAC"/>
              <w:rPr>
                <w:ins w:id="599" w:author="Thomas Chapman" w:date="2021-03-01T12:21:00Z"/>
                <w:lang w:eastAsia="zh-CN"/>
              </w:rPr>
              <w:pPrChange w:id="600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1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1012CAA6" w14:textId="77777777" w:rsidR="004710DC" w:rsidRPr="004710DC" w:rsidRDefault="004710DC">
            <w:pPr>
              <w:pStyle w:val="TAC"/>
              <w:rPr>
                <w:ins w:id="602" w:author="Thomas Chapman" w:date="2021-03-01T12:21:00Z"/>
                <w:lang w:eastAsia="zh-CN"/>
              </w:rPr>
              <w:pPrChange w:id="603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4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3BF4EE83" w14:textId="77777777" w:rsidR="004710DC" w:rsidRPr="004710DC" w:rsidRDefault="004710DC">
            <w:pPr>
              <w:pStyle w:val="TAC"/>
              <w:rPr>
                <w:ins w:id="605" w:author="Thomas Chapman" w:date="2021-03-01T12:21:00Z"/>
                <w:lang w:eastAsia="zh-CN"/>
              </w:rPr>
              <w:pPrChange w:id="606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7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</w:tr>
      <w:tr w:rsidR="004710DC" w:rsidRPr="004710DC" w14:paraId="0C550FA5" w14:textId="77777777" w:rsidTr="00B87932">
        <w:trPr>
          <w:cantSplit/>
          <w:jc w:val="center"/>
          <w:ins w:id="608" w:author="Thomas Chapman" w:date="2021-03-01T12:21:00Z"/>
        </w:trPr>
        <w:tc>
          <w:tcPr>
            <w:tcW w:w="2421" w:type="dxa"/>
          </w:tcPr>
          <w:p w14:paraId="42280F83" w14:textId="77777777" w:rsidR="004710DC" w:rsidRPr="004710DC" w:rsidRDefault="004710DC">
            <w:pPr>
              <w:pStyle w:val="TAC"/>
              <w:rPr>
                <w:ins w:id="609" w:author="Thomas Chapman" w:date="2021-03-01T12:21:00Z"/>
              </w:rPr>
              <w:pPrChange w:id="610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1" w:author="Thomas Chapman" w:date="2021-03-01T12:21:00Z">
              <w:r w:rsidRPr="004710DC">
                <w:t>Code rate</w:t>
              </w:r>
              <w:r w:rsidRPr="004710DC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15E7E4D7" w14:textId="77777777" w:rsidR="004710DC" w:rsidRPr="004710DC" w:rsidRDefault="004710DC">
            <w:pPr>
              <w:pStyle w:val="TAC"/>
              <w:rPr>
                <w:ins w:id="612" w:author="Thomas Chapman" w:date="2021-03-01T12:21:00Z"/>
                <w:lang w:eastAsia="zh-CN"/>
              </w:rPr>
              <w:pPrChange w:id="613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4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7C42D42F" w14:textId="77777777" w:rsidR="004710DC" w:rsidRPr="004710DC" w:rsidRDefault="004710DC">
            <w:pPr>
              <w:pStyle w:val="TAC"/>
              <w:rPr>
                <w:ins w:id="615" w:author="Thomas Chapman" w:date="2021-03-01T12:21:00Z"/>
                <w:lang w:eastAsia="zh-CN"/>
              </w:rPr>
              <w:pPrChange w:id="616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7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0" w:type="dxa"/>
          </w:tcPr>
          <w:p w14:paraId="2AD3053D" w14:textId="77777777" w:rsidR="004710DC" w:rsidRPr="004710DC" w:rsidRDefault="004710DC">
            <w:pPr>
              <w:pStyle w:val="TAC"/>
              <w:rPr>
                <w:ins w:id="618" w:author="Thomas Chapman" w:date="2021-03-01T12:21:00Z"/>
                <w:lang w:eastAsia="zh-CN"/>
              </w:rPr>
              <w:pPrChange w:id="619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0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7C7CB9DE" w14:textId="77777777" w:rsidR="004710DC" w:rsidRPr="004710DC" w:rsidRDefault="004710DC">
            <w:pPr>
              <w:pStyle w:val="TAC"/>
              <w:rPr>
                <w:ins w:id="621" w:author="Thomas Chapman" w:date="2021-03-01T12:21:00Z"/>
                <w:lang w:eastAsia="zh-CN"/>
              </w:rPr>
              <w:pPrChange w:id="622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3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0" w:type="dxa"/>
          </w:tcPr>
          <w:p w14:paraId="57F36924" w14:textId="77777777" w:rsidR="004710DC" w:rsidRPr="004710DC" w:rsidRDefault="004710DC">
            <w:pPr>
              <w:pStyle w:val="TAC"/>
              <w:rPr>
                <w:ins w:id="624" w:author="Thomas Chapman" w:date="2021-03-01T12:21:00Z"/>
                <w:lang w:eastAsia="zh-CN"/>
              </w:rPr>
              <w:pPrChange w:id="625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6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30156EB5" w14:textId="77777777" w:rsidR="004710DC" w:rsidRPr="004710DC" w:rsidRDefault="004710DC">
            <w:pPr>
              <w:pStyle w:val="TAC"/>
              <w:rPr>
                <w:ins w:id="627" w:author="Thomas Chapman" w:date="2021-03-01T12:21:00Z"/>
                <w:lang w:eastAsia="zh-CN"/>
              </w:rPr>
              <w:pPrChange w:id="628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9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4144ED6C" w14:textId="77777777" w:rsidR="004710DC" w:rsidRPr="004710DC" w:rsidRDefault="004710DC">
            <w:pPr>
              <w:pStyle w:val="TAC"/>
              <w:rPr>
                <w:ins w:id="630" w:author="Thomas Chapman" w:date="2021-03-01T12:21:00Z"/>
                <w:lang w:eastAsia="zh-CN"/>
              </w:rPr>
              <w:pPrChange w:id="631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2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</w:tr>
      <w:tr w:rsidR="004710DC" w:rsidRPr="004710DC" w14:paraId="0AC5C301" w14:textId="77777777" w:rsidTr="00B87932">
        <w:trPr>
          <w:cantSplit/>
          <w:jc w:val="center"/>
          <w:ins w:id="633" w:author="Thomas Chapman" w:date="2021-03-01T12:21:00Z"/>
        </w:trPr>
        <w:tc>
          <w:tcPr>
            <w:tcW w:w="2421" w:type="dxa"/>
          </w:tcPr>
          <w:p w14:paraId="3645E464" w14:textId="77777777" w:rsidR="004710DC" w:rsidRPr="004710DC" w:rsidRDefault="004710DC">
            <w:pPr>
              <w:pStyle w:val="TAC"/>
              <w:rPr>
                <w:ins w:id="634" w:author="Thomas Chapman" w:date="2021-03-01T12:21:00Z"/>
              </w:rPr>
              <w:pPrChange w:id="635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6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325793B1" w14:textId="77777777" w:rsidR="004710DC" w:rsidRPr="004710DC" w:rsidRDefault="004710DC">
            <w:pPr>
              <w:pStyle w:val="TAC"/>
              <w:rPr>
                <w:ins w:id="637" w:author="Thomas Chapman" w:date="2021-03-01T12:21:00Z"/>
                <w:lang w:eastAsia="zh-CN"/>
              </w:rPr>
              <w:pPrChange w:id="638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9" w:author="Thomas Chapman" w:date="2021-03-01T12:21:00Z">
              <w:r w:rsidRPr="004710DC">
                <w:rPr>
                  <w:lang w:eastAsia="zh-CN"/>
                </w:rPr>
                <w:t>2728</w:t>
              </w:r>
            </w:ins>
          </w:p>
        </w:tc>
        <w:tc>
          <w:tcPr>
            <w:tcW w:w="1071" w:type="dxa"/>
            <w:vAlign w:val="center"/>
          </w:tcPr>
          <w:p w14:paraId="64C9AC17" w14:textId="77777777" w:rsidR="004710DC" w:rsidRPr="004710DC" w:rsidRDefault="004710DC">
            <w:pPr>
              <w:pStyle w:val="TAC"/>
              <w:rPr>
                <w:ins w:id="640" w:author="Thomas Chapman" w:date="2021-03-01T12:21:00Z"/>
                <w:lang w:eastAsia="zh-CN"/>
              </w:rPr>
              <w:pPrChange w:id="641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2" w:author="Thomas Chapman" w:date="2021-03-01T12:21:00Z">
              <w:r w:rsidRPr="004710DC">
                <w:rPr>
                  <w:lang w:eastAsia="zh-CN"/>
                </w:rPr>
                <w:t>5640</w:t>
              </w:r>
            </w:ins>
          </w:p>
        </w:tc>
        <w:tc>
          <w:tcPr>
            <w:tcW w:w="1070" w:type="dxa"/>
            <w:vAlign w:val="center"/>
          </w:tcPr>
          <w:p w14:paraId="27DBD070" w14:textId="77777777" w:rsidR="004710DC" w:rsidRPr="004710DC" w:rsidRDefault="004710DC">
            <w:pPr>
              <w:pStyle w:val="TAC"/>
              <w:rPr>
                <w:ins w:id="643" w:author="Thomas Chapman" w:date="2021-03-01T12:21:00Z"/>
                <w:lang w:eastAsia="zh-CN"/>
              </w:rPr>
              <w:pPrChange w:id="644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5" w:author="Thomas Chapman" w:date="2021-03-01T12:21:00Z">
              <w:r w:rsidRPr="004710DC">
                <w:rPr>
                  <w:lang w:eastAsia="zh-CN"/>
                </w:rPr>
                <w:t>11528</w:t>
              </w:r>
            </w:ins>
          </w:p>
        </w:tc>
        <w:tc>
          <w:tcPr>
            <w:tcW w:w="1071" w:type="dxa"/>
            <w:vAlign w:val="center"/>
          </w:tcPr>
          <w:p w14:paraId="36D8299C" w14:textId="77777777" w:rsidR="004710DC" w:rsidRPr="004710DC" w:rsidRDefault="004710DC">
            <w:pPr>
              <w:pStyle w:val="TAC"/>
              <w:rPr>
                <w:ins w:id="646" w:author="Thomas Chapman" w:date="2021-03-01T12:21:00Z"/>
                <w:lang w:eastAsia="zh-CN"/>
              </w:rPr>
              <w:pPrChange w:id="647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8" w:author="Thomas Chapman" w:date="2021-03-01T12:21:00Z">
              <w:r w:rsidRPr="004710DC">
                <w:rPr>
                  <w:lang w:eastAsia="zh-CN"/>
                </w:rPr>
                <w:t>2600</w:t>
              </w:r>
            </w:ins>
          </w:p>
        </w:tc>
        <w:tc>
          <w:tcPr>
            <w:tcW w:w="1070" w:type="dxa"/>
            <w:vAlign w:val="center"/>
          </w:tcPr>
          <w:p w14:paraId="1DC1261B" w14:textId="77777777" w:rsidR="004710DC" w:rsidRPr="004710DC" w:rsidRDefault="004710DC">
            <w:pPr>
              <w:pStyle w:val="TAC"/>
              <w:rPr>
                <w:ins w:id="649" w:author="Thomas Chapman" w:date="2021-03-01T12:21:00Z"/>
                <w:lang w:eastAsia="zh-CN"/>
              </w:rPr>
              <w:pPrChange w:id="650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1" w:author="Thomas Chapman" w:date="2021-03-01T12:21:00Z">
              <w:r w:rsidRPr="004710DC">
                <w:rPr>
                  <w:lang w:eastAsia="zh-CN"/>
                </w:rPr>
                <w:t>5512</w:t>
              </w:r>
            </w:ins>
          </w:p>
        </w:tc>
        <w:tc>
          <w:tcPr>
            <w:tcW w:w="1071" w:type="dxa"/>
          </w:tcPr>
          <w:p w14:paraId="15DFAAE2" w14:textId="77777777" w:rsidR="004710DC" w:rsidRPr="004710DC" w:rsidRDefault="004710DC">
            <w:pPr>
              <w:pStyle w:val="TAC"/>
              <w:rPr>
                <w:ins w:id="652" w:author="Thomas Chapman" w:date="2021-03-01T12:21:00Z"/>
                <w:lang w:eastAsia="zh-CN"/>
              </w:rPr>
              <w:pPrChange w:id="653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4" w:author="Thomas Chapman" w:date="2021-03-01T12:21:00Z">
              <w:r w:rsidRPr="004710DC">
                <w:rPr>
                  <w:lang w:eastAsia="zh-CN"/>
                </w:rPr>
                <w:t>11528</w:t>
              </w:r>
            </w:ins>
          </w:p>
        </w:tc>
        <w:tc>
          <w:tcPr>
            <w:tcW w:w="1071" w:type="dxa"/>
          </w:tcPr>
          <w:p w14:paraId="40AB681C" w14:textId="77777777" w:rsidR="004710DC" w:rsidRPr="004710DC" w:rsidRDefault="004710DC">
            <w:pPr>
              <w:pStyle w:val="TAC"/>
              <w:rPr>
                <w:ins w:id="655" w:author="Thomas Chapman" w:date="2021-03-01T12:21:00Z"/>
                <w:lang w:eastAsia="zh-CN"/>
              </w:rPr>
              <w:pPrChange w:id="656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7" w:author="Thomas Chapman" w:date="2021-03-01T12:21:00Z">
              <w:r w:rsidRPr="004710DC">
                <w:rPr>
                  <w:lang w:eastAsia="zh-CN"/>
                </w:rPr>
                <w:t>29736</w:t>
              </w:r>
            </w:ins>
          </w:p>
        </w:tc>
      </w:tr>
      <w:tr w:rsidR="004710DC" w:rsidRPr="004710DC" w14:paraId="675FA26C" w14:textId="77777777" w:rsidTr="00B87932">
        <w:trPr>
          <w:cantSplit/>
          <w:jc w:val="center"/>
          <w:ins w:id="658" w:author="Thomas Chapman" w:date="2021-03-01T12:21:00Z"/>
        </w:trPr>
        <w:tc>
          <w:tcPr>
            <w:tcW w:w="2421" w:type="dxa"/>
          </w:tcPr>
          <w:p w14:paraId="5FD6C61E" w14:textId="77777777" w:rsidR="004710DC" w:rsidRPr="004710DC" w:rsidRDefault="004710DC">
            <w:pPr>
              <w:pStyle w:val="TAC"/>
              <w:rPr>
                <w:ins w:id="659" w:author="Thomas Chapman" w:date="2021-03-01T12:21:00Z"/>
              </w:rPr>
              <w:pPrChange w:id="660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1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0" w:type="dxa"/>
          </w:tcPr>
          <w:p w14:paraId="4D7B550C" w14:textId="77777777" w:rsidR="004710DC" w:rsidRPr="004710DC" w:rsidRDefault="004710DC">
            <w:pPr>
              <w:pStyle w:val="TAC"/>
              <w:rPr>
                <w:ins w:id="662" w:author="Thomas Chapman" w:date="2021-03-01T12:21:00Z"/>
                <w:lang w:eastAsia="zh-CN"/>
              </w:rPr>
              <w:pPrChange w:id="663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4" w:author="Thomas Chapman" w:date="2021-03-01T12:21:00Z">
              <w:r w:rsidRPr="004710DC"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0F7A99A2" w14:textId="77777777" w:rsidR="004710DC" w:rsidRPr="004710DC" w:rsidRDefault="004710DC">
            <w:pPr>
              <w:pStyle w:val="TAC"/>
              <w:rPr>
                <w:ins w:id="665" w:author="Thomas Chapman" w:date="2021-03-01T12:21:00Z"/>
                <w:lang w:eastAsia="zh-CN"/>
              </w:rPr>
              <w:pPrChange w:id="666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7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6D64A162" w14:textId="77777777" w:rsidR="004710DC" w:rsidRPr="004710DC" w:rsidRDefault="004710DC">
            <w:pPr>
              <w:pStyle w:val="TAC"/>
              <w:rPr>
                <w:ins w:id="668" w:author="Thomas Chapman" w:date="2021-03-01T12:21:00Z"/>
                <w:lang w:eastAsia="zh-CN"/>
              </w:rPr>
              <w:pPrChange w:id="669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0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8901C05" w14:textId="77777777" w:rsidR="004710DC" w:rsidRPr="004710DC" w:rsidRDefault="004710DC">
            <w:pPr>
              <w:pStyle w:val="TAC"/>
              <w:rPr>
                <w:ins w:id="671" w:author="Thomas Chapman" w:date="2021-03-01T12:21:00Z"/>
                <w:lang w:eastAsia="zh-CN"/>
              </w:rPr>
              <w:pPrChange w:id="672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3" w:author="Thomas Chapman" w:date="2021-03-01T12:21:00Z">
              <w:r w:rsidRPr="004710DC">
                <w:rPr>
                  <w:lang w:eastAsia="zh-CN"/>
                </w:rPr>
                <w:t>16</w:t>
              </w:r>
            </w:ins>
          </w:p>
        </w:tc>
        <w:tc>
          <w:tcPr>
            <w:tcW w:w="1070" w:type="dxa"/>
          </w:tcPr>
          <w:p w14:paraId="5B8FC98D" w14:textId="77777777" w:rsidR="004710DC" w:rsidRPr="004710DC" w:rsidRDefault="004710DC">
            <w:pPr>
              <w:pStyle w:val="TAC"/>
              <w:rPr>
                <w:ins w:id="674" w:author="Thomas Chapman" w:date="2021-03-01T12:21:00Z"/>
                <w:lang w:eastAsia="zh-CN"/>
              </w:rPr>
              <w:pPrChange w:id="675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6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363408FB" w14:textId="77777777" w:rsidR="004710DC" w:rsidRPr="004710DC" w:rsidRDefault="004710DC">
            <w:pPr>
              <w:pStyle w:val="TAC"/>
              <w:rPr>
                <w:ins w:id="677" w:author="Thomas Chapman" w:date="2021-03-01T12:21:00Z"/>
                <w:lang w:eastAsia="zh-CN"/>
              </w:rPr>
              <w:pPrChange w:id="678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9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05494819" w14:textId="77777777" w:rsidR="004710DC" w:rsidRPr="004710DC" w:rsidRDefault="004710DC">
            <w:pPr>
              <w:pStyle w:val="TAC"/>
              <w:rPr>
                <w:ins w:id="680" w:author="Thomas Chapman" w:date="2021-03-01T12:21:00Z"/>
                <w:lang w:eastAsia="zh-CN"/>
              </w:rPr>
              <w:pPrChange w:id="681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2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4710DC" w:rsidRPr="004710DC" w14:paraId="5624ACB1" w14:textId="77777777" w:rsidTr="00B87932">
        <w:trPr>
          <w:cantSplit/>
          <w:jc w:val="center"/>
          <w:ins w:id="683" w:author="Thomas Chapman" w:date="2021-03-01T12:21:00Z"/>
        </w:trPr>
        <w:tc>
          <w:tcPr>
            <w:tcW w:w="2421" w:type="dxa"/>
          </w:tcPr>
          <w:p w14:paraId="5AE7040A" w14:textId="77777777" w:rsidR="004710DC" w:rsidRPr="004710DC" w:rsidRDefault="004710DC">
            <w:pPr>
              <w:pStyle w:val="TAC"/>
              <w:rPr>
                <w:ins w:id="684" w:author="Thomas Chapman" w:date="2021-03-01T12:21:00Z"/>
              </w:rPr>
              <w:pPrChange w:id="685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6" w:author="Thomas Chapman" w:date="2021-03-01T12:21:00Z">
              <w:r w:rsidRPr="004710DC">
                <w:t>Code block CRC size (bits)</w:t>
              </w:r>
            </w:ins>
          </w:p>
        </w:tc>
        <w:tc>
          <w:tcPr>
            <w:tcW w:w="1070" w:type="dxa"/>
            <w:vAlign w:val="center"/>
          </w:tcPr>
          <w:p w14:paraId="6B92E8AB" w14:textId="77777777" w:rsidR="004710DC" w:rsidRPr="004710DC" w:rsidRDefault="004710DC">
            <w:pPr>
              <w:pStyle w:val="TAC"/>
              <w:rPr>
                <w:ins w:id="687" w:author="Thomas Chapman" w:date="2021-03-01T12:21:00Z"/>
                <w:lang w:eastAsia="zh-CN"/>
              </w:rPr>
              <w:pPrChange w:id="688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9" w:author="Thomas Chapman" w:date="2021-03-01T12:21:00Z">
              <w:r w:rsidRPr="004710DC"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</w:tcPr>
          <w:p w14:paraId="7DF4DDAE" w14:textId="77777777" w:rsidR="004710DC" w:rsidRPr="004710DC" w:rsidRDefault="004710DC">
            <w:pPr>
              <w:pStyle w:val="TAC"/>
              <w:rPr>
                <w:ins w:id="690" w:author="Thomas Chapman" w:date="2021-03-01T12:21:00Z"/>
                <w:lang w:eastAsia="zh-CN"/>
              </w:rPr>
              <w:pPrChange w:id="691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2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35E95C44" w14:textId="77777777" w:rsidR="004710DC" w:rsidRPr="004710DC" w:rsidRDefault="004710DC">
            <w:pPr>
              <w:pStyle w:val="TAC"/>
              <w:rPr>
                <w:ins w:id="693" w:author="Thomas Chapman" w:date="2021-03-01T12:21:00Z"/>
                <w:lang w:eastAsia="zh-CN"/>
              </w:rPr>
              <w:pPrChange w:id="694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5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vAlign w:val="center"/>
          </w:tcPr>
          <w:p w14:paraId="54856083" w14:textId="77777777" w:rsidR="004710DC" w:rsidRPr="004710DC" w:rsidRDefault="004710DC">
            <w:pPr>
              <w:pStyle w:val="TAC"/>
              <w:rPr>
                <w:ins w:id="696" w:author="Thomas Chapman" w:date="2021-03-01T12:21:00Z"/>
                <w:lang w:eastAsia="zh-CN"/>
              </w:rPr>
              <w:pPrChange w:id="697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8" w:author="Thomas Chapman" w:date="2021-03-01T12:21:00Z">
              <w:r w:rsidRPr="004710DC">
                <w:rPr>
                  <w:lang w:eastAsia="zh-CN"/>
                </w:rPr>
                <w:t>-</w:t>
              </w:r>
            </w:ins>
          </w:p>
        </w:tc>
        <w:tc>
          <w:tcPr>
            <w:tcW w:w="1070" w:type="dxa"/>
          </w:tcPr>
          <w:p w14:paraId="1BD46A31" w14:textId="77777777" w:rsidR="004710DC" w:rsidRPr="004710DC" w:rsidRDefault="004710DC">
            <w:pPr>
              <w:pStyle w:val="TAC"/>
              <w:rPr>
                <w:ins w:id="699" w:author="Thomas Chapman" w:date="2021-03-01T12:21:00Z"/>
                <w:lang w:eastAsia="zh-CN"/>
              </w:rPr>
              <w:pPrChange w:id="700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1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3EFAA328" w14:textId="77777777" w:rsidR="004710DC" w:rsidRPr="004710DC" w:rsidRDefault="004710DC">
            <w:pPr>
              <w:pStyle w:val="TAC"/>
              <w:rPr>
                <w:ins w:id="702" w:author="Thomas Chapman" w:date="2021-03-01T12:21:00Z"/>
                <w:lang w:eastAsia="zh-CN"/>
              </w:rPr>
              <w:pPrChange w:id="703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4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305208B4" w14:textId="77777777" w:rsidR="004710DC" w:rsidRPr="004710DC" w:rsidRDefault="004710DC">
            <w:pPr>
              <w:pStyle w:val="TAC"/>
              <w:rPr>
                <w:ins w:id="705" w:author="Thomas Chapman" w:date="2021-03-01T12:21:00Z"/>
                <w:lang w:eastAsia="zh-CN"/>
              </w:rPr>
              <w:pPrChange w:id="706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7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4710DC" w:rsidRPr="004710DC" w14:paraId="69BA1E17" w14:textId="77777777" w:rsidTr="00B87932">
        <w:trPr>
          <w:cantSplit/>
          <w:jc w:val="center"/>
          <w:ins w:id="708" w:author="Thomas Chapman" w:date="2021-03-01T12:21:00Z"/>
        </w:trPr>
        <w:tc>
          <w:tcPr>
            <w:tcW w:w="2421" w:type="dxa"/>
          </w:tcPr>
          <w:p w14:paraId="5801F132" w14:textId="77777777" w:rsidR="004710DC" w:rsidRPr="004710DC" w:rsidRDefault="004710DC">
            <w:pPr>
              <w:pStyle w:val="TAC"/>
              <w:rPr>
                <w:ins w:id="709" w:author="Thomas Chapman" w:date="2021-03-01T12:21:00Z"/>
              </w:rPr>
              <w:pPrChange w:id="710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1" w:author="Thomas Chapman" w:date="2021-03-01T12:21:00Z">
              <w:r w:rsidRPr="004710DC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5D8EDE68" w14:textId="77777777" w:rsidR="004710DC" w:rsidRPr="004710DC" w:rsidRDefault="004710DC">
            <w:pPr>
              <w:pStyle w:val="TAC"/>
              <w:rPr>
                <w:ins w:id="712" w:author="Thomas Chapman" w:date="2021-03-01T12:21:00Z"/>
                <w:lang w:eastAsia="zh-CN"/>
              </w:rPr>
              <w:pPrChange w:id="713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4" w:author="Thomas Chapman" w:date="2021-03-01T12:21:00Z">
              <w:r w:rsidRPr="004710DC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4CF7346A" w14:textId="77777777" w:rsidR="004710DC" w:rsidRPr="004710DC" w:rsidRDefault="004710DC">
            <w:pPr>
              <w:pStyle w:val="TAC"/>
              <w:rPr>
                <w:ins w:id="715" w:author="Thomas Chapman" w:date="2021-03-01T12:21:00Z"/>
                <w:lang w:eastAsia="zh-CN"/>
              </w:rPr>
              <w:pPrChange w:id="716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7" w:author="Thomas Chapman" w:date="2021-03-01T12:21:00Z">
              <w:r w:rsidRPr="004710DC"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</w:tcPr>
          <w:p w14:paraId="42A2B148" w14:textId="77777777" w:rsidR="004710DC" w:rsidRPr="004710DC" w:rsidRDefault="004710DC">
            <w:pPr>
              <w:pStyle w:val="TAC"/>
              <w:rPr>
                <w:ins w:id="718" w:author="Thomas Chapman" w:date="2021-03-01T12:21:00Z"/>
                <w:lang w:eastAsia="zh-CN"/>
              </w:rPr>
              <w:pPrChange w:id="719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0" w:author="Thomas Chapman" w:date="2021-03-01T12:21:00Z">
              <w:r w:rsidRPr="004710DC">
                <w:rPr>
                  <w:lang w:eastAsia="zh-CN"/>
                </w:rPr>
                <w:t>4</w:t>
              </w:r>
            </w:ins>
          </w:p>
        </w:tc>
        <w:tc>
          <w:tcPr>
            <w:tcW w:w="1071" w:type="dxa"/>
            <w:vAlign w:val="center"/>
          </w:tcPr>
          <w:p w14:paraId="7677EAC6" w14:textId="77777777" w:rsidR="004710DC" w:rsidRPr="004710DC" w:rsidRDefault="004710DC">
            <w:pPr>
              <w:pStyle w:val="TAC"/>
              <w:rPr>
                <w:ins w:id="721" w:author="Thomas Chapman" w:date="2021-03-01T12:21:00Z"/>
                <w:lang w:eastAsia="zh-CN"/>
              </w:rPr>
              <w:pPrChange w:id="722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3" w:author="Thomas Chapman" w:date="2021-03-01T12:21:00Z">
              <w:r w:rsidRPr="004710DC">
                <w:rPr>
                  <w:lang w:eastAsia="zh-CN"/>
                </w:rPr>
                <w:t>1</w:t>
              </w:r>
            </w:ins>
          </w:p>
        </w:tc>
        <w:tc>
          <w:tcPr>
            <w:tcW w:w="1070" w:type="dxa"/>
            <w:vAlign w:val="center"/>
          </w:tcPr>
          <w:p w14:paraId="7176A30A" w14:textId="77777777" w:rsidR="004710DC" w:rsidRPr="004710DC" w:rsidRDefault="004710DC">
            <w:pPr>
              <w:pStyle w:val="TAC"/>
              <w:rPr>
                <w:ins w:id="724" w:author="Thomas Chapman" w:date="2021-03-01T12:21:00Z"/>
                <w:lang w:eastAsia="zh-CN"/>
              </w:rPr>
              <w:pPrChange w:id="725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6" w:author="Thomas Chapman" w:date="2021-03-01T12:21:00Z">
              <w:r w:rsidRPr="004710DC">
                <w:rPr>
                  <w:lang w:eastAsia="zh-CN"/>
                </w:rPr>
                <w:t>2</w:t>
              </w:r>
            </w:ins>
          </w:p>
        </w:tc>
        <w:tc>
          <w:tcPr>
            <w:tcW w:w="1071" w:type="dxa"/>
          </w:tcPr>
          <w:p w14:paraId="6F59B33C" w14:textId="77777777" w:rsidR="004710DC" w:rsidRPr="004710DC" w:rsidRDefault="004710DC">
            <w:pPr>
              <w:pStyle w:val="TAC"/>
              <w:rPr>
                <w:ins w:id="727" w:author="Thomas Chapman" w:date="2021-03-01T12:21:00Z"/>
                <w:lang w:eastAsia="zh-CN"/>
              </w:rPr>
              <w:pPrChange w:id="728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9" w:author="Thomas Chapman" w:date="2021-03-01T12:21:00Z">
              <w:r w:rsidRPr="004710DC">
                <w:rPr>
                  <w:lang w:eastAsia="zh-CN"/>
                </w:rPr>
                <w:t>4</w:t>
              </w:r>
            </w:ins>
          </w:p>
        </w:tc>
        <w:tc>
          <w:tcPr>
            <w:tcW w:w="1071" w:type="dxa"/>
          </w:tcPr>
          <w:p w14:paraId="5F3E07B2" w14:textId="77777777" w:rsidR="004710DC" w:rsidRPr="004710DC" w:rsidRDefault="004710DC">
            <w:pPr>
              <w:pStyle w:val="TAC"/>
              <w:rPr>
                <w:ins w:id="730" w:author="Thomas Chapman" w:date="2021-03-01T12:21:00Z"/>
                <w:lang w:eastAsia="zh-CN"/>
              </w:rPr>
              <w:pPrChange w:id="731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2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</w:tr>
      <w:tr w:rsidR="004710DC" w:rsidRPr="004710DC" w14:paraId="6AE6A888" w14:textId="77777777" w:rsidTr="00B87932">
        <w:trPr>
          <w:cantSplit/>
          <w:jc w:val="center"/>
          <w:ins w:id="733" w:author="Thomas Chapman" w:date="2021-03-01T12:21:00Z"/>
        </w:trPr>
        <w:tc>
          <w:tcPr>
            <w:tcW w:w="2421" w:type="dxa"/>
          </w:tcPr>
          <w:p w14:paraId="24213DCF" w14:textId="77777777" w:rsidR="004710DC" w:rsidRPr="004710DC" w:rsidRDefault="004710DC">
            <w:pPr>
              <w:pStyle w:val="TAC"/>
              <w:rPr>
                <w:ins w:id="734" w:author="Thomas Chapman" w:date="2021-03-01T12:21:00Z"/>
                <w:lang w:eastAsia="zh-CN"/>
              </w:rPr>
              <w:pPrChange w:id="735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6" w:author="Thomas Chapman" w:date="2021-03-01T12:21:00Z">
              <w:r w:rsidRPr="004710DC">
                <w:t>Code block size</w:t>
              </w:r>
              <w:r w:rsidRPr="004710DC">
                <w:rPr>
                  <w:rFonts w:eastAsia="Malgun Gothic" w:cs="Arial"/>
                </w:rPr>
                <w:t xml:space="preserve"> including CRC</w:t>
              </w:r>
              <w:r w:rsidRPr="004710DC">
                <w:t xml:space="preserve"> (bits)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  <w:vAlign w:val="center"/>
          </w:tcPr>
          <w:p w14:paraId="2A4D05CB" w14:textId="77777777" w:rsidR="004710DC" w:rsidRPr="004710DC" w:rsidRDefault="004710DC">
            <w:pPr>
              <w:pStyle w:val="TAC"/>
              <w:rPr>
                <w:ins w:id="737" w:author="Thomas Chapman" w:date="2021-03-01T12:21:00Z"/>
                <w:lang w:eastAsia="zh-CN"/>
              </w:rPr>
              <w:pPrChange w:id="738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9" w:author="Thomas Chapman" w:date="2021-03-01T12:21:00Z">
              <w:r w:rsidRPr="004710DC">
                <w:rPr>
                  <w:rFonts w:cs="Arial"/>
                  <w:szCs w:val="18"/>
                </w:rPr>
                <w:t>2744</w:t>
              </w:r>
            </w:ins>
          </w:p>
        </w:tc>
        <w:tc>
          <w:tcPr>
            <w:tcW w:w="1071" w:type="dxa"/>
            <w:vAlign w:val="center"/>
          </w:tcPr>
          <w:p w14:paraId="67E3FD2F" w14:textId="77777777" w:rsidR="004710DC" w:rsidRPr="004710DC" w:rsidRDefault="004710DC">
            <w:pPr>
              <w:pStyle w:val="TAC"/>
              <w:rPr>
                <w:ins w:id="740" w:author="Thomas Chapman" w:date="2021-03-01T12:21:00Z"/>
                <w:lang w:eastAsia="zh-CN"/>
              </w:rPr>
              <w:pPrChange w:id="741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2" w:author="Thomas Chapman" w:date="2021-03-01T12:21:00Z">
              <w:r w:rsidRPr="004710DC">
                <w:rPr>
                  <w:rFonts w:cs="Arial"/>
                  <w:szCs w:val="18"/>
                </w:rPr>
                <w:t>2856</w:t>
              </w:r>
            </w:ins>
          </w:p>
        </w:tc>
        <w:tc>
          <w:tcPr>
            <w:tcW w:w="1070" w:type="dxa"/>
            <w:vAlign w:val="center"/>
          </w:tcPr>
          <w:p w14:paraId="3074D602" w14:textId="77777777" w:rsidR="004710DC" w:rsidRPr="004710DC" w:rsidRDefault="004710DC">
            <w:pPr>
              <w:pStyle w:val="TAC"/>
              <w:rPr>
                <w:ins w:id="743" w:author="Thomas Chapman" w:date="2021-03-01T12:21:00Z"/>
                <w:lang w:eastAsia="zh-CN"/>
              </w:rPr>
              <w:pPrChange w:id="744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5" w:author="Thomas Chapman" w:date="2021-03-01T12:21:00Z">
              <w:r w:rsidRPr="004710DC">
                <w:rPr>
                  <w:rFonts w:cs="Arial"/>
                  <w:szCs w:val="18"/>
                </w:rPr>
                <w:t>2912</w:t>
              </w:r>
            </w:ins>
          </w:p>
        </w:tc>
        <w:tc>
          <w:tcPr>
            <w:tcW w:w="1071" w:type="dxa"/>
            <w:vAlign w:val="center"/>
          </w:tcPr>
          <w:p w14:paraId="0D42CDB7" w14:textId="77777777" w:rsidR="004710DC" w:rsidRPr="004710DC" w:rsidRDefault="004710DC">
            <w:pPr>
              <w:pStyle w:val="TAC"/>
              <w:rPr>
                <w:ins w:id="746" w:author="Thomas Chapman" w:date="2021-03-01T12:21:00Z"/>
                <w:lang w:eastAsia="zh-CN"/>
              </w:rPr>
              <w:pPrChange w:id="747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8" w:author="Thomas Chapman" w:date="2021-03-01T12:21:00Z">
              <w:r w:rsidRPr="004710DC">
                <w:rPr>
                  <w:rFonts w:cs="Arial"/>
                  <w:szCs w:val="18"/>
                </w:rPr>
                <w:t>2616</w:t>
              </w:r>
            </w:ins>
          </w:p>
        </w:tc>
        <w:tc>
          <w:tcPr>
            <w:tcW w:w="1070" w:type="dxa"/>
            <w:vAlign w:val="center"/>
          </w:tcPr>
          <w:p w14:paraId="56DAA7CA" w14:textId="77777777" w:rsidR="004710DC" w:rsidRPr="004710DC" w:rsidRDefault="004710DC">
            <w:pPr>
              <w:pStyle w:val="TAC"/>
              <w:rPr>
                <w:ins w:id="749" w:author="Thomas Chapman" w:date="2021-03-01T12:21:00Z"/>
                <w:lang w:eastAsia="zh-CN"/>
              </w:rPr>
              <w:pPrChange w:id="750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1" w:author="Thomas Chapman" w:date="2021-03-01T12:21:00Z">
              <w:r w:rsidRPr="004710DC">
                <w:rPr>
                  <w:rFonts w:cs="Arial"/>
                  <w:szCs w:val="18"/>
                </w:rPr>
                <w:t>2792</w:t>
              </w:r>
            </w:ins>
          </w:p>
        </w:tc>
        <w:tc>
          <w:tcPr>
            <w:tcW w:w="1071" w:type="dxa"/>
            <w:vAlign w:val="center"/>
          </w:tcPr>
          <w:p w14:paraId="1D63E712" w14:textId="77777777" w:rsidR="004710DC" w:rsidRPr="004710DC" w:rsidRDefault="004710DC">
            <w:pPr>
              <w:pStyle w:val="TAC"/>
              <w:rPr>
                <w:ins w:id="752" w:author="Thomas Chapman" w:date="2021-03-01T12:21:00Z"/>
                <w:lang w:eastAsia="zh-CN"/>
              </w:rPr>
              <w:pPrChange w:id="753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4" w:author="Thomas Chapman" w:date="2021-03-01T12:21:00Z">
              <w:r w:rsidRPr="004710DC">
                <w:rPr>
                  <w:rFonts w:cs="Arial"/>
                  <w:szCs w:val="18"/>
                </w:rPr>
                <w:t>2912</w:t>
              </w:r>
            </w:ins>
          </w:p>
        </w:tc>
        <w:tc>
          <w:tcPr>
            <w:tcW w:w="1071" w:type="dxa"/>
            <w:vAlign w:val="center"/>
          </w:tcPr>
          <w:p w14:paraId="1CA46C97" w14:textId="77777777" w:rsidR="004710DC" w:rsidRPr="004710DC" w:rsidRDefault="004710DC">
            <w:pPr>
              <w:pStyle w:val="TAC"/>
              <w:rPr>
                <w:ins w:id="755" w:author="Thomas Chapman" w:date="2021-03-01T12:21:00Z"/>
                <w:lang w:eastAsia="zh-CN"/>
              </w:rPr>
              <w:pPrChange w:id="756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7" w:author="Thomas Chapman" w:date="2021-03-01T12:21:00Z">
              <w:r w:rsidRPr="004710DC">
                <w:rPr>
                  <w:rFonts w:cs="Arial"/>
                  <w:szCs w:val="18"/>
                </w:rPr>
                <w:t>3744</w:t>
              </w:r>
            </w:ins>
          </w:p>
        </w:tc>
      </w:tr>
      <w:tr w:rsidR="004710DC" w:rsidRPr="004710DC" w14:paraId="302EF0A9" w14:textId="77777777" w:rsidTr="00B87932">
        <w:trPr>
          <w:cantSplit/>
          <w:jc w:val="center"/>
          <w:ins w:id="758" w:author="Thomas Chapman" w:date="2021-03-01T12:21:00Z"/>
        </w:trPr>
        <w:tc>
          <w:tcPr>
            <w:tcW w:w="2421" w:type="dxa"/>
          </w:tcPr>
          <w:p w14:paraId="2DDC54C8" w14:textId="77777777" w:rsidR="004710DC" w:rsidRPr="004710DC" w:rsidRDefault="004710DC">
            <w:pPr>
              <w:pStyle w:val="TAC"/>
              <w:rPr>
                <w:ins w:id="759" w:author="Thomas Chapman" w:date="2021-03-01T12:21:00Z"/>
                <w:lang w:eastAsia="zh-CN"/>
              </w:rPr>
              <w:pPrChange w:id="760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1" w:author="Thomas Chapman" w:date="2021-03-01T12:21:00Z">
              <w:r w:rsidRPr="004710DC">
                <w:t xml:space="preserve">Total number of bits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78AD3B5E" w14:textId="77777777" w:rsidR="004710DC" w:rsidRPr="004710DC" w:rsidRDefault="004710DC">
            <w:pPr>
              <w:pStyle w:val="TAC"/>
              <w:rPr>
                <w:ins w:id="762" w:author="Thomas Chapman" w:date="2021-03-01T12:21:00Z"/>
                <w:lang w:eastAsia="zh-CN"/>
              </w:rPr>
              <w:pPrChange w:id="763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4" w:author="Thomas Chapman" w:date="2021-03-01T12:21:00Z">
              <w:r w:rsidRPr="004710DC">
                <w:rPr>
                  <w:lang w:eastAsia="zh-CN"/>
                </w:rPr>
                <w:t>14400</w:t>
              </w:r>
            </w:ins>
          </w:p>
        </w:tc>
        <w:tc>
          <w:tcPr>
            <w:tcW w:w="1071" w:type="dxa"/>
            <w:vAlign w:val="center"/>
          </w:tcPr>
          <w:p w14:paraId="28CB86A0" w14:textId="77777777" w:rsidR="004710DC" w:rsidRPr="004710DC" w:rsidRDefault="004710DC">
            <w:pPr>
              <w:pStyle w:val="TAC"/>
              <w:rPr>
                <w:ins w:id="765" w:author="Thomas Chapman" w:date="2021-03-01T12:21:00Z"/>
                <w:lang w:eastAsia="zh-CN"/>
              </w:rPr>
              <w:pPrChange w:id="766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7" w:author="Thomas Chapman" w:date="2021-03-01T12:21:00Z">
              <w:r w:rsidRPr="004710DC">
                <w:rPr>
                  <w:lang w:eastAsia="zh-CN"/>
                </w:rPr>
                <w:t>29952</w:t>
              </w:r>
            </w:ins>
          </w:p>
        </w:tc>
        <w:tc>
          <w:tcPr>
            <w:tcW w:w="1070" w:type="dxa"/>
            <w:vAlign w:val="center"/>
          </w:tcPr>
          <w:p w14:paraId="22F87D2C" w14:textId="77777777" w:rsidR="004710DC" w:rsidRPr="004710DC" w:rsidRDefault="004710DC">
            <w:pPr>
              <w:pStyle w:val="TAC"/>
              <w:rPr>
                <w:ins w:id="768" w:author="Thomas Chapman" w:date="2021-03-01T12:21:00Z"/>
                <w:lang w:eastAsia="zh-CN"/>
              </w:rPr>
              <w:pPrChange w:id="769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0" w:author="Thomas Chapman" w:date="2021-03-01T12:21:00Z">
              <w:r w:rsidRPr="004710DC">
                <w:rPr>
                  <w:lang w:eastAsia="zh-CN"/>
                </w:rPr>
                <w:t>61056</w:t>
              </w:r>
            </w:ins>
          </w:p>
        </w:tc>
        <w:tc>
          <w:tcPr>
            <w:tcW w:w="1071" w:type="dxa"/>
            <w:vAlign w:val="center"/>
          </w:tcPr>
          <w:p w14:paraId="31E6BAAE" w14:textId="77777777" w:rsidR="004710DC" w:rsidRPr="004710DC" w:rsidRDefault="004710DC">
            <w:pPr>
              <w:pStyle w:val="TAC"/>
              <w:rPr>
                <w:ins w:id="771" w:author="Thomas Chapman" w:date="2021-03-01T12:21:00Z"/>
                <w:lang w:eastAsia="zh-CN"/>
              </w:rPr>
              <w:pPrChange w:id="772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3" w:author="Thomas Chapman" w:date="2021-03-01T12:21:00Z">
              <w:r w:rsidRPr="004710DC">
                <w:rPr>
                  <w:lang w:eastAsia="zh-CN"/>
                </w:rPr>
                <w:t>13824</w:t>
              </w:r>
            </w:ins>
          </w:p>
        </w:tc>
        <w:tc>
          <w:tcPr>
            <w:tcW w:w="1070" w:type="dxa"/>
            <w:vAlign w:val="center"/>
          </w:tcPr>
          <w:p w14:paraId="7B9479CD" w14:textId="77777777" w:rsidR="004710DC" w:rsidRPr="004710DC" w:rsidRDefault="004710DC">
            <w:pPr>
              <w:pStyle w:val="TAC"/>
              <w:rPr>
                <w:ins w:id="774" w:author="Thomas Chapman" w:date="2021-03-01T12:21:00Z"/>
                <w:lang w:eastAsia="zh-CN"/>
              </w:rPr>
              <w:pPrChange w:id="775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6" w:author="Thomas Chapman" w:date="2021-03-01T12:21:00Z">
              <w:r w:rsidRPr="004710DC">
                <w:rPr>
                  <w:lang w:eastAsia="zh-CN"/>
                </w:rPr>
                <w:t>29376</w:t>
              </w:r>
            </w:ins>
          </w:p>
        </w:tc>
        <w:tc>
          <w:tcPr>
            <w:tcW w:w="1071" w:type="dxa"/>
            <w:vAlign w:val="center"/>
          </w:tcPr>
          <w:p w14:paraId="0A11B073" w14:textId="77777777" w:rsidR="004710DC" w:rsidRPr="004710DC" w:rsidRDefault="004710DC">
            <w:pPr>
              <w:pStyle w:val="TAC"/>
              <w:rPr>
                <w:ins w:id="777" w:author="Thomas Chapman" w:date="2021-03-01T12:21:00Z"/>
                <w:lang w:eastAsia="zh-CN"/>
              </w:rPr>
              <w:pPrChange w:id="778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9" w:author="Thomas Chapman" w:date="2021-03-01T12:21:00Z">
              <w:r w:rsidRPr="004710DC">
                <w:rPr>
                  <w:lang w:eastAsia="zh-CN"/>
                </w:rPr>
                <w:t>61056</w:t>
              </w:r>
            </w:ins>
          </w:p>
        </w:tc>
        <w:tc>
          <w:tcPr>
            <w:tcW w:w="1071" w:type="dxa"/>
            <w:vAlign w:val="center"/>
          </w:tcPr>
          <w:p w14:paraId="63AAF2BC" w14:textId="77777777" w:rsidR="004710DC" w:rsidRPr="004710DC" w:rsidRDefault="004710DC">
            <w:pPr>
              <w:pStyle w:val="TAC"/>
              <w:rPr>
                <w:ins w:id="780" w:author="Thomas Chapman" w:date="2021-03-01T12:21:00Z"/>
                <w:lang w:eastAsia="zh-CN"/>
              </w:rPr>
              <w:pPrChange w:id="781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2" w:author="Thomas Chapman" w:date="2021-03-01T12:21:00Z">
              <w:r w:rsidRPr="004710DC">
                <w:rPr>
                  <w:lang w:eastAsia="zh-CN"/>
                </w:rPr>
                <w:t>157248</w:t>
              </w:r>
            </w:ins>
          </w:p>
        </w:tc>
      </w:tr>
      <w:tr w:rsidR="004710DC" w:rsidRPr="004710DC" w14:paraId="4561F518" w14:textId="77777777" w:rsidTr="00B87932">
        <w:trPr>
          <w:cantSplit/>
          <w:jc w:val="center"/>
          <w:ins w:id="783" w:author="Thomas Chapman" w:date="2021-03-01T12:21:00Z"/>
        </w:trPr>
        <w:tc>
          <w:tcPr>
            <w:tcW w:w="2421" w:type="dxa"/>
          </w:tcPr>
          <w:p w14:paraId="13D35F7C" w14:textId="77777777" w:rsidR="004710DC" w:rsidRPr="004710DC" w:rsidRDefault="004710DC">
            <w:pPr>
              <w:pStyle w:val="TAC"/>
              <w:rPr>
                <w:ins w:id="784" w:author="Thomas Chapman" w:date="2021-03-01T12:21:00Z"/>
                <w:lang w:eastAsia="zh-CN"/>
              </w:rPr>
              <w:pPrChange w:id="785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6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2F02D497" w14:textId="77777777" w:rsidR="004710DC" w:rsidRPr="004710DC" w:rsidRDefault="004710DC">
            <w:pPr>
              <w:pStyle w:val="TAC"/>
              <w:rPr>
                <w:ins w:id="787" w:author="Thomas Chapman" w:date="2021-03-01T12:21:00Z"/>
                <w:lang w:eastAsia="zh-CN"/>
              </w:rPr>
              <w:pPrChange w:id="788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9" w:author="Thomas Chapman" w:date="2021-03-01T12:21:00Z">
              <w:r w:rsidRPr="004710DC">
                <w:rPr>
                  <w:lang w:eastAsia="zh-CN"/>
                </w:rPr>
                <w:t>7200</w:t>
              </w:r>
            </w:ins>
          </w:p>
        </w:tc>
        <w:tc>
          <w:tcPr>
            <w:tcW w:w="1071" w:type="dxa"/>
          </w:tcPr>
          <w:p w14:paraId="1AA275B5" w14:textId="77777777" w:rsidR="004710DC" w:rsidRPr="004710DC" w:rsidRDefault="004710DC">
            <w:pPr>
              <w:pStyle w:val="TAC"/>
              <w:rPr>
                <w:ins w:id="790" w:author="Thomas Chapman" w:date="2021-03-01T12:21:00Z"/>
                <w:lang w:eastAsia="zh-CN"/>
              </w:rPr>
              <w:pPrChange w:id="791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2" w:author="Thomas Chapman" w:date="2021-03-01T12:21:00Z">
              <w:r w:rsidRPr="004710DC">
                <w:rPr>
                  <w:lang w:eastAsia="zh-CN"/>
                </w:rPr>
                <w:t>14976</w:t>
              </w:r>
            </w:ins>
          </w:p>
        </w:tc>
        <w:tc>
          <w:tcPr>
            <w:tcW w:w="1070" w:type="dxa"/>
          </w:tcPr>
          <w:p w14:paraId="658A53DA" w14:textId="77777777" w:rsidR="004710DC" w:rsidRPr="004710DC" w:rsidRDefault="004710DC">
            <w:pPr>
              <w:pStyle w:val="TAC"/>
              <w:rPr>
                <w:ins w:id="793" w:author="Thomas Chapman" w:date="2021-03-01T12:21:00Z"/>
                <w:lang w:eastAsia="zh-CN"/>
              </w:rPr>
              <w:pPrChange w:id="794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5" w:author="Thomas Chapman" w:date="2021-03-01T12:21:00Z">
              <w:r w:rsidRPr="004710DC">
                <w:rPr>
                  <w:lang w:eastAsia="zh-CN"/>
                </w:rPr>
                <w:t>30528</w:t>
              </w:r>
            </w:ins>
          </w:p>
        </w:tc>
        <w:tc>
          <w:tcPr>
            <w:tcW w:w="1071" w:type="dxa"/>
          </w:tcPr>
          <w:p w14:paraId="06BFCDC2" w14:textId="77777777" w:rsidR="004710DC" w:rsidRPr="004710DC" w:rsidRDefault="004710DC">
            <w:pPr>
              <w:pStyle w:val="TAC"/>
              <w:rPr>
                <w:ins w:id="796" w:author="Thomas Chapman" w:date="2021-03-01T12:21:00Z"/>
                <w:lang w:eastAsia="zh-CN"/>
              </w:rPr>
              <w:pPrChange w:id="797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8" w:author="Thomas Chapman" w:date="2021-03-01T12:21:00Z">
              <w:r w:rsidRPr="004710DC">
                <w:rPr>
                  <w:lang w:eastAsia="zh-CN"/>
                </w:rPr>
                <w:t>6912</w:t>
              </w:r>
            </w:ins>
          </w:p>
        </w:tc>
        <w:tc>
          <w:tcPr>
            <w:tcW w:w="1070" w:type="dxa"/>
          </w:tcPr>
          <w:p w14:paraId="07452CC0" w14:textId="77777777" w:rsidR="004710DC" w:rsidRPr="004710DC" w:rsidRDefault="004710DC">
            <w:pPr>
              <w:pStyle w:val="TAC"/>
              <w:rPr>
                <w:ins w:id="799" w:author="Thomas Chapman" w:date="2021-03-01T12:21:00Z"/>
                <w:lang w:eastAsia="zh-CN"/>
              </w:rPr>
              <w:pPrChange w:id="800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1" w:author="Thomas Chapman" w:date="2021-03-01T12:21:00Z">
              <w:r w:rsidRPr="004710DC">
                <w:rPr>
                  <w:lang w:eastAsia="zh-CN"/>
                </w:rPr>
                <w:t>14688</w:t>
              </w:r>
            </w:ins>
          </w:p>
        </w:tc>
        <w:tc>
          <w:tcPr>
            <w:tcW w:w="1071" w:type="dxa"/>
          </w:tcPr>
          <w:p w14:paraId="03D267BE" w14:textId="77777777" w:rsidR="004710DC" w:rsidRPr="004710DC" w:rsidRDefault="004710DC">
            <w:pPr>
              <w:pStyle w:val="TAC"/>
              <w:rPr>
                <w:ins w:id="802" w:author="Thomas Chapman" w:date="2021-03-01T12:21:00Z"/>
                <w:lang w:eastAsia="zh-CN"/>
              </w:rPr>
              <w:pPrChange w:id="803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4" w:author="Thomas Chapman" w:date="2021-03-01T12:21:00Z">
              <w:r w:rsidRPr="004710DC">
                <w:rPr>
                  <w:lang w:eastAsia="zh-CN"/>
                </w:rPr>
                <w:t>30528</w:t>
              </w:r>
            </w:ins>
          </w:p>
        </w:tc>
        <w:tc>
          <w:tcPr>
            <w:tcW w:w="1071" w:type="dxa"/>
          </w:tcPr>
          <w:p w14:paraId="39E29B06" w14:textId="77777777" w:rsidR="004710DC" w:rsidRPr="004710DC" w:rsidRDefault="004710DC">
            <w:pPr>
              <w:pStyle w:val="TAC"/>
              <w:rPr>
                <w:ins w:id="805" w:author="Thomas Chapman" w:date="2021-03-01T12:21:00Z"/>
                <w:lang w:eastAsia="zh-CN"/>
              </w:rPr>
              <w:pPrChange w:id="806" w:author="Thomas Chapman" w:date="2021-04-26T13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7" w:author="Thomas Chapman" w:date="2021-03-01T12:21:00Z">
              <w:r w:rsidRPr="004710DC">
                <w:rPr>
                  <w:lang w:eastAsia="zh-CN"/>
                </w:rPr>
                <w:t>78624</w:t>
              </w:r>
            </w:ins>
          </w:p>
        </w:tc>
      </w:tr>
      <w:tr w:rsidR="004710DC" w:rsidRPr="00760D2E" w14:paraId="74CE088A" w14:textId="77777777" w:rsidTr="00B87932">
        <w:trPr>
          <w:cantSplit/>
          <w:jc w:val="center"/>
          <w:ins w:id="808" w:author="Thomas Chapman" w:date="2021-03-01T12:21:00Z"/>
        </w:trPr>
        <w:tc>
          <w:tcPr>
            <w:tcW w:w="9915" w:type="dxa"/>
            <w:gridSpan w:val="8"/>
          </w:tcPr>
          <w:p w14:paraId="5A04713C" w14:textId="4399C6EC" w:rsidR="004710DC" w:rsidRPr="00ED4E9B" w:rsidRDefault="004710DC">
            <w:pPr>
              <w:pStyle w:val="TAN"/>
              <w:rPr>
                <w:ins w:id="809" w:author="Thomas Chapman" w:date="2021-03-01T12:21:00Z"/>
                <w:lang w:eastAsia="zh-CN"/>
              </w:rPr>
              <w:pPrChange w:id="810" w:author="Thomas Chapman" w:date="2021-04-26T13:56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811" w:author="Thomas Chapman" w:date="2021-03-01T12:21:00Z">
              <w:r w:rsidRPr="004710DC">
                <w:t>NOTE 1:</w:t>
              </w:r>
              <w:r w:rsidRPr="004710DC">
                <w:tab/>
              </w:r>
              <w:r w:rsidRPr="004710DC">
                <w:rPr>
                  <w:i/>
                </w:rPr>
                <w:t xml:space="preserve">DM-RS configuration type </w:t>
              </w:r>
              <w:r w:rsidRPr="004710DC">
                <w:t xml:space="preserve"> = 1 with </w:t>
              </w:r>
              <w:r w:rsidRPr="004710DC">
                <w:rPr>
                  <w:i/>
                </w:rPr>
                <w:t>DM-RS duration = single-symbol DM-RS</w:t>
              </w:r>
              <w:r w:rsidRPr="004710DC">
                <w:rPr>
                  <w:lang w:eastAsia="zh-CN"/>
                </w:rPr>
                <w:t xml:space="preserve"> and the number of DM-RS CDM groups without data is 2</w:t>
              </w:r>
              <w:r w:rsidRPr="004710DC">
                <w:t xml:space="preserve">, </w:t>
              </w:r>
              <w:r w:rsidRPr="004710DC">
                <w:rPr>
                  <w:i/>
                </w:rPr>
                <w:t>Additional DM-RS position = pos1</w:t>
              </w:r>
              <w:r w:rsidRPr="00ED4E9B">
                <w:rPr>
                  <w:lang w:eastAsia="zh-CN"/>
                </w:rPr>
                <w:t>,</w:t>
              </w:r>
              <w:r w:rsidRPr="00ED4E9B">
                <w:t xml:space="preserve"> </w:t>
              </w:r>
              <w:r w:rsidRPr="00DF1628">
                <w:rPr>
                  <w:i/>
                  <w:lang w:eastAsia="zh-CN"/>
                </w:rPr>
                <w:t>l</w:t>
              </w:r>
              <w:r w:rsidRPr="00DF1628">
                <w:rPr>
                  <w:i/>
                  <w:vertAlign w:val="subscript"/>
                  <w:lang w:eastAsia="zh-CN"/>
                </w:rPr>
                <w:t>0</w:t>
              </w:r>
              <w:r w:rsidRPr="00BD3EE8">
                <w:t>= 2</w:t>
              </w:r>
              <w:r w:rsidRPr="00873C5F">
                <w:rPr>
                  <w:lang w:eastAsia="zh-CN"/>
                </w:rPr>
                <w:t xml:space="preserve"> and </w:t>
              </w:r>
              <w:r w:rsidRPr="00C75B73">
                <w:rPr>
                  <w:i/>
                  <w:lang w:eastAsia="zh-CN"/>
                </w:rPr>
                <w:t>l</w:t>
              </w:r>
              <w:r w:rsidRPr="00C75B73">
                <w:rPr>
                  <w:lang w:eastAsia="zh-CN"/>
                </w:rPr>
                <w:t>=11</w:t>
              </w:r>
              <w:r w:rsidRPr="00C27C7A">
                <w:t xml:space="preserve"> </w:t>
              </w:r>
              <w:r w:rsidRPr="00BC1958">
                <w:rPr>
                  <w:lang w:eastAsia="zh-CN"/>
                </w:rPr>
                <w:t xml:space="preserve">for </w:t>
              </w:r>
              <w:r w:rsidRPr="00563C3B">
                <w:t>PUSCH mapping type A</w:t>
              </w:r>
              <w:r w:rsidRPr="008B17B1">
                <w:rPr>
                  <w:lang w:eastAsia="zh-CN"/>
                </w:rPr>
                <w:t xml:space="preserve">, </w:t>
              </w:r>
              <w:r w:rsidRPr="00FE1502">
                <w:rPr>
                  <w:i/>
                  <w:lang w:eastAsia="zh-CN"/>
                </w:rPr>
                <w:t>l</w:t>
              </w:r>
              <w:r w:rsidRPr="00B16D89">
                <w:rPr>
                  <w:i/>
                  <w:vertAlign w:val="subscript"/>
                  <w:lang w:eastAsia="zh-CN"/>
                </w:rPr>
                <w:t xml:space="preserve">0 </w:t>
              </w:r>
              <w:r w:rsidRPr="004F4F43">
                <w:t xml:space="preserve">= </w:t>
              </w:r>
              <w:r w:rsidRPr="004F4F43">
                <w:rPr>
                  <w:lang w:eastAsia="zh-CN"/>
                </w:rPr>
                <w:t xml:space="preserve">0 and </w:t>
              </w:r>
              <w:r w:rsidRPr="0044742D">
                <w:rPr>
                  <w:i/>
                  <w:lang w:eastAsia="zh-CN"/>
                </w:rPr>
                <w:t xml:space="preserve">l </w:t>
              </w:r>
              <w:r w:rsidRPr="004B03FF">
                <w:rPr>
                  <w:lang w:eastAsia="zh-CN"/>
                </w:rPr>
                <w:t>=10</w:t>
              </w:r>
              <w:r w:rsidRPr="00BB3AE0">
                <w:t xml:space="preserve"> </w:t>
              </w:r>
              <w:r w:rsidRPr="005C127E">
                <w:rPr>
                  <w:lang w:eastAsia="zh-CN"/>
                </w:rPr>
                <w:t xml:space="preserve">for </w:t>
              </w:r>
              <w:r w:rsidRPr="000D1A53">
                <w:t xml:space="preserve">PUSCH mapping type </w:t>
              </w:r>
              <w:r w:rsidRPr="00B36820">
                <w:rPr>
                  <w:lang w:eastAsia="zh-CN"/>
                </w:rPr>
                <w:t>B</w:t>
              </w:r>
              <w:r w:rsidRPr="00B36820">
                <w:t xml:space="preserve"> as per table 6.4.1.1.3-3 of TS </w:t>
              </w:r>
              <w:r w:rsidRPr="005A208B">
                <w:t>38.211 [</w:t>
              </w:r>
            </w:ins>
            <w:ins w:id="812" w:author="Thomas Chapman" w:date="2021-03-01T14:24:00Z">
              <w:r w:rsidR="00ED4E9B">
                <w:t>8</w:t>
              </w:r>
            </w:ins>
            <w:ins w:id="813" w:author="Thomas Chapman" w:date="2021-03-01T12:21:00Z">
              <w:r w:rsidRPr="00ED4E9B">
                <w:t>].</w:t>
              </w:r>
            </w:ins>
          </w:p>
          <w:p w14:paraId="7778EAA1" w14:textId="08989464" w:rsidR="004710DC" w:rsidRPr="004710DC" w:rsidRDefault="004710DC">
            <w:pPr>
              <w:pStyle w:val="TAN"/>
              <w:rPr>
                <w:ins w:id="814" w:author="Thomas Chapman" w:date="2021-03-01T12:21:00Z"/>
                <w:szCs w:val="18"/>
                <w:lang w:eastAsia="zh-CN"/>
              </w:rPr>
              <w:pPrChange w:id="815" w:author="Thomas Chapman" w:date="2021-04-26T13:56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816" w:author="Thomas Chapman" w:date="2021-03-01T12:21:00Z">
              <w:r w:rsidRPr="00DF1628">
                <w:t xml:space="preserve">NOTE </w:t>
              </w:r>
              <w:r w:rsidRPr="00DF1628">
                <w:rPr>
                  <w:lang w:eastAsia="zh-CN"/>
                </w:rPr>
                <w:t>2</w:t>
              </w:r>
              <w:r w:rsidRPr="00BD3EE8">
                <w:t>:</w:t>
              </w:r>
              <w:r w:rsidRPr="00BD3EE8">
                <w:tab/>
              </w:r>
              <w:r w:rsidRPr="00873C5F">
                <w:rPr>
                  <w:rFonts w:cs="Arial"/>
                </w:rPr>
                <w:t xml:space="preserve">Code block size </w:t>
              </w:r>
              <w:r w:rsidRPr="00C75B73">
                <w:rPr>
                  <w:rFonts w:cs="Arial"/>
                </w:rPr>
                <w:t>including CRC (bits)</w:t>
              </w:r>
              <w:r w:rsidRPr="00C75B73">
                <w:rPr>
                  <w:rFonts w:cs="Arial"/>
                  <w:lang w:eastAsia="zh-CN"/>
                </w:rPr>
                <w:t xml:space="preserve"> equals to </w:t>
              </w:r>
              <w:r w:rsidRPr="00C27C7A">
                <w:rPr>
                  <w:rFonts w:cs="Arial"/>
                  <w:i/>
                  <w:lang w:eastAsia="zh-CN"/>
                </w:rPr>
                <w:t>K'</w:t>
              </w:r>
              <w:r w:rsidRPr="00BC1958">
                <w:rPr>
                  <w:rFonts w:hint="eastAsia"/>
                  <w:lang w:eastAsia="zh-CN"/>
                </w:rPr>
                <w:t xml:space="preserve"> in clause </w:t>
              </w:r>
              <w:r w:rsidRPr="00563C3B">
                <w:rPr>
                  <w:lang w:eastAsia="zh-CN"/>
                </w:rPr>
                <w:t>5.2.2 of TS 38.212 [</w:t>
              </w:r>
            </w:ins>
            <w:ins w:id="817" w:author="Thomas Chapman" w:date="2021-03-01T14:24:00Z">
              <w:r w:rsidR="00ED4E9B">
                <w:rPr>
                  <w:lang w:eastAsia="zh-CN"/>
                </w:rPr>
                <w:t>9</w:t>
              </w:r>
            </w:ins>
            <w:ins w:id="818" w:author="Thomas Chapman" w:date="2021-03-01T12:21:00Z">
              <w:r w:rsidRPr="00ED4E9B">
                <w:rPr>
                  <w:lang w:eastAsia="zh-CN"/>
                </w:rPr>
                <w:t>].</w:t>
              </w:r>
            </w:ins>
          </w:p>
        </w:tc>
      </w:tr>
    </w:tbl>
    <w:p w14:paraId="1F2A7F42" w14:textId="77777777" w:rsidR="004710DC" w:rsidRPr="004710DC" w:rsidRDefault="004710DC" w:rsidP="004710DC">
      <w:pPr>
        <w:rPr>
          <w:ins w:id="819" w:author="Thomas Chapman" w:date="2021-03-01T12:21:00Z"/>
          <w:noProof/>
          <w:lang w:eastAsia="zh-CN"/>
        </w:rPr>
      </w:pPr>
    </w:p>
    <w:p w14:paraId="6AB78DF1" w14:textId="77777777" w:rsidR="004710DC" w:rsidRPr="004710DC" w:rsidRDefault="004710DC" w:rsidP="004710DC">
      <w:pPr>
        <w:rPr>
          <w:ins w:id="820" w:author="Thomas Chapman" w:date="2021-03-01T12:21:00Z"/>
          <w:noProof/>
          <w:lang w:eastAsia="zh-CN"/>
        </w:rPr>
      </w:pPr>
    </w:p>
    <w:p w14:paraId="1ECD46B9" w14:textId="75AA03EE" w:rsidR="004710DC" w:rsidRPr="004710DC" w:rsidRDefault="004710DC">
      <w:pPr>
        <w:pStyle w:val="TH"/>
        <w:rPr>
          <w:ins w:id="821" w:author="Thomas Chapman" w:date="2021-03-01T12:21:00Z"/>
          <w:lang w:eastAsia="zh-CN"/>
        </w:rPr>
        <w:pPrChange w:id="822" w:author="Thomas Chapman" w:date="2021-04-26T13:57:00Z">
          <w:pPr>
            <w:keepNext/>
            <w:keepLines/>
            <w:spacing w:before="60"/>
            <w:jc w:val="center"/>
          </w:pPr>
        </w:pPrChange>
      </w:pPr>
      <w:ins w:id="823" w:author="Thomas Chapman" w:date="2021-03-01T12:21:00Z">
        <w:r w:rsidRPr="004710DC">
          <w:rPr>
            <w:rFonts w:eastAsia="Malgun Gothic"/>
          </w:rPr>
          <w:lastRenderedPageBreak/>
          <w:t xml:space="preserve">Table </w:t>
        </w:r>
      </w:ins>
      <w:ins w:id="824" w:author="Thomas Chapman" w:date="2021-04-22T16:10:00Z">
        <w:r w:rsidR="00B87932">
          <w:rPr>
            <w:rFonts w:eastAsia="Malgun Gothic"/>
          </w:rPr>
          <w:t>A.2.1</w:t>
        </w:r>
      </w:ins>
      <w:ins w:id="825" w:author="Thomas Chapman" w:date="2021-03-01T12:21:00Z">
        <w:r w:rsidRPr="004710DC">
          <w:rPr>
            <w:rFonts w:eastAsia="Malgun Gothic"/>
          </w:rPr>
          <w:t>-</w:t>
        </w:r>
      </w:ins>
      <w:ins w:id="826" w:author="Thomas Chapman" w:date="2021-03-01T13:40:00Z">
        <w:r w:rsidR="00FE6F1D">
          <w:rPr>
            <w:lang w:eastAsia="zh-CN"/>
          </w:rPr>
          <w:t>3</w:t>
        </w:r>
      </w:ins>
      <w:ins w:id="827" w:author="Thomas Chapman" w:date="2021-03-01T12:21:00Z">
        <w:r w:rsidRPr="004710DC">
          <w:rPr>
            <w:rFonts w:eastAsia="Malgun Gothic"/>
          </w:rPr>
          <w:t>: FRC parameters for</w:t>
        </w:r>
        <w:r w:rsidRPr="004710DC">
          <w:rPr>
            <w:lang w:eastAsia="zh-CN"/>
          </w:rPr>
          <w:t xml:space="preserve"> FR1 PUSCH </w:t>
        </w:r>
        <w:r w:rsidRPr="004710DC">
          <w:rPr>
            <w:rFonts w:eastAsia="Malgun Gothic"/>
          </w:rPr>
          <w:t>performance requirements</w:t>
        </w:r>
        <w:r w:rsidRPr="004710DC">
          <w:rPr>
            <w:lang w:eastAsia="zh-CN"/>
          </w:rPr>
          <w:t xml:space="preserve">, transform precoding enabled, </w:t>
        </w:r>
        <w:r w:rsidRPr="004710DC">
          <w:rPr>
            <w:i/>
            <w:lang w:eastAsia="zh-CN"/>
          </w:rPr>
          <w:t>Additional DM-RS position = pos1</w:t>
        </w:r>
        <w:r w:rsidRPr="004710DC">
          <w:rPr>
            <w:lang w:eastAsia="zh-CN"/>
          </w:rPr>
          <w:t xml:space="preserve"> and 1 transmission layer</w:t>
        </w:r>
        <w:r w:rsidRPr="004710DC">
          <w:rPr>
            <w:rFonts w:eastAsia="Malgun Gothic"/>
          </w:rPr>
          <w:t xml:space="preserve">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4710DC" w:rsidRPr="004710DC" w14:paraId="2A0BC073" w14:textId="77777777" w:rsidTr="00B87932">
        <w:trPr>
          <w:cantSplit/>
          <w:jc w:val="center"/>
          <w:ins w:id="828" w:author="Thomas Chapman" w:date="2021-03-01T12:21:00Z"/>
        </w:trPr>
        <w:tc>
          <w:tcPr>
            <w:tcW w:w="4470" w:type="dxa"/>
          </w:tcPr>
          <w:p w14:paraId="441ED776" w14:textId="77777777" w:rsidR="004710DC" w:rsidRPr="004710DC" w:rsidRDefault="004710DC">
            <w:pPr>
              <w:pStyle w:val="TAH"/>
              <w:rPr>
                <w:ins w:id="829" w:author="Thomas Chapman" w:date="2021-03-01T12:21:00Z"/>
              </w:rPr>
              <w:pPrChange w:id="830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1" w:author="Thomas Chapman" w:date="2021-03-01T12:21:00Z">
              <w:r w:rsidRPr="004710DC">
                <w:t>Reference channel</w:t>
              </w:r>
            </w:ins>
          </w:p>
        </w:tc>
        <w:tc>
          <w:tcPr>
            <w:tcW w:w="2268" w:type="dxa"/>
          </w:tcPr>
          <w:p w14:paraId="6E3CA2CE" w14:textId="41CD4589" w:rsidR="004710DC" w:rsidRPr="004710DC" w:rsidRDefault="006C6324">
            <w:pPr>
              <w:pStyle w:val="TAH"/>
              <w:rPr>
                <w:ins w:id="832" w:author="Thomas Chapman" w:date="2021-03-01T12:21:00Z"/>
              </w:rPr>
              <w:pPrChange w:id="833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4" w:author="Thomas Chapman" w:date="2021-04-22T16:24:00Z">
              <w:r>
                <w:rPr>
                  <w:lang w:eastAsia="zh-CN"/>
                </w:rPr>
                <w:t>D-FR1-A2.1</w:t>
              </w:r>
            </w:ins>
            <w:ins w:id="835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836" w:author="Thomas Chapman" w:date="2021-03-01T13:40:00Z">
              <w:r w:rsidR="00B21634">
                <w:rPr>
                  <w:lang w:eastAsia="zh-CN"/>
                </w:rPr>
                <w:t>15</w:t>
              </w:r>
            </w:ins>
          </w:p>
        </w:tc>
        <w:tc>
          <w:tcPr>
            <w:tcW w:w="2312" w:type="dxa"/>
          </w:tcPr>
          <w:p w14:paraId="273EA9FB" w14:textId="35619D03" w:rsidR="004710DC" w:rsidRPr="004710DC" w:rsidRDefault="006C6324">
            <w:pPr>
              <w:pStyle w:val="TAH"/>
              <w:rPr>
                <w:ins w:id="837" w:author="Thomas Chapman" w:date="2021-03-01T12:21:00Z"/>
              </w:rPr>
              <w:pPrChange w:id="838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9" w:author="Thomas Chapman" w:date="2021-04-22T16:24:00Z">
              <w:r>
                <w:rPr>
                  <w:lang w:eastAsia="zh-CN"/>
                </w:rPr>
                <w:t>D-FR1-A2.1</w:t>
              </w:r>
            </w:ins>
            <w:ins w:id="840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841" w:author="Thomas Chapman" w:date="2021-03-01T13:40:00Z">
              <w:r w:rsidR="00FE6F1D">
                <w:rPr>
                  <w:lang w:eastAsia="zh-CN"/>
                </w:rPr>
                <w:t>16</w:t>
              </w:r>
            </w:ins>
          </w:p>
        </w:tc>
      </w:tr>
      <w:tr w:rsidR="004710DC" w:rsidRPr="004710DC" w14:paraId="4613C1CE" w14:textId="77777777" w:rsidTr="00B87932">
        <w:trPr>
          <w:cantSplit/>
          <w:jc w:val="center"/>
          <w:ins w:id="842" w:author="Thomas Chapman" w:date="2021-03-01T12:21:00Z"/>
        </w:trPr>
        <w:tc>
          <w:tcPr>
            <w:tcW w:w="4470" w:type="dxa"/>
          </w:tcPr>
          <w:p w14:paraId="1FE2D372" w14:textId="77777777" w:rsidR="004710DC" w:rsidRPr="004710DC" w:rsidRDefault="004710DC">
            <w:pPr>
              <w:pStyle w:val="TAC"/>
              <w:rPr>
                <w:ins w:id="843" w:author="Thomas Chapman" w:date="2021-03-01T12:21:00Z"/>
                <w:lang w:eastAsia="zh-CN"/>
              </w:rPr>
              <w:pPrChange w:id="844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5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2268" w:type="dxa"/>
          </w:tcPr>
          <w:p w14:paraId="5BD683D2" w14:textId="77777777" w:rsidR="004710DC" w:rsidRPr="004710DC" w:rsidRDefault="004710DC">
            <w:pPr>
              <w:pStyle w:val="TAC"/>
              <w:rPr>
                <w:ins w:id="846" w:author="Thomas Chapman" w:date="2021-03-01T12:21:00Z"/>
                <w:lang w:eastAsia="zh-CN"/>
              </w:rPr>
              <w:pPrChange w:id="847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8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2312" w:type="dxa"/>
          </w:tcPr>
          <w:p w14:paraId="4F8BED19" w14:textId="77777777" w:rsidR="004710DC" w:rsidRPr="004710DC" w:rsidRDefault="004710DC">
            <w:pPr>
              <w:pStyle w:val="TAC"/>
              <w:rPr>
                <w:ins w:id="849" w:author="Thomas Chapman" w:date="2021-03-01T12:21:00Z"/>
              </w:rPr>
              <w:pPrChange w:id="850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1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</w:tr>
      <w:tr w:rsidR="004710DC" w:rsidRPr="004710DC" w14:paraId="13B3BE78" w14:textId="77777777" w:rsidTr="00B87932">
        <w:trPr>
          <w:cantSplit/>
          <w:jc w:val="center"/>
          <w:ins w:id="852" w:author="Thomas Chapman" w:date="2021-03-01T12:21:00Z"/>
        </w:trPr>
        <w:tc>
          <w:tcPr>
            <w:tcW w:w="4470" w:type="dxa"/>
          </w:tcPr>
          <w:p w14:paraId="7EFEE0FC" w14:textId="77777777" w:rsidR="004710DC" w:rsidRPr="004710DC" w:rsidRDefault="004710DC">
            <w:pPr>
              <w:pStyle w:val="TAC"/>
              <w:rPr>
                <w:ins w:id="853" w:author="Thomas Chapman" w:date="2021-03-01T12:21:00Z"/>
              </w:rPr>
              <w:pPrChange w:id="854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5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2268" w:type="dxa"/>
          </w:tcPr>
          <w:p w14:paraId="130A2BFF" w14:textId="77777777" w:rsidR="004710DC" w:rsidRPr="004710DC" w:rsidRDefault="004710DC">
            <w:pPr>
              <w:pStyle w:val="TAC"/>
              <w:rPr>
                <w:ins w:id="856" w:author="Thomas Chapman" w:date="2021-03-01T12:21:00Z"/>
                <w:rFonts w:eastAsia="Yu Mincho"/>
              </w:rPr>
              <w:pPrChange w:id="857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8" w:author="Thomas Chapman" w:date="2021-03-01T12:21:00Z">
              <w:r w:rsidRPr="004710DC">
                <w:rPr>
                  <w:rFonts w:eastAsia="Yu Mincho"/>
                </w:rPr>
                <w:t>25</w:t>
              </w:r>
            </w:ins>
          </w:p>
        </w:tc>
        <w:tc>
          <w:tcPr>
            <w:tcW w:w="2312" w:type="dxa"/>
          </w:tcPr>
          <w:p w14:paraId="08468046" w14:textId="77777777" w:rsidR="004710DC" w:rsidRPr="004710DC" w:rsidRDefault="004710DC">
            <w:pPr>
              <w:pStyle w:val="TAC"/>
              <w:rPr>
                <w:ins w:id="859" w:author="Thomas Chapman" w:date="2021-03-01T12:21:00Z"/>
                <w:rFonts w:eastAsia="Yu Mincho"/>
              </w:rPr>
              <w:pPrChange w:id="860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1" w:author="Thomas Chapman" w:date="2021-03-01T12:21:00Z">
              <w:r w:rsidRPr="004710DC">
                <w:rPr>
                  <w:rFonts w:eastAsia="Yu Mincho"/>
                </w:rPr>
                <w:t>24</w:t>
              </w:r>
            </w:ins>
          </w:p>
        </w:tc>
      </w:tr>
      <w:tr w:rsidR="004710DC" w:rsidRPr="004710DC" w14:paraId="02F319B6" w14:textId="77777777" w:rsidTr="00B87932">
        <w:trPr>
          <w:cantSplit/>
          <w:jc w:val="center"/>
          <w:ins w:id="862" w:author="Thomas Chapman" w:date="2021-03-01T12:21:00Z"/>
        </w:trPr>
        <w:tc>
          <w:tcPr>
            <w:tcW w:w="4470" w:type="dxa"/>
          </w:tcPr>
          <w:p w14:paraId="719ECE8B" w14:textId="77777777" w:rsidR="004710DC" w:rsidRPr="004710DC" w:rsidRDefault="004710DC">
            <w:pPr>
              <w:pStyle w:val="TAC"/>
              <w:rPr>
                <w:ins w:id="863" w:author="Thomas Chapman" w:date="2021-03-01T12:21:00Z"/>
                <w:lang w:eastAsia="zh-CN"/>
              </w:rPr>
              <w:pPrChange w:id="864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5" w:author="Thomas Chapman" w:date="2021-03-01T12:21:00Z">
              <w:r w:rsidRPr="004710DC">
                <w:rPr>
                  <w:lang w:eastAsia="zh-CN"/>
                </w:rPr>
                <w:t>DFT-s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2268" w:type="dxa"/>
          </w:tcPr>
          <w:p w14:paraId="7466993D" w14:textId="77777777" w:rsidR="004710DC" w:rsidRPr="004710DC" w:rsidRDefault="004710DC">
            <w:pPr>
              <w:pStyle w:val="TAC"/>
              <w:rPr>
                <w:ins w:id="866" w:author="Thomas Chapman" w:date="2021-03-01T12:21:00Z"/>
                <w:lang w:eastAsia="zh-CN"/>
              </w:rPr>
              <w:pPrChange w:id="867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8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2312" w:type="dxa"/>
          </w:tcPr>
          <w:p w14:paraId="1F11A4FC" w14:textId="77777777" w:rsidR="004710DC" w:rsidRPr="004710DC" w:rsidRDefault="004710DC">
            <w:pPr>
              <w:pStyle w:val="TAC"/>
              <w:rPr>
                <w:ins w:id="869" w:author="Thomas Chapman" w:date="2021-03-01T12:21:00Z"/>
              </w:rPr>
              <w:pPrChange w:id="870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1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</w:tr>
      <w:tr w:rsidR="004710DC" w:rsidRPr="004710DC" w14:paraId="5C871537" w14:textId="77777777" w:rsidTr="00B87932">
        <w:trPr>
          <w:cantSplit/>
          <w:jc w:val="center"/>
          <w:ins w:id="872" w:author="Thomas Chapman" w:date="2021-03-01T12:21:00Z"/>
        </w:trPr>
        <w:tc>
          <w:tcPr>
            <w:tcW w:w="4470" w:type="dxa"/>
          </w:tcPr>
          <w:p w14:paraId="432E1D81" w14:textId="77777777" w:rsidR="004710DC" w:rsidRPr="004710DC" w:rsidRDefault="004710DC">
            <w:pPr>
              <w:pStyle w:val="TAC"/>
              <w:rPr>
                <w:ins w:id="873" w:author="Thomas Chapman" w:date="2021-03-01T12:21:00Z"/>
              </w:rPr>
              <w:pPrChange w:id="874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5" w:author="Thomas Chapman" w:date="2021-03-01T12:21:00Z">
              <w:r w:rsidRPr="004710DC">
                <w:t>Modulation</w:t>
              </w:r>
            </w:ins>
          </w:p>
        </w:tc>
        <w:tc>
          <w:tcPr>
            <w:tcW w:w="2268" w:type="dxa"/>
          </w:tcPr>
          <w:p w14:paraId="5B2EB528" w14:textId="77777777" w:rsidR="004710DC" w:rsidRPr="004710DC" w:rsidRDefault="004710DC">
            <w:pPr>
              <w:pStyle w:val="TAC"/>
              <w:rPr>
                <w:ins w:id="876" w:author="Thomas Chapman" w:date="2021-03-01T12:21:00Z"/>
                <w:lang w:eastAsia="zh-CN"/>
              </w:rPr>
              <w:pPrChange w:id="877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8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2312" w:type="dxa"/>
          </w:tcPr>
          <w:p w14:paraId="29E8A177" w14:textId="77777777" w:rsidR="004710DC" w:rsidRPr="004710DC" w:rsidRDefault="004710DC">
            <w:pPr>
              <w:pStyle w:val="TAC"/>
              <w:rPr>
                <w:ins w:id="879" w:author="Thomas Chapman" w:date="2021-03-01T12:21:00Z"/>
                <w:lang w:eastAsia="zh-CN"/>
              </w:rPr>
              <w:pPrChange w:id="880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1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</w:tr>
      <w:tr w:rsidR="004710DC" w:rsidRPr="004710DC" w14:paraId="6309EFD9" w14:textId="77777777" w:rsidTr="00B87932">
        <w:trPr>
          <w:cantSplit/>
          <w:jc w:val="center"/>
          <w:ins w:id="882" w:author="Thomas Chapman" w:date="2021-03-01T12:21:00Z"/>
        </w:trPr>
        <w:tc>
          <w:tcPr>
            <w:tcW w:w="4470" w:type="dxa"/>
          </w:tcPr>
          <w:p w14:paraId="4545C7A8" w14:textId="77777777" w:rsidR="004710DC" w:rsidRPr="004710DC" w:rsidRDefault="004710DC">
            <w:pPr>
              <w:pStyle w:val="TAC"/>
              <w:rPr>
                <w:ins w:id="883" w:author="Thomas Chapman" w:date="2021-03-01T12:21:00Z"/>
              </w:rPr>
              <w:pPrChange w:id="884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5" w:author="Thomas Chapman" w:date="2021-03-01T12:21:00Z">
              <w:r w:rsidRPr="004710DC">
                <w:t>Code rate</w:t>
              </w:r>
              <w:r w:rsidRPr="004710DC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2268" w:type="dxa"/>
          </w:tcPr>
          <w:p w14:paraId="2109485B" w14:textId="77777777" w:rsidR="004710DC" w:rsidRPr="004710DC" w:rsidRDefault="004710DC">
            <w:pPr>
              <w:pStyle w:val="TAC"/>
              <w:rPr>
                <w:ins w:id="886" w:author="Thomas Chapman" w:date="2021-03-01T12:21:00Z"/>
                <w:lang w:eastAsia="zh-CN"/>
              </w:rPr>
              <w:pPrChange w:id="887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8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2312" w:type="dxa"/>
          </w:tcPr>
          <w:p w14:paraId="7C299A1B" w14:textId="77777777" w:rsidR="004710DC" w:rsidRPr="004710DC" w:rsidRDefault="004710DC">
            <w:pPr>
              <w:pStyle w:val="TAC"/>
              <w:rPr>
                <w:ins w:id="889" w:author="Thomas Chapman" w:date="2021-03-01T12:21:00Z"/>
                <w:lang w:eastAsia="zh-CN"/>
              </w:rPr>
              <w:pPrChange w:id="890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1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</w:tr>
      <w:tr w:rsidR="004710DC" w:rsidRPr="004710DC" w14:paraId="2C6983D0" w14:textId="77777777" w:rsidTr="00B87932">
        <w:trPr>
          <w:cantSplit/>
          <w:jc w:val="center"/>
          <w:ins w:id="892" w:author="Thomas Chapman" w:date="2021-03-01T12:21:00Z"/>
        </w:trPr>
        <w:tc>
          <w:tcPr>
            <w:tcW w:w="4470" w:type="dxa"/>
          </w:tcPr>
          <w:p w14:paraId="0F43435C" w14:textId="77777777" w:rsidR="004710DC" w:rsidRPr="004710DC" w:rsidRDefault="004710DC">
            <w:pPr>
              <w:pStyle w:val="TAC"/>
              <w:rPr>
                <w:ins w:id="893" w:author="Thomas Chapman" w:date="2021-03-01T12:21:00Z"/>
              </w:rPr>
              <w:pPrChange w:id="894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5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2268" w:type="dxa"/>
            <w:vAlign w:val="center"/>
          </w:tcPr>
          <w:p w14:paraId="227BC6A3" w14:textId="77777777" w:rsidR="004710DC" w:rsidRPr="004710DC" w:rsidRDefault="004710DC">
            <w:pPr>
              <w:pStyle w:val="TAC"/>
              <w:rPr>
                <w:ins w:id="896" w:author="Thomas Chapman" w:date="2021-03-01T12:21:00Z"/>
                <w:lang w:eastAsia="zh-CN"/>
              </w:rPr>
              <w:pPrChange w:id="897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8" w:author="Thomas Chapman" w:date="2021-03-01T12:21:00Z">
              <w:r w:rsidRPr="004710DC">
                <w:rPr>
                  <w:lang w:eastAsia="zh-CN"/>
                </w:rPr>
                <w:t>1352</w:t>
              </w:r>
            </w:ins>
          </w:p>
        </w:tc>
        <w:tc>
          <w:tcPr>
            <w:tcW w:w="2312" w:type="dxa"/>
            <w:vAlign w:val="center"/>
          </w:tcPr>
          <w:p w14:paraId="0180271F" w14:textId="77777777" w:rsidR="004710DC" w:rsidRPr="004710DC" w:rsidRDefault="004710DC">
            <w:pPr>
              <w:pStyle w:val="TAC"/>
              <w:rPr>
                <w:ins w:id="899" w:author="Thomas Chapman" w:date="2021-03-01T12:21:00Z"/>
                <w:lang w:eastAsia="zh-CN"/>
              </w:rPr>
              <w:pPrChange w:id="900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1" w:author="Thomas Chapman" w:date="2021-03-01T12:21:00Z">
              <w:r w:rsidRPr="004710DC">
                <w:rPr>
                  <w:lang w:eastAsia="zh-CN"/>
                </w:rPr>
                <w:t>1320</w:t>
              </w:r>
            </w:ins>
          </w:p>
        </w:tc>
      </w:tr>
      <w:tr w:rsidR="004710DC" w:rsidRPr="004710DC" w14:paraId="0A71CCA7" w14:textId="77777777" w:rsidTr="00B87932">
        <w:trPr>
          <w:cantSplit/>
          <w:jc w:val="center"/>
          <w:ins w:id="902" w:author="Thomas Chapman" w:date="2021-03-01T12:21:00Z"/>
        </w:trPr>
        <w:tc>
          <w:tcPr>
            <w:tcW w:w="4470" w:type="dxa"/>
          </w:tcPr>
          <w:p w14:paraId="66F29B34" w14:textId="77777777" w:rsidR="004710DC" w:rsidRPr="004710DC" w:rsidRDefault="004710DC">
            <w:pPr>
              <w:pStyle w:val="TAC"/>
              <w:rPr>
                <w:ins w:id="903" w:author="Thomas Chapman" w:date="2021-03-01T12:21:00Z"/>
              </w:rPr>
              <w:pPrChange w:id="904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5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2268" w:type="dxa"/>
          </w:tcPr>
          <w:p w14:paraId="0438FAAA" w14:textId="77777777" w:rsidR="004710DC" w:rsidRPr="004710DC" w:rsidRDefault="004710DC">
            <w:pPr>
              <w:pStyle w:val="TAC"/>
              <w:rPr>
                <w:ins w:id="906" w:author="Thomas Chapman" w:date="2021-03-01T12:21:00Z"/>
                <w:lang w:eastAsia="zh-CN"/>
              </w:rPr>
              <w:pPrChange w:id="907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8" w:author="Thomas Chapman" w:date="2021-03-01T12:21:00Z">
              <w:r w:rsidRPr="004710DC">
                <w:rPr>
                  <w:lang w:eastAsia="zh-CN"/>
                </w:rPr>
                <w:t>16</w:t>
              </w:r>
            </w:ins>
          </w:p>
        </w:tc>
        <w:tc>
          <w:tcPr>
            <w:tcW w:w="2312" w:type="dxa"/>
          </w:tcPr>
          <w:p w14:paraId="18F5029C" w14:textId="77777777" w:rsidR="004710DC" w:rsidRPr="004710DC" w:rsidRDefault="004710DC">
            <w:pPr>
              <w:pStyle w:val="TAC"/>
              <w:rPr>
                <w:ins w:id="909" w:author="Thomas Chapman" w:date="2021-03-01T12:21:00Z"/>
                <w:lang w:eastAsia="zh-CN"/>
              </w:rPr>
              <w:pPrChange w:id="910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1" w:author="Thomas Chapman" w:date="2021-03-01T12:21:00Z">
              <w:r w:rsidRPr="004710DC">
                <w:rPr>
                  <w:lang w:eastAsia="zh-CN"/>
                </w:rPr>
                <w:t>16</w:t>
              </w:r>
            </w:ins>
          </w:p>
        </w:tc>
      </w:tr>
      <w:tr w:rsidR="004710DC" w:rsidRPr="004710DC" w14:paraId="545E1257" w14:textId="77777777" w:rsidTr="00B87932">
        <w:trPr>
          <w:cantSplit/>
          <w:jc w:val="center"/>
          <w:ins w:id="912" w:author="Thomas Chapman" w:date="2021-03-01T12:21:00Z"/>
        </w:trPr>
        <w:tc>
          <w:tcPr>
            <w:tcW w:w="4470" w:type="dxa"/>
          </w:tcPr>
          <w:p w14:paraId="4AC4DC10" w14:textId="77777777" w:rsidR="004710DC" w:rsidRPr="004710DC" w:rsidRDefault="004710DC">
            <w:pPr>
              <w:pStyle w:val="TAC"/>
              <w:rPr>
                <w:ins w:id="913" w:author="Thomas Chapman" w:date="2021-03-01T12:21:00Z"/>
              </w:rPr>
              <w:pPrChange w:id="914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5" w:author="Thomas Chapman" w:date="2021-03-01T12:21:00Z">
              <w:r w:rsidRPr="004710DC">
                <w:t>Code block CRC size (bits)</w:t>
              </w:r>
            </w:ins>
          </w:p>
        </w:tc>
        <w:tc>
          <w:tcPr>
            <w:tcW w:w="2268" w:type="dxa"/>
            <w:vAlign w:val="center"/>
          </w:tcPr>
          <w:p w14:paraId="7D3B30E5" w14:textId="77777777" w:rsidR="004710DC" w:rsidRPr="004710DC" w:rsidRDefault="004710DC">
            <w:pPr>
              <w:pStyle w:val="TAC"/>
              <w:rPr>
                <w:ins w:id="916" w:author="Thomas Chapman" w:date="2021-03-01T12:21:00Z"/>
                <w:lang w:eastAsia="zh-CN"/>
              </w:rPr>
              <w:pPrChange w:id="917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8" w:author="Thomas Chapman" w:date="2021-03-01T12:21:00Z">
              <w:r w:rsidRPr="004710DC">
                <w:rPr>
                  <w:lang w:eastAsia="zh-CN"/>
                </w:rPr>
                <w:t>-</w:t>
              </w:r>
            </w:ins>
          </w:p>
        </w:tc>
        <w:tc>
          <w:tcPr>
            <w:tcW w:w="2312" w:type="dxa"/>
            <w:vAlign w:val="center"/>
          </w:tcPr>
          <w:p w14:paraId="62CFAE49" w14:textId="77777777" w:rsidR="004710DC" w:rsidRPr="004710DC" w:rsidRDefault="004710DC">
            <w:pPr>
              <w:pStyle w:val="TAC"/>
              <w:rPr>
                <w:ins w:id="919" w:author="Thomas Chapman" w:date="2021-03-01T12:21:00Z"/>
                <w:lang w:eastAsia="zh-CN"/>
              </w:rPr>
              <w:pPrChange w:id="920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1" w:author="Thomas Chapman" w:date="2021-03-01T12:21:00Z">
              <w:r w:rsidRPr="004710DC">
                <w:rPr>
                  <w:lang w:eastAsia="zh-CN"/>
                </w:rPr>
                <w:t>-</w:t>
              </w:r>
            </w:ins>
          </w:p>
        </w:tc>
      </w:tr>
      <w:tr w:rsidR="004710DC" w:rsidRPr="004710DC" w14:paraId="6381865D" w14:textId="77777777" w:rsidTr="00B87932">
        <w:trPr>
          <w:cantSplit/>
          <w:jc w:val="center"/>
          <w:ins w:id="922" w:author="Thomas Chapman" w:date="2021-03-01T12:21:00Z"/>
        </w:trPr>
        <w:tc>
          <w:tcPr>
            <w:tcW w:w="4470" w:type="dxa"/>
          </w:tcPr>
          <w:p w14:paraId="37F27C0E" w14:textId="77777777" w:rsidR="004710DC" w:rsidRPr="004710DC" w:rsidRDefault="004710DC">
            <w:pPr>
              <w:pStyle w:val="TAC"/>
              <w:rPr>
                <w:ins w:id="923" w:author="Thomas Chapman" w:date="2021-03-01T12:21:00Z"/>
              </w:rPr>
              <w:pPrChange w:id="924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5" w:author="Thomas Chapman" w:date="2021-03-01T12:21:00Z">
              <w:r w:rsidRPr="004710DC">
                <w:t>Number of code blocks - C</w:t>
              </w:r>
            </w:ins>
          </w:p>
        </w:tc>
        <w:tc>
          <w:tcPr>
            <w:tcW w:w="2268" w:type="dxa"/>
            <w:vAlign w:val="center"/>
          </w:tcPr>
          <w:p w14:paraId="6C8E06DD" w14:textId="77777777" w:rsidR="004710DC" w:rsidRPr="004710DC" w:rsidRDefault="004710DC">
            <w:pPr>
              <w:pStyle w:val="TAC"/>
              <w:rPr>
                <w:ins w:id="926" w:author="Thomas Chapman" w:date="2021-03-01T12:21:00Z"/>
                <w:lang w:eastAsia="zh-CN"/>
              </w:rPr>
              <w:pPrChange w:id="927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8" w:author="Thomas Chapman" w:date="2021-03-01T12:21:00Z">
              <w:r w:rsidRPr="004710DC">
                <w:rPr>
                  <w:lang w:eastAsia="zh-CN"/>
                </w:rPr>
                <w:t>1</w:t>
              </w:r>
            </w:ins>
          </w:p>
        </w:tc>
        <w:tc>
          <w:tcPr>
            <w:tcW w:w="2312" w:type="dxa"/>
            <w:vAlign w:val="center"/>
          </w:tcPr>
          <w:p w14:paraId="1FAA4E10" w14:textId="77777777" w:rsidR="004710DC" w:rsidRPr="004710DC" w:rsidRDefault="004710DC">
            <w:pPr>
              <w:pStyle w:val="TAC"/>
              <w:rPr>
                <w:ins w:id="929" w:author="Thomas Chapman" w:date="2021-03-01T12:21:00Z"/>
                <w:lang w:eastAsia="zh-CN"/>
              </w:rPr>
              <w:pPrChange w:id="930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1" w:author="Thomas Chapman" w:date="2021-03-01T12:21:00Z">
              <w:r w:rsidRPr="004710DC">
                <w:rPr>
                  <w:lang w:eastAsia="zh-CN"/>
                </w:rPr>
                <w:t>1</w:t>
              </w:r>
            </w:ins>
          </w:p>
        </w:tc>
      </w:tr>
      <w:tr w:rsidR="004710DC" w:rsidRPr="004710DC" w14:paraId="688CEDA2" w14:textId="77777777" w:rsidTr="00B87932">
        <w:trPr>
          <w:cantSplit/>
          <w:jc w:val="center"/>
          <w:ins w:id="932" w:author="Thomas Chapman" w:date="2021-03-01T12:21:00Z"/>
        </w:trPr>
        <w:tc>
          <w:tcPr>
            <w:tcW w:w="4470" w:type="dxa"/>
          </w:tcPr>
          <w:p w14:paraId="7B0C93B8" w14:textId="77777777" w:rsidR="004710DC" w:rsidRPr="004710DC" w:rsidRDefault="004710DC">
            <w:pPr>
              <w:pStyle w:val="TAC"/>
              <w:rPr>
                <w:ins w:id="933" w:author="Thomas Chapman" w:date="2021-03-01T12:21:00Z"/>
                <w:lang w:eastAsia="zh-CN"/>
              </w:rPr>
              <w:pPrChange w:id="934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5" w:author="Thomas Chapman" w:date="2021-03-01T12:21:00Z">
              <w:r w:rsidRPr="004710DC">
                <w:t>Code block size</w:t>
              </w:r>
              <w:r w:rsidRPr="004710DC">
                <w:rPr>
                  <w:rFonts w:eastAsia="Malgun Gothic" w:cs="Arial"/>
                </w:rPr>
                <w:t xml:space="preserve"> including CRC</w:t>
              </w:r>
              <w:r w:rsidRPr="004710DC">
                <w:t xml:space="preserve"> (bits)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2268" w:type="dxa"/>
            <w:vAlign w:val="center"/>
          </w:tcPr>
          <w:p w14:paraId="2C8BF64D" w14:textId="77777777" w:rsidR="004710DC" w:rsidRPr="004710DC" w:rsidRDefault="004710DC">
            <w:pPr>
              <w:pStyle w:val="TAC"/>
              <w:rPr>
                <w:ins w:id="936" w:author="Thomas Chapman" w:date="2021-03-01T12:21:00Z"/>
                <w:lang w:eastAsia="zh-CN"/>
              </w:rPr>
              <w:pPrChange w:id="937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8" w:author="Thomas Chapman" w:date="2021-03-01T12:21:00Z">
              <w:r w:rsidRPr="004710DC">
                <w:rPr>
                  <w:rFonts w:cs="Arial"/>
                  <w:szCs w:val="18"/>
                </w:rPr>
                <w:t>1368</w:t>
              </w:r>
            </w:ins>
          </w:p>
        </w:tc>
        <w:tc>
          <w:tcPr>
            <w:tcW w:w="2312" w:type="dxa"/>
            <w:vAlign w:val="center"/>
          </w:tcPr>
          <w:p w14:paraId="1074B693" w14:textId="77777777" w:rsidR="004710DC" w:rsidRPr="004710DC" w:rsidRDefault="004710DC">
            <w:pPr>
              <w:pStyle w:val="TAC"/>
              <w:rPr>
                <w:ins w:id="939" w:author="Thomas Chapman" w:date="2021-03-01T12:21:00Z"/>
                <w:lang w:eastAsia="zh-CN"/>
              </w:rPr>
              <w:pPrChange w:id="940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1" w:author="Thomas Chapman" w:date="2021-03-01T12:21:00Z">
              <w:r w:rsidRPr="004710DC">
                <w:rPr>
                  <w:rFonts w:cs="Arial"/>
                  <w:szCs w:val="18"/>
                </w:rPr>
                <w:t>1336</w:t>
              </w:r>
            </w:ins>
          </w:p>
        </w:tc>
      </w:tr>
      <w:tr w:rsidR="004710DC" w:rsidRPr="004710DC" w14:paraId="773CFA36" w14:textId="77777777" w:rsidTr="00B87932">
        <w:trPr>
          <w:cantSplit/>
          <w:jc w:val="center"/>
          <w:ins w:id="942" w:author="Thomas Chapman" w:date="2021-03-01T12:21:00Z"/>
        </w:trPr>
        <w:tc>
          <w:tcPr>
            <w:tcW w:w="4470" w:type="dxa"/>
          </w:tcPr>
          <w:p w14:paraId="01853D97" w14:textId="77777777" w:rsidR="004710DC" w:rsidRPr="004710DC" w:rsidRDefault="004710DC">
            <w:pPr>
              <w:pStyle w:val="TAC"/>
              <w:rPr>
                <w:ins w:id="943" w:author="Thomas Chapman" w:date="2021-03-01T12:21:00Z"/>
                <w:lang w:eastAsia="zh-CN"/>
              </w:rPr>
              <w:pPrChange w:id="944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5" w:author="Thomas Chapman" w:date="2021-03-01T12:21:00Z">
              <w:r w:rsidRPr="004710DC">
                <w:t xml:space="preserve">Total number of bits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  <w:vAlign w:val="center"/>
          </w:tcPr>
          <w:p w14:paraId="6F98863F" w14:textId="77777777" w:rsidR="004710DC" w:rsidRPr="004710DC" w:rsidRDefault="004710DC">
            <w:pPr>
              <w:pStyle w:val="TAC"/>
              <w:rPr>
                <w:ins w:id="946" w:author="Thomas Chapman" w:date="2021-03-01T12:21:00Z"/>
                <w:lang w:eastAsia="zh-CN"/>
              </w:rPr>
              <w:pPrChange w:id="947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8" w:author="Thomas Chapman" w:date="2021-03-01T12:21:00Z">
              <w:r w:rsidRPr="004710DC">
                <w:rPr>
                  <w:lang w:eastAsia="zh-CN"/>
                </w:rPr>
                <w:t>7200</w:t>
              </w:r>
            </w:ins>
          </w:p>
        </w:tc>
        <w:tc>
          <w:tcPr>
            <w:tcW w:w="2312" w:type="dxa"/>
            <w:vAlign w:val="center"/>
          </w:tcPr>
          <w:p w14:paraId="49630829" w14:textId="77777777" w:rsidR="004710DC" w:rsidRPr="004710DC" w:rsidRDefault="004710DC">
            <w:pPr>
              <w:pStyle w:val="TAC"/>
              <w:rPr>
                <w:ins w:id="949" w:author="Thomas Chapman" w:date="2021-03-01T12:21:00Z"/>
                <w:lang w:eastAsia="zh-CN"/>
              </w:rPr>
              <w:pPrChange w:id="950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1" w:author="Thomas Chapman" w:date="2021-03-01T12:21:00Z">
              <w:r w:rsidRPr="004710DC">
                <w:rPr>
                  <w:lang w:eastAsia="zh-CN"/>
                </w:rPr>
                <w:t>6912</w:t>
              </w:r>
            </w:ins>
          </w:p>
        </w:tc>
      </w:tr>
      <w:tr w:rsidR="004710DC" w:rsidRPr="004710DC" w14:paraId="674CC1C5" w14:textId="77777777" w:rsidTr="00B87932">
        <w:trPr>
          <w:cantSplit/>
          <w:jc w:val="center"/>
          <w:ins w:id="952" w:author="Thomas Chapman" w:date="2021-03-01T12:21:00Z"/>
        </w:trPr>
        <w:tc>
          <w:tcPr>
            <w:tcW w:w="4470" w:type="dxa"/>
          </w:tcPr>
          <w:p w14:paraId="7957EA57" w14:textId="77777777" w:rsidR="004710DC" w:rsidRPr="004710DC" w:rsidRDefault="004710DC">
            <w:pPr>
              <w:pStyle w:val="TAC"/>
              <w:rPr>
                <w:ins w:id="953" w:author="Thomas Chapman" w:date="2021-03-01T12:21:00Z"/>
                <w:lang w:eastAsia="zh-CN"/>
              </w:rPr>
              <w:pPrChange w:id="954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5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3CC60E35" w14:textId="77777777" w:rsidR="004710DC" w:rsidRPr="004710DC" w:rsidRDefault="004710DC">
            <w:pPr>
              <w:pStyle w:val="TAC"/>
              <w:rPr>
                <w:ins w:id="956" w:author="Thomas Chapman" w:date="2021-03-01T12:21:00Z"/>
                <w:lang w:eastAsia="zh-CN"/>
              </w:rPr>
              <w:pPrChange w:id="957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8" w:author="Thomas Chapman" w:date="2021-03-01T12:21:00Z">
              <w:r w:rsidRPr="004710DC">
                <w:rPr>
                  <w:lang w:eastAsia="zh-CN"/>
                </w:rPr>
                <w:t>3600</w:t>
              </w:r>
            </w:ins>
          </w:p>
        </w:tc>
        <w:tc>
          <w:tcPr>
            <w:tcW w:w="2312" w:type="dxa"/>
          </w:tcPr>
          <w:p w14:paraId="151BD1CF" w14:textId="77777777" w:rsidR="004710DC" w:rsidRPr="004710DC" w:rsidRDefault="004710DC">
            <w:pPr>
              <w:pStyle w:val="TAC"/>
              <w:rPr>
                <w:ins w:id="959" w:author="Thomas Chapman" w:date="2021-03-01T12:21:00Z"/>
                <w:lang w:eastAsia="zh-CN"/>
              </w:rPr>
              <w:pPrChange w:id="960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1" w:author="Thomas Chapman" w:date="2021-03-01T12:21:00Z">
              <w:r w:rsidRPr="004710DC">
                <w:rPr>
                  <w:lang w:eastAsia="zh-CN"/>
                </w:rPr>
                <w:t>3456</w:t>
              </w:r>
            </w:ins>
          </w:p>
        </w:tc>
      </w:tr>
      <w:tr w:rsidR="004710DC" w:rsidRPr="00760D2E" w14:paraId="3A7C1C04" w14:textId="77777777" w:rsidTr="00B87932">
        <w:trPr>
          <w:cantSplit/>
          <w:jc w:val="center"/>
          <w:ins w:id="962" w:author="Thomas Chapman" w:date="2021-03-01T12:21:00Z"/>
        </w:trPr>
        <w:tc>
          <w:tcPr>
            <w:tcW w:w="9050" w:type="dxa"/>
            <w:gridSpan w:val="3"/>
          </w:tcPr>
          <w:p w14:paraId="06B29F07" w14:textId="627AE98A" w:rsidR="004710DC" w:rsidRPr="00ED4E9B" w:rsidRDefault="004710DC">
            <w:pPr>
              <w:pStyle w:val="TAN"/>
              <w:rPr>
                <w:ins w:id="963" w:author="Thomas Chapman" w:date="2021-03-01T12:21:00Z"/>
                <w:lang w:eastAsia="zh-CN"/>
              </w:rPr>
              <w:pPrChange w:id="964" w:author="Thomas Chapman" w:date="2021-04-26T13:57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965" w:author="Thomas Chapman" w:date="2021-03-01T12:21:00Z">
              <w:r w:rsidRPr="004710DC">
                <w:t>NOTE 1:</w:t>
              </w:r>
              <w:r w:rsidRPr="004710DC">
                <w:tab/>
              </w:r>
              <w:r w:rsidRPr="004710DC">
                <w:rPr>
                  <w:i/>
                </w:rPr>
                <w:t xml:space="preserve">DM-RS configuration type </w:t>
              </w:r>
              <w:r w:rsidRPr="004710DC">
                <w:t xml:space="preserve"> = 1 with </w:t>
              </w:r>
              <w:r w:rsidRPr="004710DC">
                <w:rPr>
                  <w:i/>
                </w:rPr>
                <w:t>DM-RS duration = single-symbol DM-RS</w:t>
              </w:r>
              <w:r w:rsidRPr="004710DC">
                <w:rPr>
                  <w:lang w:eastAsia="zh-CN"/>
                </w:rPr>
                <w:t xml:space="preserve"> and the number of DM-RS CDM groups without data is 2</w:t>
              </w:r>
              <w:r w:rsidRPr="004710DC">
                <w:t xml:space="preserve">, </w:t>
              </w:r>
              <w:r w:rsidRPr="004710DC">
                <w:rPr>
                  <w:i/>
                </w:rPr>
                <w:t>Additional DM-RS position = pos1</w:t>
              </w:r>
              <w:r w:rsidRPr="004710DC">
                <w:rPr>
                  <w:lang w:eastAsia="zh-CN"/>
                </w:rPr>
                <w:t>,</w:t>
              </w:r>
              <w:r w:rsidRPr="004710DC">
                <w:t xml:space="preserve"> </w:t>
              </w:r>
              <w:r w:rsidRPr="004710DC">
                <w:rPr>
                  <w:i/>
                  <w:lang w:eastAsia="zh-CN"/>
                </w:rPr>
                <w:t>l</w:t>
              </w:r>
              <w:r w:rsidRPr="004710DC">
                <w:rPr>
                  <w:i/>
                  <w:vertAlign w:val="subscript"/>
                  <w:lang w:eastAsia="zh-CN"/>
                </w:rPr>
                <w:t>0</w:t>
              </w:r>
              <w:r w:rsidRPr="004710DC">
                <w:t>= 2</w:t>
              </w:r>
              <w:r w:rsidRPr="004710DC">
                <w:rPr>
                  <w:lang w:eastAsia="zh-CN"/>
                </w:rPr>
                <w:t xml:space="preserve"> and </w:t>
              </w:r>
              <w:r w:rsidRPr="004710DC">
                <w:rPr>
                  <w:i/>
                  <w:lang w:eastAsia="zh-CN"/>
                </w:rPr>
                <w:t>l</w:t>
              </w:r>
              <w:r w:rsidRPr="004710DC">
                <w:rPr>
                  <w:lang w:eastAsia="zh-CN"/>
                </w:rPr>
                <w:t>=11</w:t>
              </w:r>
              <w:r w:rsidRPr="004710DC">
                <w:t xml:space="preserve"> </w:t>
              </w:r>
              <w:r w:rsidRPr="004710DC">
                <w:rPr>
                  <w:lang w:eastAsia="zh-CN"/>
                </w:rPr>
                <w:t xml:space="preserve">for </w:t>
              </w:r>
              <w:r w:rsidRPr="004710DC">
                <w:t>PUSCH mapping type A</w:t>
              </w:r>
              <w:r w:rsidRPr="004710DC">
                <w:rPr>
                  <w:lang w:eastAsia="zh-CN"/>
                </w:rPr>
                <w:t xml:space="preserve">, </w:t>
              </w:r>
              <w:r w:rsidRPr="004710DC">
                <w:rPr>
                  <w:i/>
                  <w:lang w:eastAsia="zh-CN"/>
                </w:rPr>
                <w:t>l</w:t>
              </w:r>
              <w:r w:rsidRPr="004710DC">
                <w:rPr>
                  <w:i/>
                  <w:vertAlign w:val="subscript"/>
                  <w:lang w:eastAsia="zh-CN"/>
                </w:rPr>
                <w:t>0</w:t>
              </w:r>
              <w:r w:rsidRPr="004710DC">
                <w:t xml:space="preserve">= </w:t>
              </w:r>
              <w:r w:rsidRPr="004710DC">
                <w:rPr>
                  <w:lang w:eastAsia="zh-CN"/>
                </w:rPr>
                <w:t xml:space="preserve">0 and </w:t>
              </w:r>
              <w:r w:rsidRPr="004710DC">
                <w:rPr>
                  <w:i/>
                  <w:lang w:eastAsia="zh-CN"/>
                </w:rPr>
                <w:t xml:space="preserve">l </w:t>
              </w:r>
              <w:r w:rsidRPr="004710DC">
                <w:rPr>
                  <w:lang w:eastAsia="zh-CN"/>
                </w:rPr>
                <w:t>=10</w:t>
              </w:r>
              <w:r w:rsidRPr="004710DC">
                <w:t xml:space="preserve"> </w:t>
              </w:r>
              <w:r w:rsidRPr="004710DC">
                <w:rPr>
                  <w:lang w:eastAsia="zh-CN"/>
                </w:rPr>
                <w:t xml:space="preserve">for </w:t>
              </w:r>
              <w:r w:rsidRPr="004710DC">
                <w:t xml:space="preserve">PUSCH mapping type </w:t>
              </w:r>
              <w:r w:rsidRPr="004710DC">
                <w:rPr>
                  <w:lang w:eastAsia="zh-CN"/>
                </w:rPr>
                <w:t>B</w:t>
              </w:r>
              <w:r w:rsidRPr="004710DC">
                <w:t xml:space="preserve"> as per Table 6</w:t>
              </w:r>
              <w:r w:rsidRPr="00ED4E9B">
                <w:t>.4.1.1.3-3 of TS 38.211 [</w:t>
              </w:r>
            </w:ins>
            <w:ins w:id="966" w:author="Thomas Chapman" w:date="2021-03-01T14:24:00Z">
              <w:r w:rsidR="00ED4E9B">
                <w:t>8</w:t>
              </w:r>
            </w:ins>
            <w:ins w:id="967" w:author="Thomas Chapman" w:date="2021-03-01T12:21:00Z">
              <w:r w:rsidRPr="00ED4E9B">
                <w:t>].</w:t>
              </w:r>
            </w:ins>
          </w:p>
          <w:p w14:paraId="0D8B77B5" w14:textId="7C3697BA" w:rsidR="004710DC" w:rsidRPr="004710DC" w:rsidRDefault="004710DC">
            <w:pPr>
              <w:pStyle w:val="TAN"/>
              <w:rPr>
                <w:ins w:id="968" w:author="Thomas Chapman" w:date="2021-03-01T12:21:00Z"/>
                <w:lang w:eastAsia="zh-CN"/>
              </w:rPr>
              <w:pPrChange w:id="969" w:author="Thomas Chapman" w:date="2021-04-26T13:57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970" w:author="Thomas Chapman" w:date="2021-03-01T12:21:00Z">
              <w:r w:rsidRPr="00DF1628">
                <w:t xml:space="preserve">NOTE </w:t>
              </w:r>
              <w:r w:rsidRPr="00BD3EE8">
                <w:rPr>
                  <w:lang w:eastAsia="zh-CN"/>
                </w:rPr>
                <w:t>2</w:t>
              </w:r>
              <w:r w:rsidRPr="00873C5F">
                <w:t>:</w:t>
              </w:r>
              <w:r w:rsidRPr="00873C5F">
                <w:tab/>
              </w:r>
              <w:r w:rsidRPr="00C75B73">
                <w:rPr>
                  <w:rFonts w:cs="Arial"/>
                </w:rPr>
                <w:t>Code block size including CRC (bits)</w:t>
              </w:r>
              <w:r w:rsidRPr="00C75B73">
                <w:rPr>
                  <w:rFonts w:cs="Arial"/>
                  <w:lang w:eastAsia="zh-CN"/>
                </w:rPr>
                <w:t xml:space="preserve"> equals to </w:t>
              </w:r>
              <w:r w:rsidRPr="00C27C7A">
                <w:rPr>
                  <w:rFonts w:cs="Arial"/>
                  <w:i/>
                  <w:lang w:eastAsia="zh-CN"/>
                </w:rPr>
                <w:t>K'</w:t>
              </w:r>
              <w:r w:rsidRPr="00BC1958">
                <w:rPr>
                  <w:rFonts w:hint="eastAsia"/>
                  <w:lang w:eastAsia="zh-CN"/>
                </w:rPr>
                <w:t xml:space="preserve"> in sub-clause </w:t>
              </w:r>
              <w:r w:rsidRPr="00563C3B">
                <w:rPr>
                  <w:lang w:eastAsia="zh-CN"/>
                </w:rPr>
                <w:t>5.2.2 of TS 38.212 [</w:t>
              </w:r>
            </w:ins>
            <w:ins w:id="971" w:author="Thomas Chapman" w:date="2021-03-01T14:24:00Z">
              <w:r w:rsidR="00ED4E9B">
                <w:rPr>
                  <w:lang w:eastAsia="zh-CN"/>
                </w:rPr>
                <w:t>9</w:t>
              </w:r>
            </w:ins>
            <w:ins w:id="972" w:author="Thomas Chapman" w:date="2021-03-01T12:21:00Z">
              <w:r w:rsidRPr="00ED4E9B">
                <w:rPr>
                  <w:lang w:eastAsia="zh-CN"/>
                </w:rPr>
                <w:t>].</w:t>
              </w:r>
            </w:ins>
          </w:p>
        </w:tc>
      </w:tr>
    </w:tbl>
    <w:p w14:paraId="464BA74F" w14:textId="77777777" w:rsidR="004710DC" w:rsidRPr="004710DC" w:rsidRDefault="004710DC" w:rsidP="004710DC">
      <w:pPr>
        <w:rPr>
          <w:ins w:id="973" w:author="Thomas Chapman" w:date="2021-03-01T12:21:00Z"/>
          <w:noProof/>
          <w:lang w:eastAsia="zh-CN"/>
        </w:rPr>
      </w:pPr>
    </w:p>
    <w:p w14:paraId="5F5E6414" w14:textId="541B8BCA" w:rsidR="004710DC" w:rsidRPr="004710DC" w:rsidRDefault="004710DC">
      <w:pPr>
        <w:pStyle w:val="TH"/>
        <w:rPr>
          <w:ins w:id="974" w:author="Thomas Chapman" w:date="2021-03-01T12:21:00Z"/>
          <w:lang w:eastAsia="zh-CN"/>
        </w:rPr>
        <w:pPrChange w:id="975" w:author="Thomas Chapman" w:date="2021-04-26T13:57:00Z">
          <w:pPr>
            <w:keepNext/>
            <w:keepLines/>
            <w:spacing w:before="60"/>
            <w:jc w:val="center"/>
          </w:pPr>
        </w:pPrChange>
      </w:pPr>
      <w:ins w:id="976" w:author="Thomas Chapman" w:date="2021-03-01T12:21:00Z">
        <w:r w:rsidRPr="004710DC">
          <w:rPr>
            <w:rFonts w:eastAsia="Malgun Gothic"/>
          </w:rPr>
          <w:t>Table A.</w:t>
        </w:r>
      </w:ins>
      <w:ins w:id="977" w:author="Thomas Chapman" w:date="2021-04-22T16:10:00Z">
        <w:r w:rsidR="00B87932">
          <w:rPr>
            <w:lang w:eastAsia="zh-CN"/>
          </w:rPr>
          <w:t>2.1</w:t>
        </w:r>
      </w:ins>
      <w:ins w:id="978" w:author="Thomas Chapman" w:date="2021-03-01T12:21:00Z">
        <w:r w:rsidRPr="004710DC">
          <w:rPr>
            <w:rFonts w:eastAsia="Malgun Gothic"/>
          </w:rPr>
          <w:t>-</w:t>
        </w:r>
      </w:ins>
      <w:ins w:id="979" w:author="Thomas Chapman" w:date="2021-03-01T13:41:00Z">
        <w:r w:rsidR="009834CF">
          <w:rPr>
            <w:lang w:eastAsia="zh-CN"/>
          </w:rPr>
          <w:t>4</w:t>
        </w:r>
      </w:ins>
      <w:ins w:id="980" w:author="Thomas Chapman" w:date="2021-03-01T12:21:00Z">
        <w:r w:rsidRPr="004710DC">
          <w:rPr>
            <w:rFonts w:eastAsia="Malgun Gothic"/>
          </w:rPr>
          <w:t>: FRC parameters for</w:t>
        </w:r>
        <w:r w:rsidRPr="004710DC">
          <w:rPr>
            <w:lang w:eastAsia="zh-CN"/>
          </w:rPr>
          <w:t xml:space="preserve"> FR2 PUSCH </w:t>
        </w:r>
        <w:r w:rsidRPr="004710DC">
          <w:rPr>
            <w:rFonts w:eastAsia="Malgun Gothic"/>
          </w:rPr>
          <w:t>performance requirements</w:t>
        </w:r>
        <w:r w:rsidRPr="004710DC">
          <w:rPr>
            <w:lang w:eastAsia="zh-CN"/>
          </w:rPr>
          <w:t xml:space="preserve">, transform precoding disabled, </w:t>
        </w:r>
        <w:r w:rsidRPr="004710DC">
          <w:rPr>
            <w:i/>
            <w:lang w:eastAsia="zh-CN"/>
          </w:rPr>
          <w:t>Additional DM-RS position = pos0</w:t>
        </w:r>
        <w:r w:rsidRPr="004710DC">
          <w:rPr>
            <w:lang w:eastAsia="zh-CN"/>
          </w:rPr>
          <w:t xml:space="preserve"> and 1 transmission layer</w:t>
        </w:r>
        <w:r w:rsidRPr="004710DC">
          <w:rPr>
            <w:rFonts w:eastAsia="Malgun Gothic"/>
          </w:rPr>
          <w:t xml:space="preserve">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1D80E771" w14:textId="77777777" w:rsidTr="00B87932">
        <w:trPr>
          <w:cantSplit/>
          <w:jc w:val="center"/>
          <w:ins w:id="981" w:author="Thomas Chapman" w:date="2021-03-01T12:21:00Z"/>
        </w:trPr>
        <w:tc>
          <w:tcPr>
            <w:tcW w:w="3950" w:type="dxa"/>
          </w:tcPr>
          <w:p w14:paraId="43324010" w14:textId="77777777" w:rsidR="004710DC" w:rsidRPr="004710DC" w:rsidRDefault="004710DC">
            <w:pPr>
              <w:pStyle w:val="TAH"/>
              <w:rPr>
                <w:ins w:id="982" w:author="Thomas Chapman" w:date="2021-03-01T12:21:00Z"/>
              </w:rPr>
              <w:pPrChange w:id="983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4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6" w:type="dxa"/>
          </w:tcPr>
          <w:p w14:paraId="79D075C2" w14:textId="18029B7A" w:rsidR="004710DC" w:rsidRPr="004710DC" w:rsidRDefault="006C6324">
            <w:pPr>
              <w:pStyle w:val="TAH"/>
              <w:rPr>
                <w:ins w:id="985" w:author="Thomas Chapman" w:date="2021-03-01T12:21:00Z"/>
              </w:rPr>
              <w:pPrChange w:id="986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7" w:author="Thomas Chapman" w:date="2021-04-22T16:24:00Z">
              <w:r>
                <w:rPr>
                  <w:lang w:eastAsia="zh-CN"/>
                </w:rPr>
                <w:t>D-FR2-A2.1</w:t>
              </w:r>
            </w:ins>
            <w:ins w:id="988" w:author="Thomas Chapman" w:date="2021-03-01T12:21:00Z">
              <w:r w:rsidR="004710DC" w:rsidRPr="004710DC">
                <w:rPr>
                  <w:lang w:eastAsia="zh-CN"/>
                </w:rPr>
                <w:t>-1</w:t>
              </w:r>
            </w:ins>
          </w:p>
        </w:tc>
        <w:tc>
          <w:tcPr>
            <w:tcW w:w="1077" w:type="dxa"/>
          </w:tcPr>
          <w:p w14:paraId="4D428C69" w14:textId="5C25397F" w:rsidR="004710DC" w:rsidRPr="004710DC" w:rsidRDefault="006C6324">
            <w:pPr>
              <w:pStyle w:val="TAH"/>
              <w:rPr>
                <w:ins w:id="989" w:author="Thomas Chapman" w:date="2021-03-01T12:21:00Z"/>
              </w:rPr>
              <w:pPrChange w:id="990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1" w:author="Thomas Chapman" w:date="2021-04-22T16:24:00Z">
              <w:r>
                <w:rPr>
                  <w:lang w:eastAsia="zh-CN"/>
                </w:rPr>
                <w:t>D-FR2-A2.1</w:t>
              </w:r>
            </w:ins>
            <w:ins w:id="992" w:author="Thomas Chapman" w:date="2021-03-01T12:21:00Z">
              <w:r w:rsidR="004710DC" w:rsidRPr="004710DC">
                <w:rPr>
                  <w:lang w:eastAsia="zh-CN"/>
                </w:rPr>
                <w:t>-2</w:t>
              </w:r>
            </w:ins>
          </w:p>
        </w:tc>
        <w:tc>
          <w:tcPr>
            <w:tcW w:w="1076" w:type="dxa"/>
          </w:tcPr>
          <w:p w14:paraId="0D117895" w14:textId="71258184" w:rsidR="004710DC" w:rsidRPr="004710DC" w:rsidRDefault="006C6324">
            <w:pPr>
              <w:pStyle w:val="TAH"/>
              <w:rPr>
                <w:ins w:id="993" w:author="Thomas Chapman" w:date="2021-03-01T12:21:00Z"/>
              </w:rPr>
              <w:pPrChange w:id="994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5" w:author="Thomas Chapman" w:date="2021-04-22T16:24:00Z">
              <w:r>
                <w:rPr>
                  <w:lang w:eastAsia="zh-CN"/>
                </w:rPr>
                <w:t>D-FR2-A2.1</w:t>
              </w:r>
            </w:ins>
            <w:ins w:id="996" w:author="Thomas Chapman" w:date="2021-03-01T12:21:00Z">
              <w:r w:rsidR="004710DC" w:rsidRPr="004710DC">
                <w:rPr>
                  <w:lang w:eastAsia="zh-CN"/>
                </w:rPr>
                <w:t>-3</w:t>
              </w:r>
            </w:ins>
          </w:p>
        </w:tc>
        <w:tc>
          <w:tcPr>
            <w:tcW w:w="1077" w:type="dxa"/>
          </w:tcPr>
          <w:p w14:paraId="724B96D6" w14:textId="02F145B2" w:rsidR="004710DC" w:rsidRPr="004710DC" w:rsidRDefault="006C6324">
            <w:pPr>
              <w:pStyle w:val="TAH"/>
              <w:rPr>
                <w:ins w:id="997" w:author="Thomas Chapman" w:date="2021-03-01T12:21:00Z"/>
              </w:rPr>
              <w:pPrChange w:id="998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9" w:author="Thomas Chapman" w:date="2021-04-22T16:24:00Z">
              <w:r>
                <w:rPr>
                  <w:lang w:eastAsia="zh-CN"/>
                </w:rPr>
                <w:t>D-FR2-A2.1</w:t>
              </w:r>
            </w:ins>
            <w:ins w:id="1000" w:author="Thomas Chapman" w:date="2021-03-01T12:21:00Z">
              <w:r w:rsidR="004710DC" w:rsidRPr="004710DC">
                <w:rPr>
                  <w:lang w:eastAsia="zh-CN"/>
                </w:rPr>
                <w:t>-4</w:t>
              </w:r>
            </w:ins>
          </w:p>
        </w:tc>
        <w:tc>
          <w:tcPr>
            <w:tcW w:w="1077" w:type="dxa"/>
          </w:tcPr>
          <w:p w14:paraId="58E67E1C" w14:textId="18400F90" w:rsidR="004710DC" w:rsidRPr="004710DC" w:rsidRDefault="006C6324">
            <w:pPr>
              <w:pStyle w:val="TAH"/>
              <w:rPr>
                <w:ins w:id="1001" w:author="Thomas Chapman" w:date="2021-03-01T12:21:00Z"/>
              </w:rPr>
              <w:pPrChange w:id="1002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3" w:author="Thomas Chapman" w:date="2021-04-22T16:24:00Z">
              <w:r>
                <w:rPr>
                  <w:lang w:eastAsia="zh-CN"/>
                </w:rPr>
                <w:t>D-FR2-A2.1</w:t>
              </w:r>
            </w:ins>
            <w:ins w:id="1004" w:author="Thomas Chapman" w:date="2021-03-01T12:21:00Z">
              <w:r w:rsidR="004710DC" w:rsidRPr="004710DC">
                <w:rPr>
                  <w:lang w:eastAsia="zh-CN"/>
                </w:rPr>
                <w:t>-5</w:t>
              </w:r>
            </w:ins>
          </w:p>
        </w:tc>
      </w:tr>
      <w:tr w:rsidR="004710DC" w:rsidRPr="004710DC" w14:paraId="41840FAE" w14:textId="77777777" w:rsidTr="00B87932">
        <w:trPr>
          <w:cantSplit/>
          <w:jc w:val="center"/>
          <w:ins w:id="1005" w:author="Thomas Chapman" w:date="2021-03-01T12:21:00Z"/>
        </w:trPr>
        <w:tc>
          <w:tcPr>
            <w:tcW w:w="3950" w:type="dxa"/>
          </w:tcPr>
          <w:p w14:paraId="753BA9C6" w14:textId="77777777" w:rsidR="004710DC" w:rsidRPr="004710DC" w:rsidRDefault="004710DC">
            <w:pPr>
              <w:pStyle w:val="TAC"/>
              <w:rPr>
                <w:ins w:id="1006" w:author="Thomas Chapman" w:date="2021-03-01T12:21:00Z"/>
                <w:lang w:eastAsia="zh-CN"/>
              </w:rPr>
              <w:pPrChange w:id="1007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8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0CECF4F6" w14:textId="77777777" w:rsidR="004710DC" w:rsidRPr="004710DC" w:rsidRDefault="004710DC">
            <w:pPr>
              <w:pStyle w:val="TAC"/>
              <w:rPr>
                <w:ins w:id="1009" w:author="Thomas Chapman" w:date="2021-03-01T12:21:00Z"/>
                <w:lang w:eastAsia="zh-CN"/>
              </w:rPr>
              <w:pPrChange w:id="1010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1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797E47B9" w14:textId="77777777" w:rsidR="004710DC" w:rsidRPr="004710DC" w:rsidRDefault="004710DC">
            <w:pPr>
              <w:pStyle w:val="TAC"/>
              <w:rPr>
                <w:ins w:id="1012" w:author="Thomas Chapman" w:date="2021-03-01T12:21:00Z"/>
              </w:rPr>
              <w:pPrChange w:id="1013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4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7C92738C" w14:textId="77777777" w:rsidR="004710DC" w:rsidRPr="004710DC" w:rsidRDefault="004710DC">
            <w:pPr>
              <w:pStyle w:val="TAC"/>
              <w:rPr>
                <w:ins w:id="1015" w:author="Thomas Chapman" w:date="2021-03-01T12:21:00Z"/>
              </w:rPr>
              <w:pPrChange w:id="1016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7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1967BF11" w14:textId="77777777" w:rsidR="004710DC" w:rsidRPr="004710DC" w:rsidRDefault="004710DC">
            <w:pPr>
              <w:pStyle w:val="TAC"/>
              <w:rPr>
                <w:ins w:id="1018" w:author="Thomas Chapman" w:date="2021-03-01T12:21:00Z"/>
              </w:rPr>
              <w:pPrChange w:id="1019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0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3C19B6BC" w14:textId="77777777" w:rsidR="004710DC" w:rsidRPr="004710DC" w:rsidRDefault="004710DC">
            <w:pPr>
              <w:pStyle w:val="TAC"/>
              <w:rPr>
                <w:ins w:id="1021" w:author="Thomas Chapman" w:date="2021-03-01T12:21:00Z"/>
              </w:rPr>
              <w:pPrChange w:id="1022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3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</w:tr>
      <w:tr w:rsidR="004710DC" w:rsidRPr="004710DC" w14:paraId="163AB786" w14:textId="77777777" w:rsidTr="00B87932">
        <w:trPr>
          <w:cantSplit/>
          <w:jc w:val="center"/>
          <w:ins w:id="1024" w:author="Thomas Chapman" w:date="2021-03-01T12:21:00Z"/>
        </w:trPr>
        <w:tc>
          <w:tcPr>
            <w:tcW w:w="3950" w:type="dxa"/>
          </w:tcPr>
          <w:p w14:paraId="025A67B2" w14:textId="77777777" w:rsidR="004710DC" w:rsidRPr="004710DC" w:rsidRDefault="004710DC">
            <w:pPr>
              <w:pStyle w:val="TAC"/>
              <w:rPr>
                <w:ins w:id="1025" w:author="Thomas Chapman" w:date="2021-03-01T12:21:00Z"/>
              </w:rPr>
              <w:pPrChange w:id="1026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7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6" w:type="dxa"/>
          </w:tcPr>
          <w:p w14:paraId="6148D734" w14:textId="77777777" w:rsidR="004710DC" w:rsidRPr="004710DC" w:rsidRDefault="004710DC">
            <w:pPr>
              <w:pStyle w:val="TAC"/>
              <w:rPr>
                <w:ins w:id="1028" w:author="Thomas Chapman" w:date="2021-03-01T12:21:00Z"/>
                <w:rFonts w:eastAsia="Yu Mincho"/>
              </w:rPr>
              <w:pPrChange w:id="1029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0" w:author="Thomas Chapman" w:date="2021-03-01T12:21:00Z">
              <w:r w:rsidRPr="004710DC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4274C0EE" w14:textId="77777777" w:rsidR="004710DC" w:rsidRPr="004710DC" w:rsidRDefault="004710DC">
            <w:pPr>
              <w:pStyle w:val="TAC"/>
              <w:rPr>
                <w:ins w:id="1031" w:author="Thomas Chapman" w:date="2021-03-01T12:21:00Z"/>
                <w:rFonts w:eastAsia="Yu Mincho"/>
              </w:rPr>
              <w:pPrChange w:id="1032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3" w:author="Thomas Chapman" w:date="2021-03-01T12:21:00Z">
              <w:r w:rsidRPr="004710DC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141A4F8B" w14:textId="77777777" w:rsidR="004710DC" w:rsidRPr="004710DC" w:rsidRDefault="004710DC">
            <w:pPr>
              <w:pStyle w:val="TAC"/>
              <w:rPr>
                <w:ins w:id="1034" w:author="Thomas Chapman" w:date="2021-03-01T12:21:00Z"/>
                <w:rFonts w:eastAsia="Yu Mincho"/>
              </w:rPr>
              <w:pPrChange w:id="1035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6" w:author="Thomas Chapman" w:date="2021-03-01T12:21:00Z">
              <w:r w:rsidRPr="004710DC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506A3C3F" w14:textId="77777777" w:rsidR="004710DC" w:rsidRPr="004710DC" w:rsidRDefault="004710DC">
            <w:pPr>
              <w:pStyle w:val="TAC"/>
              <w:rPr>
                <w:ins w:id="1037" w:author="Thomas Chapman" w:date="2021-03-01T12:21:00Z"/>
                <w:rFonts w:eastAsia="Yu Mincho"/>
              </w:rPr>
              <w:pPrChange w:id="1038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9" w:author="Thomas Chapman" w:date="2021-03-01T12:21:00Z">
              <w:r w:rsidRPr="004710DC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169611EF" w14:textId="77777777" w:rsidR="004710DC" w:rsidRPr="004710DC" w:rsidRDefault="004710DC">
            <w:pPr>
              <w:pStyle w:val="TAC"/>
              <w:rPr>
                <w:ins w:id="1040" w:author="Thomas Chapman" w:date="2021-03-01T12:21:00Z"/>
                <w:rFonts w:eastAsia="Yu Mincho"/>
              </w:rPr>
              <w:pPrChange w:id="1041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2" w:author="Thomas Chapman" w:date="2021-03-01T12:21:00Z">
              <w:r w:rsidRPr="004710DC">
                <w:rPr>
                  <w:rFonts w:eastAsia="Yu Mincho"/>
                </w:rPr>
                <w:t>132</w:t>
              </w:r>
            </w:ins>
          </w:p>
        </w:tc>
      </w:tr>
      <w:tr w:rsidR="004710DC" w:rsidRPr="004710DC" w14:paraId="7799601E" w14:textId="77777777" w:rsidTr="00B87932">
        <w:trPr>
          <w:cantSplit/>
          <w:jc w:val="center"/>
          <w:ins w:id="1043" w:author="Thomas Chapman" w:date="2021-03-01T12:21:00Z"/>
        </w:trPr>
        <w:tc>
          <w:tcPr>
            <w:tcW w:w="3950" w:type="dxa"/>
          </w:tcPr>
          <w:p w14:paraId="659F3DE9" w14:textId="77777777" w:rsidR="004710DC" w:rsidRPr="004710DC" w:rsidRDefault="004710DC">
            <w:pPr>
              <w:pStyle w:val="TAC"/>
              <w:rPr>
                <w:ins w:id="1044" w:author="Thomas Chapman" w:date="2021-03-01T12:21:00Z"/>
                <w:lang w:eastAsia="zh-CN"/>
              </w:rPr>
              <w:pPrChange w:id="1045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6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2916F042" w14:textId="77777777" w:rsidR="004710DC" w:rsidRPr="004710DC" w:rsidRDefault="004710DC">
            <w:pPr>
              <w:pStyle w:val="TAC"/>
              <w:rPr>
                <w:ins w:id="1047" w:author="Thomas Chapman" w:date="2021-03-01T12:21:00Z"/>
                <w:lang w:eastAsia="zh-CN"/>
              </w:rPr>
              <w:pPrChange w:id="1048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9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700BDAEE" w14:textId="77777777" w:rsidR="004710DC" w:rsidRPr="004710DC" w:rsidRDefault="004710DC">
            <w:pPr>
              <w:pStyle w:val="TAC"/>
              <w:rPr>
                <w:ins w:id="1050" w:author="Thomas Chapman" w:date="2021-03-01T12:21:00Z"/>
                <w:lang w:eastAsia="zh-CN"/>
              </w:rPr>
              <w:pPrChange w:id="1051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2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6" w:type="dxa"/>
          </w:tcPr>
          <w:p w14:paraId="11DADD31" w14:textId="77777777" w:rsidR="004710DC" w:rsidRPr="004710DC" w:rsidRDefault="004710DC">
            <w:pPr>
              <w:pStyle w:val="TAC"/>
              <w:rPr>
                <w:ins w:id="1053" w:author="Thomas Chapman" w:date="2021-03-01T12:21:00Z"/>
                <w:lang w:eastAsia="zh-CN"/>
              </w:rPr>
              <w:pPrChange w:id="1054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5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146456AD" w14:textId="77777777" w:rsidR="004710DC" w:rsidRPr="004710DC" w:rsidRDefault="004710DC">
            <w:pPr>
              <w:pStyle w:val="TAC"/>
              <w:rPr>
                <w:ins w:id="1056" w:author="Thomas Chapman" w:date="2021-03-01T12:21:00Z"/>
                <w:lang w:eastAsia="zh-CN"/>
              </w:rPr>
              <w:pPrChange w:id="1057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8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685DF553" w14:textId="77777777" w:rsidR="004710DC" w:rsidRPr="004710DC" w:rsidRDefault="004710DC">
            <w:pPr>
              <w:pStyle w:val="TAC"/>
              <w:rPr>
                <w:ins w:id="1059" w:author="Thomas Chapman" w:date="2021-03-01T12:21:00Z"/>
                <w:lang w:eastAsia="zh-CN"/>
              </w:rPr>
              <w:pPrChange w:id="1060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61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</w:tr>
      <w:tr w:rsidR="004710DC" w:rsidRPr="004710DC" w14:paraId="53EC328E" w14:textId="77777777" w:rsidTr="00B87932">
        <w:trPr>
          <w:cantSplit/>
          <w:jc w:val="center"/>
          <w:ins w:id="1062" w:author="Thomas Chapman" w:date="2021-03-01T12:21:00Z"/>
        </w:trPr>
        <w:tc>
          <w:tcPr>
            <w:tcW w:w="3950" w:type="dxa"/>
          </w:tcPr>
          <w:p w14:paraId="52095F79" w14:textId="77777777" w:rsidR="004710DC" w:rsidRPr="004710DC" w:rsidRDefault="004710DC">
            <w:pPr>
              <w:pStyle w:val="TAC"/>
              <w:rPr>
                <w:ins w:id="1063" w:author="Thomas Chapman" w:date="2021-03-01T12:21:00Z"/>
              </w:rPr>
              <w:pPrChange w:id="1064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65" w:author="Thomas Chapman" w:date="2021-03-01T12:21:00Z">
              <w:r w:rsidRPr="004710DC">
                <w:t>Modulation</w:t>
              </w:r>
            </w:ins>
          </w:p>
        </w:tc>
        <w:tc>
          <w:tcPr>
            <w:tcW w:w="1076" w:type="dxa"/>
          </w:tcPr>
          <w:p w14:paraId="4CA09978" w14:textId="77777777" w:rsidR="004710DC" w:rsidRPr="004710DC" w:rsidRDefault="004710DC">
            <w:pPr>
              <w:pStyle w:val="TAC"/>
              <w:rPr>
                <w:ins w:id="1066" w:author="Thomas Chapman" w:date="2021-03-01T12:21:00Z"/>
                <w:lang w:eastAsia="zh-CN"/>
              </w:rPr>
              <w:pPrChange w:id="1067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68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482C7BBE" w14:textId="77777777" w:rsidR="004710DC" w:rsidRPr="004710DC" w:rsidRDefault="004710DC">
            <w:pPr>
              <w:pStyle w:val="TAC"/>
              <w:rPr>
                <w:ins w:id="1069" w:author="Thomas Chapman" w:date="2021-03-01T12:21:00Z"/>
                <w:lang w:eastAsia="zh-CN"/>
              </w:rPr>
              <w:pPrChange w:id="1070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1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6" w:type="dxa"/>
          </w:tcPr>
          <w:p w14:paraId="6D93F81F" w14:textId="77777777" w:rsidR="004710DC" w:rsidRPr="004710DC" w:rsidRDefault="004710DC">
            <w:pPr>
              <w:pStyle w:val="TAC"/>
              <w:rPr>
                <w:ins w:id="1072" w:author="Thomas Chapman" w:date="2021-03-01T12:21:00Z"/>
                <w:lang w:eastAsia="zh-CN"/>
              </w:rPr>
              <w:pPrChange w:id="1073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4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60A29DC5" w14:textId="77777777" w:rsidR="004710DC" w:rsidRPr="004710DC" w:rsidRDefault="004710DC">
            <w:pPr>
              <w:pStyle w:val="TAC"/>
              <w:rPr>
                <w:ins w:id="1075" w:author="Thomas Chapman" w:date="2021-03-01T12:21:00Z"/>
                <w:lang w:eastAsia="zh-CN"/>
              </w:rPr>
              <w:pPrChange w:id="1076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7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598B669B" w14:textId="77777777" w:rsidR="004710DC" w:rsidRPr="004710DC" w:rsidRDefault="004710DC">
            <w:pPr>
              <w:pStyle w:val="TAC"/>
              <w:rPr>
                <w:ins w:id="1078" w:author="Thomas Chapman" w:date="2021-03-01T12:21:00Z"/>
                <w:lang w:eastAsia="zh-CN"/>
              </w:rPr>
              <w:pPrChange w:id="1079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80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</w:tr>
      <w:tr w:rsidR="004710DC" w:rsidRPr="004710DC" w14:paraId="7A41A2AE" w14:textId="77777777" w:rsidTr="00B87932">
        <w:trPr>
          <w:cantSplit/>
          <w:jc w:val="center"/>
          <w:ins w:id="1081" w:author="Thomas Chapman" w:date="2021-03-01T12:21:00Z"/>
        </w:trPr>
        <w:tc>
          <w:tcPr>
            <w:tcW w:w="3950" w:type="dxa"/>
          </w:tcPr>
          <w:p w14:paraId="275C6128" w14:textId="77777777" w:rsidR="004710DC" w:rsidRPr="004710DC" w:rsidRDefault="004710DC">
            <w:pPr>
              <w:pStyle w:val="TAC"/>
              <w:rPr>
                <w:ins w:id="1082" w:author="Thomas Chapman" w:date="2021-03-01T12:21:00Z"/>
              </w:rPr>
              <w:pPrChange w:id="1083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84" w:author="Thomas Chapman" w:date="2021-03-01T12:21:00Z">
              <w:r w:rsidRPr="004710DC">
                <w:t>Code rate</w:t>
              </w:r>
              <w:r w:rsidRPr="004710DC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1E0800C4" w14:textId="77777777" w:rsidR="004710DC" w:rsidRPr="004710DC" w:rsidRDefault="004710DC">
            <w:pPr>
              <w:pStyle w:val="TAC"/>
              <w:rPr>
                <w:ins w:id="1085" w:author="Thomas Chapman" w:date="2021-03-01T12:21:00Z"/>
                <w:lang w:eastAsia="zh-CN"/>
              </w:rPr>
              <w:pPrChange w:id="1086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87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341232C0" w14:textId="77777777" w:rsidR="004710DC" w:rsidRPr="004710DC" w:rsidRDefault="004710DC">
            <w:pPr>
              <w:pStyle w:val="TAC"/>
              <w:rPr>
                <w:ins w:id="1088" w:author="Thomas Chapman" w:date="2021-03-01T12:21:00Z"/>
                <w:lang w:eastAsia="zh-CN"/>
              </w:rPr>
              <w:pPrChange w:id="1089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90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6" w:type="dxa"/>
          </w:tcPr>
          <w:p w14:paraId="3931B788" w14:textId="77777777" w:rsidR="004710DC" w:rsidRPr="004710DC" w:rsidRDefault="004710DC">
            <w:pPr>
              <w:pStyle w:val="TAC"/>
              <w:rPr>
                <w:ins w:id="1091" w:author="Thomas Chapman" w:date="2021-03-01T12:21:00Z"/>
                <w:lang w:eastAsia="zh-CN"/>
              </w:rPr>
              <w:pPrChange w:id="1092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93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435AB6B2" w14:textId="77777777" w:rsidR="004710DC" w:rsidRPr="004710DC" w:rsidRDefault="004710DC">
            <w:pPr>
              <w:pStyle w:val="TAC"/>
              <w:rPr>
                <w:ins w:id="1094" w:author="Thomas Chapman" w:date="2021-03-01T12:21:00Z"/>
                <w:lang w:eastAsia="zh-CN"/>
              </w:rPr>
              <w:pPrChange w:id="1095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96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0A1F9FC9" w14:textId="77777777" w:rsidR="004710DC" w:rsidRPr="004710DC" w:rsidRDefault="004710DC">
            <w:pPr>
              <w:pStyle w:val="TAC"/>
              <w:rPr>
                <w:ins w:id="1097" w:author="Thomas Chapman" w:date="2021-03-01T12:21:00Z"/>
                <w:lang w:eastAsia="zh-CN"/>
              </w:rPr>
              <w:pPrChange w:id="1098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99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</w:tr>
      <w:tr w:rsidR="004710DC" w:rsidRPr="004710DC" w14:paraId="60870A1A" w14:textId="77777777" w:rsidTr="00B87932">
        <w:trPr>
          <w:cantSplit/>
          <w:jc w:val="center"/>
          <w:ins w:id="1100" w:author="Thomas Chapman" w:date="2021-03-01T12:21:00Z"/>
        </w:trPr>
        <w:tc>
          <w:tcPr>
            <w:tcW w:w="3950" w:type="dxa"/>
          </w:tcPr>
          <w:p w14:paraId="430AE40C" w14:textId="77777777" w:rsidR="004710DC" w:rsidRPr="004710DC" w:rsidRDefault="004710DC">
            <w:pPr>
              <w:pStyle w:val="TAC"/>
              <w:rPr>
                <w:ins w:id="1101" w:author="Thomas Chapman" w:date="2021-03-01T12:21:00Z"/>
              </w:rPr>
              <w:pPrChange w:id="1102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3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13DB7D80" w14:textId="77777777" w:rsidR="004710DC" w:rsidRPr="004710DC" w:rsidRDefault="004710DC">
            <w:pPr>
              <w:pStyle w:val="TAC"/>
              <w:rPr>
                <w:ins w:id="1104" w:author="Thomas Chapman" w:date="2021-03-01T12:21:00Z"/>
              </w:rPr>
              <w:pPrChange w:id="1105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6" w:author="Thomas Chapman" w:date="2021-03-01T12:21:00Z">
              <w:r w:rsidRPr="004710DC">
                <w:t>2664</w:t>
              </w:r>
            </w:ins>
          </w:p>
        </w:tc>
        <w:tc>
          <w:tcPr>
            <w:tcW w:w="1077" w:type="dxa"/>
            <w:vAlign w:val="center"/>
          </w:tcPr>
          <w:p w14:paraId="666A4282" w14:textId="77777777" w:rsidR="004710DC" w:rsidRPr="004710DC" w:rsidRDefault="004710DC">
            <w:pPr>
              <w:pStyle w:val="TAC"/>
              <w:rPr>
                <w:ins w:id="1107" w:author="Thomas Chapman" w:date="2021-03-01T12:21:00Z"/>
              </w:rPr>
              <w:pPrChange w:id="1108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9" w:author="Thomas Chapman" w:date="2021-03-01T12:21:00Z">
              <w:r w:rsidRPr="004710DC">
                <w:rPr>
                  <w:szCs w:val="18"/>
                </w:rPr>
                <w:t>5384</w:t>
              </w:r>
            </w:ins>
          </w:p>
        </w:tc>
        <w:tc>
          <w:tcPr>
            <w:tcW w:w="1076" w:type="dxa"/>
            <w:vAlign w:val="center"/>
          </w:tcPr>
          <w:p w14:paraId="1586591C" w14:textId="77777777" w:rsidR="004710DC" w:rsidRPr="004710DC" w:rsidRDefault="004710DC">
            <w:pPr>
              <w:pStyle w:val="TAC"/>
              <w:rPr>
                <w:ins w:id="1110" w:author="Thomas Chapman" w:date="2021-03-01T12:21:00Z"/>
              </w:rPr>
              <w:pPrChange w:id="1111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2" w:author="Thomas Chapman" w:date="2021-03-01T12:21:00Z">
              <w:r w:rsidRPr="004710DC">
                <w:t>1320</w:t>
              </w:r>
            </w:ins>
          </w:p>
        </w:tc>
        <w:tc>
          <w:tcPr>
            <w:tcW w:w="1077" w:type="dxa"/>
            <w:vAlign w:val="center"/>
          </w:tcPr>
          <w:p w14:paraId="5E153F84" w14:textId="77777777" w:rsidR="004710DC" w:rsidRPr="004710DC" w:rsidRDefault="004710DC">
            <w:pPr>
              <w:pStyle w:val="TAC"/>
              <w:rPr>
                <w:ins w:id="1113" w:author="Thomas Chapman" w:date="2021-03-01T12:21:00Z"/>
              </w:rPr>
              <w:pPrChange w:id="1114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5" w:author="Thomas Chapman" w:date="2021-03-01T12:21:00Z">
              <w:r w:rsidRPr="004710DC">
                <w:rPr>
                  <w:szCs w:val="18"/>
                </w:rPr>
                <w:t>2664</w:t>
              </w:r>
            </w:ins>
          </w:p>
        </w:tc>
        <w:tc>
          <w:tcPr>
            <w:tcW w:w="1077" w:type="dxa"/>
            <w:vAlign w:val="center"/>
          </w:tcPr>
          <w:p w14:paraId="70329B91" w14:textId="77777777" w:rsidR="004710DC" w:rsidRPr="004710DC" w:rsidRDefault="004710DC">
            <w:pPr>
              <w:pStyle w:val="TAC"/>
              <w:rPr>
                <w:ins w:id="1116" w:author="Thomas Chapman" w:date="2021-03-01T12:21:00Z"/>
              </w:rPr>
              <w:pPrChange w:id="1117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8" w:author="Thomas Chapman" w:date="2021-03-01T12:21:00Z">
              <w:r w:rsidRPr="004710DC">
                <w:rPr>
                  <w:szCs w:val="18"/>
                </w:rPr>
                <w:t>5384</w:t>
              </w:r>
            </w:ins>
          </w:p>
        </w:tc>
      </w:tr>
      <w:tr w:rsidR="004710DC" w:rsidRPr="004710DC" w14:paraId="41E8F2F1" w14:textId="77777777" w:rsidTr="00B87932">
        <w:trPr>
          <w:cantSplit/>
          <w:jc w:val="center"/>
          <w:ins w:id="1119" w:author="Thomas Chapman" w:date="2021-03-01T12:21:00Z"/>
        </w:trPr>
        <w:tc>
          <w:tcPr>
            <w:tcW w:w="3950" w:type="dxa"/>
          </w:tcPr>
          <w:p w14:paraId="379B6E2C" w14:textId="77777777" w:rsidR="004710DC" w:rsidRPr="004710DC" w:rsidRDefault="004710DC">
            <w:pPr>
              <w:pStyle w:val="TAC"/>
              <w:rPr>
                <w:ins w:id="1120" w:author="Thomas Chapman" w:date="2021-03-01T12:21:00Z"/>
              </w:rPr>
              <w:pPrChange w:id="1121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22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6" w:type="dxa"/>
          </w:tcPr>
          <w:p w14:paraId="60DE68F2" w14:textId="77777777" w:rsidR="004710DC" w:rsidRPr="004710DC" w:rsidRDefault="004710DC">
            <w:pPr>
              <w:pStyle w:val="TAC"/>
              <w:rPr>
                <w:ins w:id="1123" w:author="Thomas Chapman" w:date="2021-03-01T12:21:00Z"/>
                <w:lang w:eastAsia="zh-CN"/>
              </w:rPr>
              <w:pPrChange w:id="1124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25" w:author="Thomas Chapman" w:date="2021-03-01T12:21:00Z">
              <w:r w:rsidRPr="004710DC">
                <w:rPr>
                  <w:lang w:eastAsia="zh-CN"/>
                </w:rPr>
                <w:t>16</w:t>
              </w:r>
            </w:ins>
          </w:p>
        </w:tc>
        <w:tc>
          <w:tcPr>
            <w:tcW w:w="1077" w:type="dxa"/>
          </w:tcPr>
          <w:p w14:paraId="4F6CF962" w14:textId="77777777" w:rsidR="004710DC" w:rsidRPr="004710DC" w:rsidRDefault="004710DC">
            <w:pPr>
              <w:pStyle w:val="TAC"/>
              <w:rPr>
                <w:ins w:id="1126" w:author="Thomas Chapman" w:date="2021-03-01T12:21:00Z"/>
                <w:lang w:eastAsia="zh-CN"/>
              </w:rPr>
              <w:pPrChange w:id="1127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28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</w:tcPr>
          <w:p w14:paraId="22A80CE7" w14:textId="77777777" w:rsidR="004710DC" w:rsidRPr="004710DC" w:rsidRDefault="004710DC">
            <w:pPr>
              <w:pStyle w:val="TAC"/>
              <w:rPr>
                <w:ins w:id="1129" w:author="Thomas Chapman" w:date="2021-03-01T12:21:00Z"/>
                <w:lang w:eastAsia="zh-CN"/>
              </w:rPr>
              <w:pPrChange w:id="1130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1" w:author="Thomas Chapman" w:date="2021-03-01T12:21:00Z">
              <w:r w:rsidRPr="004710DC">
                <w:rPr>
                  <w:lang w:eastAsia="zh-CN"/>
                </w:rPr>
                <w:t>16</w:t>
              </w:r>
            </w:ins>
          </w:p>
        </w:tc>
        <w:tc>
          <w:tcPr>
            <w:tcW w:w="1077" w:type="dxa"/>
          </w:tcPr>
          <w:p w14:paraId="2403CDC4" w14:textId="77777777" w:rsidR="004710DC" w:rsidRPr="004710DC" w:rsidRDefault="004710DC">
            <w:pPr>
              <w:pStyle w:val="TAC"/>
              <w:rPr>
                <w:ins w:id="1132" w:author="Thomas Chapman" w:date="2021-03-01T12:21:00Z"/>
                <w:lang w:eastAsia="zh-CN"/>
              </w:rPr>
              <w:pPrChange w:id="1133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4" w:author="Thomas Chapman" w:date="2021-03-01T12:21:00Z">
              <w:r w:rsidRPr="004710DC">
                <w:rPr>
                  <w:lang w:eastAsia="zh-CN"/>
                </w:rPr>
                <w:t>16</w:t>
              </w:r>
            </w:ins>
          </w:p>
        </w:tc>
        <w:tc>
          <w:tcPr>
            <w:tcW w:w="1077" w:type="dxa"/>
          </w:tcPr>
          <w:p w14:paraId="40F9957F" w14:textId="77777777" w:rsidR="004710DC" w:rsidRPr="004710DC" w:rsidRDefault="004710DC">
            <w:pPr>
              <w:pStyle w:val="TAC"/>
              <w:rPr>
                <w:ins w:id="1135" w:author="Thomas Chapman" w:date="2021-03-01T12:21:00Z"/>
                <w:lang w:eastAsia="zh-CN"/>
              </w:rPr>
              <w:pPrChange w:id="1136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7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4710DC" w:rsidRPr="004710DC" w14:paraId="71DE0471" w14:textId="77777777" w:rsidTr="00B87932">
        <w:trPr>
          <w:cantSplit/>
          <w:jc w:val="center"/>
          <w:ins w:id="1138" w:author="Thomas Chapman" w:date="2021-03-01T12:21:00Z"/>
        </w:trPr>
        <w:tc>
          <w:tcPr>
            <w:tcW w:w="3950" w:type="dxa"/>
          </w:tcPr>
          <w:p w14:paraId="20BCDE2C" w14:textId="77777777" w:rsidR="004710DC" w:rsidRPr="004710DC" w:rsidRDefault="004710DC">
            <w:pPr>
              <w:pStyle w:val="TAC"/>
              <w:rPr>
                <w:ins w:id="1139" w:author="Thomas Chapman" w:date="2021-03-01T12:21:00Z"/>
              </w:rPr>
              <w:pPrChange w:id="1140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41" w:author="Thomas Chapman" w:date="2021-03-01T12:21:00Z">
              <w:r w:rsidRPr="004710DC"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14:paraId="08A3F091" w14:textId="77777777" w:rsidR="004710DC" w:rsidRPr="004710DC" w:rsidRDefault="004710DC">
            <w:pPr>
              <w:pStyle w:val="TAC"/>
              <w:rPr>
                <w:ins w:id="1142" w:author="Thomas Chapman" w:date="2021-03-01T12:21:00Z"/>
              </w:rPr>
              <w:pPrChange w:id="1143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44" w:author="Thomas Chapman" w:date="2021-03-01T12:21:00Z">
              <w:r w:rsidRPr="004710DC">
                <w:t>-</w:t>
              </w:r>
            </w:ins>
          </w:p>
        </w:tc>
        <w:tc>
          <w:tcPr>
            <w:tcW w:w="1077" w:type="dxa"/>
            <w:vAlign w:val="center"/>
          </w:tcPr>
          <w:p w14:paraId="14508F18" w14:textId="77777777" w:rsidR="004710DC" w:rsidRPr="004710DC" w:rsidRDefault="004710DC">
            <w:pPr>
              <w:pStyle w:val="TAC"/>
              <w:rPr>
                <w:ins w:id="1145" w:author="Thomas Chapman" w:date="2021-03-01T12:21:00Z"/>
                <w:lang w:eastAsia="zh-CN"/>
              </w:rPr>
              <w:pPrChange w:id="1146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47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</w:tcPr>
          <w:p w14:paraId="718E49D5" w14:textId="77777777" w:rsidR="004710DC" w:rsidRPr="004710DC" w:rsidRDefault="004710DC">
            <w:pPr>
              <w:pStyle w:val="TAC"/>
              <w:rPr>
                <w:ins w:id="1148" w:author="Thomas Chapman" w:date="2021-03-01T12:21:00Z"/>
              </w:rPr>
              <w:pPrChange w:id="1149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50" w:author="Thomas Chapman" w:date="2021-03-01T12:21:00Z">
              <w:r w:rsidRPr="004710DC">
                <w:t>-</w:t>
              </w:r>
            </w:ins>
          </w:p>
        </w:tc>
        <w:tc>
          <w:tcPr>
            <w:tcW w:w="1077" w:type="dxa"/>
            <w:vAlign w:val="center"/>
          </w:tcPr>
          <w:p w14:paraId="7AB36078" w14:textId="77777777" w:rsidR="004710DC" w:rsidRPr="004710DC" w:rsidRDefault="004710DC">
            <w:pPr>
              <w:pStyle w:val="TAC"/>
              <w:rPr>
                <w:ins w:id="1151" w:author="Thomas Chapman" w:date="2021-03-01T12:21:00Z"/>
              </w:rPr>
              <w:pPrChange w:id="1152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53" w:author="Thomas Chapman" w:date="2021-03-01T12:21:00Z">
              <w:r w:rsidRPr="004710DC">
                <w:t>-</w:t>
              </w:r>
            </w:ins>
          </w:p>
        </w:tc>
        <w:tc>
          <w:tcPr>
            <w:tcW w:w="1077" w:type="dxa"/>
            <w:vAlign w:val="center"/>
          </w:tcPr>
          <w:p w14:paraId="4E88D19B" w14:textId="77777777" w:rsidR="004710DC" w:rsidRPr="004710DC" w:rsidRDefault="004710DC">
            <w:pPr>
              <w:pStyle w:val="TAC"/>
              <w:rPr>
                <w:ins w:id="1154" w:author="Thomas Chapman" w:date="2021-03-01T12:21:00Z"/>
                <w:lang w:eastAsia="zh-CN"/>
              </w:rPr>
              <w:pPrChange w:id="1155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56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4710DC" w:rsidRPr="004710DC" w14:paraId="5AA01552" w14:textId="77777777" w:rsidTr="00B87932">
        <w:trPr>
          <w:cantSplit/>
          <w:jc w:val="center"/>
          <w:ins w:id="1157" w:author="Thomas Chapman" w:date="2021-03-01T12:21:00Z"/>
        </w:trPr>
        <w:tc>
          <w:tcPr>
            <w:tcW w:w="3950" w:type="dxa"/>
          </w:tcPr>
          <w:p w14:paraId="6D5D5AC9" w14:textId="77777777" w:rsidR="004710DC" w:rsidRPr="004710DC" w:rsidRDefault="004710DC">
            <w:pPr>
              <w:pStyle w:val="TAC"/>
              <w:rPr>
                <w:ins w:id="1158" w:author="Thomas Chapman" w:date="2021-03-01T12:21:00Z"/>
              </w:rPr>
              <w:pPrChange w:id="1159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60" w:author="Thomas Chapman" w:date="2021-03-01T12:21:00Z">
              <w:r w:rsidRPr="004710DC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3170B50D" w14:textId="77777777" w:rsidR="004710DC" w:rsidRPr="004710DC" w:rsidRDefault="004710DC">
            <w:pPr>
              <w:pStyle w:val="TAC"/>
              <w:rPr>
                <w:ins w:id="1161" w:author="Thomas Chapman" w:date="2021-03-01T12:21:00Z"/>
              </w:rPr>
              <w:pPrChange w:id="1162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63" w:author="Thomas Chapman" w:date="2021-03-01T12:21:00Z">
              <w:r w:rsidRPr="004710DC">
                <w:t>1</w:t>
              </w:r>
            </w:ins>
          </w:p>
        </w:tc>
        <w:tc>
          <w:tcPr>
            <w:tcW w:w="1077" w:type="dxa"/>
            <w:vAlign w:val="center"/>
          </w:tcPr>
          <w:p w14:paraId="4BDE7A14" w14:textId="77777777" w:rsidR="004710DC" w:rsidRPr="004710DC" w:rsidRDefault="004710DC">
            <w:pPr>
              <w:pStyle w:val="TAC"/>
              <w:rPr>
                <w:ins w:id="1164" w:author="Thomas Chapman" w:date="2021-03-01T12:21:00Z"/>
                <w:lang w:eastAsia="zh-CN"/>
              </w:rPr>
              <w:pPrChange w:id="1165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66" w:author="Thomas Chapman" w:date="2021-03-01T12:21:00Z">
              <w:r w:rsidRPr="004710DC">
                <w:rPr>
                  <w:lang w:eastAsia="zh-CN"/>
                </w:rPr>
                <w:t>2</w:t>
              </w:r>
            </w:ins>
          </w:p>
        </w:tc>
        <w:tc>
          <w:tcPr>
            <w:tcW w:w="1076" w:type="dxa"/>
          </w:tcPr>
          <w:p w14:paraId="30FE409C" w14:textId="77777777" w:rsidR="004710DC" w:rsidRPr="004710DC" w:rsidRDefault="004710DC">
            <w:pPr>
              <w:pStyle w:val="TAC"/>
              <w:rPr>
                <w:ins w:id="1167" w:author="Thomas Chapman" w:date="2021-03-01T12:21:00Z"/>
              </w:rPr>
              <w:pPrChange w:id="1168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69" w:author="Thomas Chapman" w:date="2021-03-01T12:21:00Z">
              <w:r w:rsidRPr="004710DC">
                <w:t>1</w:t>
              </w:r>
            </w:ins>
          </w:p>
        </w:tc>
        <w:tc>
          <w:tcPr>
            <w:tcW w:w="1077" w:type="dxa"/>
            <w:vAlign w:val="center"/>
          </w:tcPr>
          <w:p w14:paraId="2501775E" w14:textId="77777777" w:rsidR="004710DC" w:rsidRPr="004710DC" w:rsidRDefault="004710DC">
            <w:pPr>
              <w:pStyle w:val="TAC"/>
              <w:rPr>
                <w:ins w:id="1170" w:author="Thomas Chapman" w:date="2021-03-01T12:21:00Z"/>
              </w:rPr>
              <w:pPrChange w:id="1171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2" w:author="Thomas Chapman" w:date="2021-03-01T12:21:00Z">
              <w:r w:rsidRPr="004710DC">
                <w:t>1</w:t>
              </w:r>
            </w:ins>
          </w:p>
        </w:tc>
        <w:tc>
          <w:tcPr>
            <w:tcW w:w="1077" w:type="dxa"/>
            <w:vAlign w:val="center"/>
          </w:tcPr>
          <w:p w14:paraId="444D0AB2" w14:textId="77777777" w:rsidR="004710DC" w:rsidRPr="004710DC" w:rsidRDefault="004710DC">
            <w:pPr>
              <w:pStyle w:val="TAC"/>
              <w:rPr>
                <w:ins w:id="1173" w:author="Thomas Chapman" w:date="2021-03-01T12:21:00Z"/>
                <w:lang w:eastAsia="zh-CN"/>
              </w:rPr>
              <w:pPrChange w:id="1174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5" w:author="Thomas Chapman" w:date="2021-03-01T12:21:00Z">
              <w:r w:rsidRPr="004710DC">
                <w:rPr>
                  <w:lang w:eastAsia="zh-CN"/>
                </w:rPr>
                <w:t>2</w:t>
              </w:r>
            </w:ins>
          </w:p>
        </w:tc>
      </w:tr>
      <w:tr w:rsidR="004710DC" w:rsidRPr="004710DC" w14:paraId="0F6662AD" w14:textId="77777777" w:rsidTr="00B87932">
        <w:trPr>
          <w:cantSplit/>
          <w:jc w:val="center"/>
          <w:ins w:id="1176" w:author="Thomas Chapman" w:date="2021-03-01T12:21:00Z"/>
        </w:trPr>
        <w:tc>
          <w:tcPr>
            <w:tcW w:w="3950" w:type="dxa"/>
          </w:tcPr>
          <w:p w14:paraId="4A5ECFA4" w14:textId="77777777" w:rsidR="004710DC" w:rsidRPr="004710DC" w:rsidRDefault="004710DC">
            <w:pPr>
              <w:pStyle w:val="TAC"/>
              <w:rPr>
                <w:ins w:id="1177" w:author="Thomas Chapman" w:date="2021-03-01T12:21:00Z"/>
                <w:lang w:eastAsia="zh-CN"/>
              </w:rPr>
              <w:pPrChange w:id="1178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9" w:author="Thomas Chapman" w:date="2021-03-01T12:21:00Z">
              <w:r w:rsidRPr="004710DC">
                <w:t>Code block size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eastAsia="Malgun Gothic" w:cs="Arial"/>
                </w:rPr>
                <w:t>including CRC</w:t>
              </w:r>
              <w:r w:rsidRPr="004710DC">
                <w:t xml:space="preserve"> (bits)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3250B326" w14:textId="77777777" w:rsidR="004710DC" w:rsidRPr="004710DC" w:rsidRDefault="004710DC">
            <w:pPr>
              <w:pStyle w:val="TAC"/>
              <w:rPr>
                <w:ins w:id="1180" w:author="Thomas Chapman" w:date="2021-03-01T12:21:00Z"/>
                <w:szCs w:val="18"/>
                <w:lang w:eastAsia="zh-CN"/>
              </w:rPr>
              <w:pPrChange w:id="1181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82" w:author="Thomas Chapman" w:date="2021-03-01T12:21:00Z">
              <w:r w:rsidRPr="004710DC">
                <w:rPr>
                  <w:szCs w:val="18"/>
                  <w:lang w:eastAsia="zh-CN"/>
                </w:rPr>
                <w:t>2680</w:t>
              </w:r>
            </w:ins>
          </w:p>
        </w:tc>
        <w:tc>
          <w:tcPr>
            <w:tcW w:w="1077" w:type="dxa"/>
            <w:vAlign w:val="center"/>
          </w:tcPr>
          <w:p w14:paraId="5CF59A36" w14:textId="77777777" w:rsidR="004710DC" w:rsidRPr="004710DC" w:rsidRDefault="004710DC">
            <w:pPr>
              <w:pStyle w:val="TAC"/>
              <w:rPr>
                <w:ins w:id="1183" w:author="Thomas Chapman" w:date="2021-03-01T12:21:00Z"/>
                <w:szCs w:val="18"/>
                <w:lang w:eastAsia="zh-CN"/>
              </w:rPr>
              <w:pPrChange w:id="1184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85" w:author="Thomas Chapman" w:date="2021-03-01T12:21:00Z">
              <w:r w:rsidRPr="004710DC">
                <w:rPr>
                  <w:szCs w:val="18"/>
                  <w:lang w:eastAsia="zh-CN"/>
                </w:rPr>
                <w:t>2728</w:t>
              </w:r>
            </w:ins>
          </w:p>
        </w:tc>
        <w:tc>
          <w:tcPr>
            <w:tcW w:w="1076" w:type="dxa"/>
            <w:vAlign w:val="center"/>
          </w:tcPr>
          <w:p w14:paraId="5529E88D" w14:textId="77777777" w:rsidR="004710DC" w:rsidRPr="004710DC" w:rsidRDefault="004710DC">
            <w:pPr>
              <w:pStyle w:val="TAC"/>
              <w:rPr>
                <w:ins w:id="1186" w:author="Thomas Chapman" w:date="2021-03-01T12:21:00Z"/>
                <w:szCs w:val="18"/>
                <w:lang w:eastAsia="zh-CN"/>
              </w:rPr>
              <w:pPrChange w:id="1187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88" w:author="Thomas Chapman" w:date="2021-03-01T12:21:00Z">
              <w:r w:rsidRPr="004710DC">
                <w:rPr>
                  <w:szCs w:val="18"/>
                  <w:lang w:eastAsia="zh-CN"/>
                </w:rPr>
                <w:t>1336</w:t>
              </w:r>
            </w:ins>
          </w:p>
        </w:tc>
        <w:tc>
          <w:tcPr>
            <w:tcW w:w="1077" w:type="dxa"/>
            <w:vAlign w:val="center"/>
          </w:tcPr>
          <w:p w14:paraId="43CB4862" w14:textId="77777777" w:rsidR="004710DC" w:rsidRPr="004710DC" w:rsidRDefault="004710DC">
            <w:pPr>
              <w:pStyle w:val="TAC"/>
              <w:rPr>
                <w:ins w:id="1189" w:author="Thomas Chapman" w:date="2021-03-01T12:21:00Z"/>
                <w:szCs w:val="18"/>
                <w:lang w:eastAsia="zh-CN"/>
              </w:rPr>
              <w:pPrChange w:id="1190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91" w:author="Thomas Chapman" w:date="2021-03-01T12:21:00Z">
              <w:r w:rsidRPr="004710DC">
                <w:rPr>
                  <w:szCs w:val="18"/>
                  <w:lang w:eastAsia="zh-CN"/>
                </w:rPr>
                <w:t>2680</w:t>
              </w:r>
            </w:ins>
          </w:p>
        </w:tc>
        <w:tc>
          <w:tcPr>
            <w:tcW w:w="1077" w:type="dxa"/>
            <w:vAlign w:val="center"/>
          </w:tcPr>
          <w:p w14:paraId="68A4A54D" w14:textId="77777777" w:rsidR="004710DC" w:rsidRPr="004710DC" w:rsidRDefault="004710DC">
            <w:pPr>
              <w:pStyle w:val="TAC"/>
              <w:rPr>
                <w:ins w:id="1192" w:author="Thomas Chapman" w:date="2021-03-01T12:21:00Z"/>
                <w:szCs w:val="18"/>
                <w:lang w:eastAsia="zh-CN"/>
              </w:rPr>
              <w:pPrChange w:id="1193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94" w:author="Thomas Chapman" w:date="2021-03-01T12:21:00Z">
              <w:r w:rsidRPr="004710DC">
                <w:rPr>
                  <w:szCs w:val="18"/>
                  <w:lang w:eastAsia="zh-CN"/>
                </w:rPr>
                <w:t>2728</w:t>
              </w:r>
            </w:ins>
          </w:p>
        </w:tc>
      </w:tr>
      <w:tr w:rsidR="004710DC" w:rsidRPr="004710DC" w14:paraId="664645AD" w14:textId="77777777" w:rsidTr="00B87932">
        <w:trPr>
          <w:cantSplit/>
          <w:jc w:val="center"/>
          <w:ins w:id="1195" w:author="Thomas Chapman" w:date="2021-03-01T12:21:00Z"/>
        </w:trPr>
        <w:tc>
          <w:tcPr>
            <w:tcW w:w="3950" w:type="dxa"/>
          </w:tcPr>
          <w:p w14:paraId="65E4494F" w14:textId="77777777" w:rsidR="004710DC" w:rsidRPr="004710DC" w:rsidRDefault="004710DC">
            <w:pPr>
              <w:pStyle w:val="TAC"/>
              <w:rPr>
                <w:ins w:id="1196" w:author="Thomas Chapman" w:date="2021-03-01T12:21:00Z"/>
                <w:lang w:eastAsia="zh-CN"/>
              </w:rPr>
              <w:pPrChange w:id="1197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98" w:author="Thomas Chapman" w:date="2021-03-01T12:21:00Z">
              <w:r w:rsidRPr="004710DC">
                <w:t xml:space="preserve">Total number of bits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01DD39F7" w14:textId="77777777" w:rsidR="004710DC" w:rsidRPr="004710DC" w:rsidRDefault="004710DC">
            <w:pPr>
              <w:pStyle w:val="TAC"/>
              <w:rPr>
                <w:ins w:id="1199" w:author="Thomas Chapman" w:date="2021-03-01T12:21:00Z"/>
                <w:rFonts w:ascii="SimSun" w:hAnsi="SimSun" w:cs="SimSun"/>
              </w:rPr>
              <w:pPrChange w:id="1200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1" w:author="Thomas Chapman" w:date="2021-03-01T12:21:00Z">
              <w:r w:rsidRPr="004710DC">
                <w:t>14256</w:t>
              </w:r>
            </w:ins>
          </w:p>
        </w:tc>
        <w:tc>
          <w:tcPr>
            <w:tcW w:w="1077" w:type="dxa"/>
            <w:vAlign w:val="center"/>
          </w:tcPr>
          <w:p w14:paraId="1F05592D" w14:textId="77777777" w:rsidR="004710DC" w:rsidRPr="004710DC" w:rsidRDefault="004710DC">
            <w:pPr>
              <w:pStyle w:val="TAC"/>
              <w:rPr>
                <w:ins w:id="1202" w:author="Thomas Chapman" w:date="2021-03-01T12:21:00Z"/>
                <w:rFonts w:ascii="SimSun" w:hAnsi="SimSun" w:cs="SimSun"/>
              </w:rPr>
              <w:pPrChange w:id="1203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4" w:author="Thomas Chapman" w:date="2021-03-01T12:21:00Z">
              <w:r w:rsidRPr="004710DC">
                <w:t>28512</w:t>
              </w:r>
            </w:ins>
          </w:p>
        </w:tc>
        <w:tc>
          <w:tcPr>
            <w:tcW w:w="1076" w:type="dxa"/>
            <w:vAlign w:val="center"/>
          </w:tcPr>
          <w:p w14:paraId="2B3ADFC7" w14:textId="77777777" w:rsidR="004710DC" w:rsidRPr="004710DC" w:rsidRDefault="004710DC">
            <w:pPr>
              <w:pStyle w:val="TAC"/>
              <w:rPr>
                <w:ins w:id="1205" w:author="Thomas Chapman" w:date="2021-03-01T12:21:00Z"/>
                <w:rFonts w:ascii="SimSun" w:hAnsi="SimSun" w:cs="SimSun"/>
              </w:rPr>
              <w:pPrChange w:id="1206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7" w:author="Thomas Chapman" w:date="2021-03-01T12:21:00Z">
              <w:r w:rsidRPr="004710DC">
                <w:t>6912</w:t>
              </w:r>
            </w:ins>
          </w:p>
        </w:tc>
        <w:tc>
          <w:tcPr>
            <w:tcW w:w="1077" w:type="dxa"/>
            <w:vAlign w:val="center"/>
          </w:tcPr>
          <w:p w14:paraId="0CA7AA44" w14:textId="77777777" w:rsidR="004710DC" w:rsidRPr="004710DC" w:rsidRDefault="004710DC">
            <w:pPr>
              <w:pStyle w:val="TAC"/>
              <w:rPr>
                <w:ins w:id="1208" w:author="Thomas Chapman" w:date="2021-03-01T12:21:00Z"/>
                <w:rFonts w:ascii="SimSun" w:hAnsi="SimSun" w:cs="SimSun"/>
              </w:rPr>
              <w:pPrChange w:id="1209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10" w:author="Thomas Chapman" w:date="2021-03-01T12:21:00Z">
              <w:r w:rsidRPr="004710DC">
                <w:t>14256</w:t>
              </w:r>
            </w:ins>
          </w:p>
        </w:tc>
        <w:tc>
          <w:tcPr>
            <w:tcW w:w="1077" w:type="dxa"/>
            <w:vAlign w:val="center"/>
          </w:tcPr>
          <w:p w14:paraId="173BA56F" w14:textId="77777777" w:rsidR="004710DC" w:rsidRPr="004710DC" w:rsidRDefault="004710DC">
            <w:pPr>
              <w:pStyle w:val="TAC"/>
              <w:rPr>
                <w:ins w:id="1211" w:author="Thomas Chapman" w:date="2021-03-01T12:21:00Z"/>
                <w:rFonts w:ascii="SimSun" w:hAnsi="SimSun" w:cs="SimSun"/>
              </w:rPr>
              <w:pPrChange w:id="1212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13" w:author="Thomas Chapman" w:date="2021-03-01T12:21:00Z">
              <w:r w:rsidRPr="004710DC">
                <w:t>28512</w:t>
              </w:r>
            </w:ins>
          </w:p>
        </w:tc>
      </w:tr>
      <w:tr w:rsidR="004710DC" w:rsidRPr="004710DC" w14:paraId="469495AC" w14:textId="77777777" w:rsidTr="00B87932">
        <w:trPr>
          <w:cantSplit/>
          <w:jc w:val="center"/>
          <w:ins w:id="1214" w:author="Thomas Chapman" w:date="2021-03-01T12:21:00Z"/>
        </w:trPr>
        <w:tc>
          <w:tcPr>
            <w:tcW w:w="3950" w:type="dxa"/>
          </w:tcPr>
          <w:p w14:paraId="30EBDA16" w14:textId="77777777" w:rsidR="004710DC" w:rsidRPr="004710DC" w:rsidRDefault="004710DC">
            <w:pPr>
              <w:pStyle w:val="TAC"/>
              <w:rPr>
                <w:ins w:id="1215" w:author="Thomas Chapman" w:date="2021-03-01T12:21:00Z"/>
                <w:lang w:eastAsia="zh-CN"/>
              </w:rPr>
              <w:pPrChange w:id="1216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17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631A4878" w14:textId="77777777" w:rsidR="004710DC" w:rsidRPr="004710DC" w:rsidRDefault="004710DC">
            <w:pPr>
              <w:pStyle w:val="TAC"/>
              <w:rPr>
                <w:ins w:id="1218" w:author="Thomas Chapman" w:date="2021-03-01T12:21:00Z"/>
                <w:rFonts w:ascii="SimSun" w:hAnsi="SimSun" w:cs="SimSun"/>
              </w:rPr>
              <w:pPrChange w:id="1219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20" w:author="Thomas Chapman" w:date="2021-03-01T12:21:00Z">
              <w:r w:rsidRPr="004710DC">
                <w:t>7128</w:t>
              </w:r>
            </w:ins>
          </w:p>
        </w:tc>
        <w:tc>
          <w:tcPr>
            <w:tcW w:w="1077" w:type="dxa"/>
          </w:tcPr>
          <w:p w14:paraId="025B1291" w14:textId="77777777" w:rsidR="004710DC" w:rsidRPr="004710DC" w:rsidRDefault="004710DC">
            <w:pPr>
              <w:pStyle w:val="TAC"/>
              <w:rPr>
                <w:ins w:id="1221" w:author="Thomas Chapman" w:date="2021-03-01T12:21:00Z"/>
                <w:rFonts w:ascii="SimSun" w:hAnsi="SimSun" w:cs="SimSun"/>
              </w:rPr>
              <w:pPrChange w:id="1222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23" w:author="Thomas Chapman" w:date="2021-03-01T12:21:00Z">
              <w:r w:rsidRPr="004710DC">
                <w:t>14256</w:t>
              </w:r>
            </w:ins>
          </w:p>
        </w:tc>
        <w:tc>
          <w:tcPr>
            <w:tcW w:w="1076" w:type="dxa"/>
          </w:tcPr>
          <w:p w14:paraId="7AE3F886" w14:textId="77777777" w:rsidR="004710DC" w:rsidRPr="004710DC" w:rsidRDefault="004710DC">
            <w:pPr>
              <w:pStyle w:val="TAC"/>
              <w:rPr>
                <w:ins w:id="1224" w:author="Thomas Chapman" w:date="2021-03-01T12:21:00Z"/>
                <w:rFonts w:ascii="SimSun" w:hAnsi="SimSun" w:cs="SimSun"/>
              </w:rPr>
              <w:pPrChange w:id="1225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26" w:author="Thomas Chapman" w:date="2021-03-01T12:21:00Z">
              <w:r w:rsidRPr="004710DC">
                <w:t>3456</w:t>
              </w:r>
            </w:ins>
          </w:p>
        </w:tc>
        <w:tc>
          <w:tcPr>
            <w:tcW w:w="1077" w:type="dxa"/>
          </w:tcPr>
          <w:p w14:paraId="16C22133" w14:textId="77777777" w:rsidR="004710DC" w:rsidRPr="004710DC" w:rsidRDefault="004710DC">
            <w:pPr>
              <w:pStyle w:val="TAC"/>
              <w:rPr>
                <w:ins w:id="1227" w:author="Thomas Chapman" w:date="2021-03-01T12:21:00Z"/>
                <w:rFonts w:ascii="SimSun" w:hAnsi="SimSun" w:cs="SimSun"/>
              </w:rPr>
              <w:pPrChange w:id="1228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29" w:author="Thomas Chapman" w:date="2021-03-01T12:21:00Z">
              <w:r w:rsidRPr="004710DC">
                <w:t>7128</w:t>
              </w:r>
            </w:ins>
          </w:p>
        </w:tc>
        <w:tc>
          <w:tcPr>
            <w:tcW w:w="1077" w:type="dxa"/>
          </w:tcPr>
          <w:p w14:paraId="308056F4" w14:textId="77777777" w:rsidR="004710DC" w:rsidRPr="004710DC" w:rsidRDefault="004710DC">
            <w:pPr>
              <w:pStyle w:val="TAC"/>
              <w:rPr>
                <w:ins w:id="1230" w:author="Thomas Chapman" w:date="2021-03-01T12:21:00Z"/>
                <w:rFonts w:ascii="SimSun" w:hAnsi="SimSun" w:cs="SimSun"/>
              </w:rPr>
              <w:pPrChange w:id="1231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2" w:author="Thomas Chapman" w:date="2021-03-01T12:21:00Z">
              <w:r w:rsidRPr="004710DC">
                <w:t>14256</w:t>
              </w:r>
            </w:ins>
          </w:p>
        </w:tc>
      </w:tr>
      <w:tr w:rsidR="004710DC" w:rsidRPr="00760D2E" w14:paraId="4042FB1C" w14:textId="77777777" w:rsidTr="00B87932">
        <w:trPr>
          <w:cantSplit/>
          <w:jc w:val="center"/>
          <w:ins w:id="1233" w:author="Thomas Chapman" w:date="2021-03-01T12:21:00Z"/>
        </w:trPr>
        <w:tc>
          <w:tcPr>
            <w:tcW w:w="9333" w:type="dxa"/>
            <w:gridSpan w:val="6"/>
          </w:tcPr>
          <w:p w14:paraId="4D3EC8D1" w14:textId="0555C833" w:rsidR="004710DC" w:rsidRPr="00ED4E9B" w:rsidRDefault="004710DC">
            <w:pPr>
              <w:pStyle w:val="TAN"/>
              <w:rPr>
                <w:ins w:id="1234" w:author="Thomas Chapman" w:date="2021-03-01T12:21:00Z"/>
                <w:lang w:eastAsia="zh-CN"/>
              </w:rPr>
              <w:pPrChange w:id="1235" w:author="Thomas Chapman" w:date="2021-04-26T13:57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1236" w:author="Thomas Chapman" w:date="2021-03-01T12:21:00Z">
              <w:r w:rsidRPr="004710DC">
                <w:t>NOTE 1:</w:t>
              </w:r>
              <w:r w:rsidRPr="004710DC">
                <w:tab/>
              </w:r>
              <w:r w:rsidRPr="004710DC">
                <w:rPr>
                  <w:i/>
                </w:rPr>
                <w:t xml:space="preserve">DM-RS configuration type </w:t>
              </w:r>
              <w:r w:rsidRPr="004710DC">
                <w:t xml:space="preserve"> = 1 with </w:t>
              </w:r>
              <w:r w:rsidRPr="004710DC">
                <w:rPr>
                  <w:i/>
                </w:rPr>
                <w:t xml:space="preserve">DM-RS </w:t>
              </w:r>
              <w:r w:rsidRPr="00ED4E9B">
                <w:rPr>
                  <w:i/>
                </w:rPr>
                <w:t>duration = single-symbol DM-RS</w:t>
              </w:r>
              <w:r w:rsidRPr="00ED4E9B">
                <w:rPr>
                  <w:lang w:eastAsia="zh-CN"/>
                </w:rPr>
                <w:t xml:space="preserve"> and the number of DM-RS CDM groups without data is 2</w:t>
              </w:r>
              <w:r w:rsidRPr="00BD3EE8">
                <w:t xml:space="preserve">, </w:t>
              </w:r>
              <w:r w:rsidRPr="00873C5F">
                <w:rPr>
                  <w:i/>
                </w:rPr>
                <w:t>Additional DM-RS position = pos0</w:t>
              </w:r>
              <w:r w:rsidRPr="00C75B73">
                <w:t xml:space="preserve"> with </w:t>
              </w:r>
              <w:r w:rsidRPr="00C75B73">
                <w:rPr>
                  <w:i/>
                  <w:lang w:eastAsia="zh-CN"/>
                </w:rPr>
                <w:t>l</w:t>
              </w:r>
              <w:r w:rsidRPr="00C27C7A">
                <w:rPr>
                  <w:i/>
                  <w:vertAlign w:val="subscript"/>
                  <w:lang w:eastAsia="zh-CN"/>
                </w:rPr>
                <w:t>0</w:t>
              </w:r>
              <w:r w:rsidRPr="00BC1958">
                <w:t xml:space="preserve">= </w:t>
              </w:r>
              <w:r w:rsidRPr="00563C3B">
                <w:rPr>
                  <w:lang w:eastAsia="zh-CN"/>
                </w:rPr>
                <w:t>0</w:t>
              </w:r>
              <w:r w:rsidRPr="008B17B1">
                <w:t xml:space="preserve"> as per Table 6.4.1.1.3-3 of </w:t>
              </w:r>
              <w:r w:rsidRPr="00FE1502">
                <w:t>TS 38.211 [</w:t>
              </w:r>
            </w:ins>
            <w:ins w:id="1237" w:author="Thomas Chapman" w:date="2021-03-01T14:24:00Z">
              <w:r w:rsidR="00ED4E9B">
                <w:t>8</w:t>
              </w:r>
            </w:ins>
            <w:ins w:id="1238" w:author="Thomas Chapman" w:date="2021-03-01T12:21:00Z">
              <w:r w:rsidRPr="00ED4E9B">
                <w:t>].</w:t>
              </w:r>
            </w:ins>
          </w:p>
          <w:p w14:paraId="7CAAD1E3" w14:textId="03C31404" w:rsidR="004710DC" w:rsidRPr="004710DC" w:rsidRDefault="004710DC">
            <w:pPr>
              <w:pStyle w:val="TAN"/>
              <w:rPr>
                <w:ins w:id="1239" w:author="Thomas Chapman" w:date="2021-03-01T12:21:00Z"/>
                <w:lang w:eastAsia="zh-CN"/>
              </w:rPr>
              <w:pPrChange w:id="1240" w:author="Thomas Chapman" w:date="2021-04-26T13:57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1241" w:author="Thomas Chapman" w:date="2021-03-01T12:21:00Z">
              <w:r w:rsidRPr="00DF1628">
                <w:t xml:space="preserve">NOTE </w:t>
              </w:r>
              <w:r w:rsidRPr="00BD3EE8">
                <w:rPr>
                  <w:lang w:eastAsia="zh-CN"/>
                </w:rPr>
                <w:t>2</w:t>
              </w:r>
              <w:r w:rsidRPr="00873C5F">
                <w:t>:</w:t>
              </w:r>
              <w:r w:rsidRPr="00873C5F">
                <w:tab/>
              </w:r>
              <w:r w:rsidRPr="00C75B73">
                <w:rPr>
                  <w:rFonts w:cs="Arial"/>
                </w:rPr>
                <w:t>Code block size including CRC (bits)</w:t>
              </w:r>
              <w:r w:rsidRPr="00C75B73">
                <w:rPr>
                  <w:rFonts w:cs="Arial"/>
                  <w:lang w:eastAsia="zh-CN"/>
                </w:rPr>
                <w:t xml:space="preserve"> equals to </w:t>
              </w:r>
              <w:r w:rsidRPr="00C27C7A">
                <w:rPr>
                  <w:rFonts w:cs="Arial"/>
                  <w:i/>
                  <w:lang w:eastAsia="zh-CN"/>
                </w:rPr>
                <w:t>K'</w:t>
              </w:r>
              <w:r w:rsidRPr="00BC1958">
                <w:rPr>
                  <w:rFonts w:hint="eastAsia"/>
                  <w:lang w:eastAsia="zh-CN"/>
                </w:rPr>
                <w:t xml:space="preserve"> in sub-clause </w:t>
              </w:r>
              <w:r w:rsidRPr="00563C3B">
                <w:rPr>
                  <w:lang w:eastAsia="zh-CN"/>
                </w:rPr>
                <w:t>5.2.2 of TS 38.212 [</w:t>
              </w:r>
            </w:ins>
            <w:ins w:id="1242" w:author="Thomas Chapman" w:date="2021-03-01T14:24:00Z">
              <w:r w:rsidR="00ED4E9B">
                <w:rPr>
                  <w:lang w:eastAsia="zh-CN"/>
                </w:rPr>
                <w:t>9</w:t>
              </w:r>
            </w:ins>
            <w:ins w:id="1243" w:author="Thomas Chapman" w:date="2021-03-01T12:21:00Z">
              <w:r w:rsidRPr="00ED4E9B">
                <w:rPr>
                  <w:lang w:eastAsia="zh-CN"/>
                </w:rPr>
                <w:t>].</w:t>
              </w:r>
            </w:ins>
          </w:p>
        </w:tc>
      </w:tr>
    </w:tbl>
    <w:p w14:paraId="64A82E92" w14:textId="77777777" w:rsidR="004710DC" w:rsidRPr="004710DC" w:rsidRDefault="004710DC" w:rsidP="004710DC">
      <w:pPr>
        <w:rPr>
          <w:ins w:id="1244" w:author="Thomas Chapman" w:date="2021-03-01T12:21:00Z"/>
          <w:lang w:eastAsia="zh-CN"/>
        </w:rPr>
      </w:pPr>
    </w:p>
    <w:p w14:paraId="230F893B" w14:textId="41C324A7" w:rsidR="004710DC" w:rsidRPr="004710DC" w:rsidRDefault="004710DC">
      <w:pPr>
        <w:pStyle w:val="TH"/>
        <w:rPr>
          <w:ins w:id="1245" w:author="Thomas Chapman" w:date="2021-03-01T12:21:00Z"/>
          <w:lang w:eastAsia="zh-CN"/>
        </w:rPr>
        <w:pPrChange w:id="1246" w:author="Thomas Chapman" w:date="2021-04-26T13:57:00Z">
          <w:pPr>
            <w:keepNext/>
            <w:keepLines/>
            <w:spacing w:before="60"/>
            <w:jc w:val="center"/>
          </w:pPr>
        </w:pPrChange>
      </w:pPr>
      <w:ins w:id="1247" w:author="Thomas Chapman" w:date="2021-03-01T12:21:00Z">
        <w:r w:rsidRPr="004710DC">
          <w:rPr>
            <w:rFonts w:eastAsia="Malgun Gothic"/>
          </w:rPr>
          <w:lastRenderedPageBreak/>
          <w:t>Table A.</w:t>
        </w:r>
      </w:ins>
      <w:ins w:id="1248" w:author="Thomas Chapman" w:date="2021-04-22T16:10:00Z">
        <w:r w:rsidR="00B87932">
          <w:rPr>
            <w:lang w:eastAsia="zh-CN"/>
          </w:rPr>
          <w:t>2.1</w:t>
        </w:r>
      </w:ins>
      <w:ins w:id="1249" w:author="Thomas Chapman" w:date="2021-03-01T12:21:00Z">
        <w:r w:rsidRPr="004710DC">
          <w:rPr>
            <w:rFonts w:eastAsia="Malgun Gothic"/>
          </w:rPr>
          <w:t>-</w:t>
        </w:r>
      </w:ins>
      <w:ins w:id="1250" w:author="Thomas Chapman" w:date="2021-03-01T13:42:00Z">
        <w:r w:rsidR="009834CF">
          <w:rPr>
            <w:lang w:eastAsia="zh-CN"/>
          </w:rPr>
          <w:t>5</w:t>
        </w:r>
      </w:ins>
      <w:ins w:id="1251" w:author="Thomas Chapman" w:date="2021-03-01T12:21:00Z">
        <w:r w:rsidRPr="004710DC">
          <w:rPr>
            <w:rFonts w:eastAsia="Malgun Gothic"/>
          </w:rPr>
          <w:t>: FRC parameters for</w:t>
        </w:r>
        <w:r w:rsidRPr="004710DC">
          <w:rPr>
            <w:lang w:eastAsia="zh-CN"/>
          </w:rPr>
          <w:t xml:space="preserve"> FR2 PUSCH </w:t>
        </w:r>
        <w:r w:rsidRPr="004710DC">
          <w:rPr>
            <w:rFonts w:eastAsia="Malgun Gothic"/>
          </w:rPr>
          <w:t>performance requirements</w:t>
        </w:r>
        <w:r w:rsidRPr="004710DC">
          <w:rPr>
            <w:lang w:eastAsia="zh-CN"/>
          </w:rPr>
          <w:t xml:space="preserve">, transform precoding disabled, </w:t>
        </w:r>
        <w:r w:rsidRPr="004710DC">
          <w:rPr>
            <w:i/>
            <w:lang w:eastAsia="zh-CN"/>
          </w:rPr>
          <w:t>Additional DM-RS position = pos0</w:t>
        </w:r>
        <w:r w:rsidRPr="004710DC">
          <w:rPr>
            <w:lang w:eastAsia="zh-CN"/>
          </w:rPr>
          <w:t xml:space="preserve"> and 2 transmission layers</w:t>
        </w:r>
        <w:r w:rsidRPr="004710DC">
          <w:rPr>
            <w:rFonts w:eastAsia="Malgun Gothic"/>
          </w:rPr>
          <w:t xml:space="preserve">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42706705" w14:textId="77777777" w:rsidTr="00B87932">
        <w:trPr>
          <w:cantSplit/>
          <w:jc w:val="center"/>
          <w:ins w:id="1252" w:author="Thomas Chapman" w:date="2021-03-01T12:21:00Z"/>
        </w:trPr>
        <w:tc>
          <w:tcPr>
            <w:tcW w:w="3950" w:type="dxa"/>
          </w:tcPr>
          <w:p w14:paraId="26106F62" w14:textId="77777777" w:rsidR="004710DC" w:rsidRPr="004710DC" w:rsidRDefault="004710DC">
            <w:pPr>
              <w:pStyle w:val="TAH"/>
              <w:rPr>
                <w:ins w:id="1253" w:author="Thomas Chapman" w:date="2021-03-01T12:21:00Z"/>
              </w:rPr>
              <w:pPrChange w:id="1254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55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6" w:type="dxa"/>
          </w:tcPr>
          <w:p w14:paraId="5F8DB8FF" w14:textId="2327794A" w:rsidR="004710DC" w:rsidRPr="004710DC" w:rsidRDefault="006C6324">
            <w:pPr>
              <w:pStyle w:val="TAH"/>
              <w:rPr>
                <w:ins w:id="1256" w:author="Thomas Chapman" w:date="2021-03-01T12:21:00Z"/>
              </w:rPr>
              <w:pPrChange w:id="1257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58" w:author="Thomas Chapman" w:date="2021-04-22T16:24:00Z">
              <w:r>
                <w:rPr>
                  <w:lang w:eastAsia="zh-CN"/>
                </w:rPr>
                <w:t>D-FR2-A2.1</w:t>
              </w:r>
            </w:ins>
            <w:ins w:id="1259" w:author="Thomas Chapman" w:date="2021-03-01T12:21:00Z">
              <w:r w:rsidR="004710DC" w:rsidRPr="004710DC">
                <w:rPr>
                  <w:lang w:eastAsia="zh-CN"/>
                </w:rPr>
                <w:t>-6</w:t>
              </w:r>
            </w:ins>
          </w:p>
        </w:tc>
        <w:tc>
          <w:tcPr>
            <w:tcW w:w="1077" w:type="dxa"/>
          </w:tcPr>
          <w:p w14:paraId="5AFF09E4" w14:textId="7E6EBB90" w:rsidR="004710DC" w:rsidRPr="004710DC" w:rsidRDefault="006C6324">
            <w:pPr>
              <w:pStyle w:val="TAH"/>
              <w:rPr>
                <w:ins w:id="1260" w:author="Thomas Chapman" w:date="2021-03-01T12:21:00Z"/>
              </w:rPr>
              <w:pPrChange w:id="1261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62" w:author="Thomas Chapman" w:date="2021-04-22T16:24:00Z">
              <w:r>
                <w:rPr>
                  <w:lang w:eastAsia="zh-CN"/>
                </w:rPr>
                <w:t>D-FR2-A2.1</w:t>
              </w:r>
            </w:ins>
            <w:ins w:id="1263" w:author="Thomas Chapman" w:date="2021-03-01T12:21:00Z">
              <w:r w:rsidR="004710DC" w:rsidRPr="004710DC">
                <w:rPr>
                  <w:lang w:eastAsia="zh-CN"/>
                </w:rPr>
                <w:t>-7</w:t>
              </w:r>
            </w:ins>
          </w:p>
        </w:tc>
        <w:tc>
          <w:tcPr>
            <w:tcW w:w="1076" w:type="dxa"/>
          </w:tcPr>
          <w:p w14:paraId="052B6851" w14:textId="4E8EFBC3" w:rsidR="004710DC" w:rsidRPr="004710DC" w:rsidRDefault="006C6324">
            <w:pPr>
              <w:pStyle w:val="TAH"/>
              <w:rPr>
                <w:ins w:id="1264" w:author="Thomas Chapman" w:date="2021-03-01T12:21:00Z"/>
              </w:rPr>
              <w:pPrChange w:id="1265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66" w:author="Thomas Chapman" w:date="2021-04-22T16:24:00Z">
              <w:r>
                <w:rPr>
                  <w:lang w:eastAsia="zh-CN"/>
                </w:rPr>
                <w:t>D-FR2-A2.1</w:t>
              </w:r>
            </w:ins>
            <w:ins w:id="1267" w:author="Thomas Chapman" w:date="2021-03-01T12:21:00Z">
              <w:r w:rsidR="004710DC" w:rsidRPr="004710DC">
                <w:rPr>
                  <w:lang w:eastAsia="zh-CN"/>
                </w:rPr>
                <w:t>-8</w:t>
              </w:r>
            </w:ins>
          </w:p>
        </w:tc>
        <w:tc>
          <w:tcPr>
            <w:tcW w:w="1077" w:type="dxa"/>
          </w:tcPr>
          <w:p w14:paraId="6D4DA1E5" w14:textId="4AEF8214" w:rsidR="004710DC" w:rsidRPr="004710DC" w:rsidRDefault="006C6324">
            <w:pPr>
              <w:pStyle w:val="TAH"/>
              <w:rPr>
                <w:ins w:id="1268" w:author="Thomas Chapman" w:date="2021-03-01T12:21:00Z"/>
              </w:rPr>
              <w:pPrChange w:id="1269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70" w:author="Thomas Chapman" w:date="2021-04-22T16:24:00Z">
              <w:r>
                <w:rPr>
                  <w:lang w:eastAsia="zh-CN"/>
                </w:rPr>
                <w:t>D-FR2-A2.1</w:t>
              </w:r>
            </w:ins>
            <w:ins w:id="1271" w:author="Thomas Chapman" w:date="2021-03-01T12:21:00Z">
              <w:r w:rsidR="004710DC" w:rsidRPr="004710DC">
                <w:rPr>
                  <w:lang w:eastAsia="zh-CN"/>
                </w:rPr>
                <w:t>-9</w:t>
              </w:r>
            </w:ins>
          </w:p>
        </w:tc>
        <w:tc>
          <w:tcPr>
            <w:tcW w:w="1077" w:type="dxa"/>
          </w:tcPr>
          <w:p w14:paraId="5648D06A" w14:textId="0C6DEF3A" w:rsidR="004710DC" w:rsidRPr="004710DC" w:rsidRDefault="006C6324">
            <w:pPr>
              <w:pStyle w:val="TAH"/>
              <w:rPr>
                <w:ins w:id="1272" w:author="Thomas Chapman" w:date="2021-03-01T12:21:00Z"/>
              </w:rPr>
              <w:pPrChange w:id="1273" w:author="Thomas Chapman" w:date="2021-04-26T13:5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74" w:author="Thomas Chapman" w:date="2021-04-22T16:24:00Z">
              <w:r>
                <w:rPr>
                  <w:lang w:eastAsia="zh-CN"/>
                </w:rPr>
                <w:t>D-FR2-A2.1</w:t>
              </w:r>
            </w:ins>
            <w:ins w:id="1275" w:author="Thomas Chapman" w:date="2021-03-01T12:21:00Z">
              <w:r w:rsidR="004710DC" w:rsidRPr="004710DC">
                <w:rPr>
                  <w:lang w:eastAsia="zh-CN"/>
                </w:rPr>
                <w:t>-10</w:t>
              </w:r>
            </w:ins>
          </w:p>
        </w:tc>
      </w:tr>
      <w:tr w:rsidR="004710DC" w:rsidRPr="004710DC" w14:paraId="4DEF87FA" w14:textId="77777777" w:rsidTr="00B87932">
        <w:trPr>
          <w:cantSplit/>
          <w:jc w:val="center"/>
          <w:ins w:id="1276" w:author="Thomas Chapman" w:date="2021-03-01T12:21:00Z"/>
        </w:trPr>
        <w:tc>
          <w:tcPr>
            <w:tcW w:w="3950" w:type="dxa"/>
          </w:tcPr>
          <w:p w14:paraId="6D2D15F6" w14:textId="77777777" w:rsidR="004710DC" w:rsidRPr="004710DC" w:rsidRDefault="004710DC">
            <w:pPr>
              <w:pStyle w:val="TAC"/>
              <w:rPr>
                <w:ins w:id="1277" w:author="Thomas Chapman" w:date="2021-03-01T12:21:00Z"/>
                <w:lang w:eastAsia="zh-CN"/>
              </w:rPr>
              <w:pPrChange w:id="1278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79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75B074D3" w14:textId="77777777" w:rsidR="004710DC" w:rsidRPr="004710DC" w:rsidRDefault="004710DC">
            <w:pPr>
              <w:pStyle w:val="TAC"/>
              <w:rPr>
                <w:ins w:id="1280" w:author="Thomas Chapman" w:date="2021-03-01T12:21:00Z"/>
                <w:lang w:eastAsia="zh-CN"/>
              </w:rPr>
              <w:pPrChange w:id="1281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82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0D7EC99A" w14:textId="77777777" w:rsidR="004710DC" w:rsidRPr="004710DC" w:rsidRDefault="004710DC">
            <w:pPr>
              <w:pStyle w:val="TAC"/>
              <w:rPr>
                <w:ins w:id="1283" w:author="Thomas Chapman" w:date="2021-03-01T12:21:00Z"/>
              </w:rPr>
              <w:pPrChange w:id="1284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85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5408D1AA" w14:textId="77777777" w:rsidR="004710DC" w:rsidRPr="004710DC" w:rsidRDefault="004710DC">
            <w:pPr>
              <w:pStyle w:val="TAC"/>
              <w:rPr>
                <w:ins w:id="1286" w:author="Thomas Chapman" w:date="2021-03-01T12:21:00Z"/>
              </w:rPr>
              <w:pPrChange w:id="1287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88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716053DA" w14:textId="77777777" w:rsidR="004710DC" w:rsidRPr="004710DC" w:rsidRDefault="004710DC">
            <w:pPr>
              <w:pStyle w:val="TAC"/>
              <w:rPr>
                <w:ins w:id="1289" w:author="Thomas Chapman" w:date="2021-03-01T12:21:00Z"/>
              </w:rPr>
              <w:pPrChange w:id="1290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91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177DBE05" w14:textId="77777777" w:rsidR="004710DC" w:rsidRPr="004710DC" w:rsidRDefault="004710DC">
            <w:pPr>
              <w:pStyle w:val="TAC"/>
              <w:rPr>
                <w:ins w:id="1292" w:author="Thomas Chapman" w:date="2021-03-01T12:21:00Z"/>
              </w:rPr>
              <w:pPrChange w:id="1293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94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</w:tr>
      <w:tr w:rsidR="004710DC" w:rsidRPr="004710DC" w14:paraId="4C2481DB" w14:textId="77777777" w:rsidTr="00B87932">
        <w:trPr>
          <w:cantSplit/>
          <w:jc w:val="center"/>
          <w:ins w:id="1295" w:author="Thomas Chapman" w:date="2021-03-01T12:21:00Z"/>
        </w:trPr>
        <w:tc>
          <w:tcPr>
            <w:tcW w:w="3950" w:type="dxa"/>
          </w:tcPr>
          <w:p w14:paraId="79406A91" w14:textId="77777777" w:rsidR="004710DC" w:rsidRPr="004710DC" w:rsidRDefault="004710DC">
            <w:pPr>
              <w:pStyle w:val="TAC"/>
              <w:rPr>
                <w:ins w:id="1296" w:author="Thomas Chapman" w:date="2021-03-01T12:21:00Z"/>
              </w:rPr>
              <w:pPrChange w:id="1297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98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6" w:type="dxa"/>
          </w:tcPr>
          <w:p w14:paraId="37453A55" w14:textId="77777777" w:rsidR="004710DC" w:rsidRPr="004710DC" w:rsidRDefault="004710DC">
            <w:pPr>
              <w:pStyle w:val="TAC"/>
              <w:rPr>
                <w:ins w:id="1299" w:author="Thomas Chapman" w:date="2021-03-01T12:21:00Z"/>
                <w:rFonts w:eastAsia="Yu Mincho"/>
              </w:rPr>
              <w:pPrChange w:id="1300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01" w:author="Thomas Chapman" w:date="2021-03-01T12:21:00Z">
              <w:r w:rsidRPr="004710DC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75DB99E1" w14:textId="77777777" w:rsidR="004710DC" w:rsidRPr="004710DC" w:rsidRDefault="004710DC">
            <w:pPr>
              <w:pStyle w:val="TAC"/>
              <w:rPr>
                <w:ins w:id="1302" w:author="Thomas Chapman" w:date="2021-03-01T12:21:00Z"/>
                <w:rFonts w:eastAsia="Yu Mincho"/>
              </w:rPr>
              <w:pPrChange w:id="1303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04" w:author="Thomas Chapman" w:date="2021-03-01T12:21:00Z">
              <w:r w:rsidRPr="004710DC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04AB4620" w14:textId="77777777" w:rsidR="004710DC" w:rsidRPr="004710DC" w:rsidRDefault="004710DC">
            <w:pPr>
              <w:pStyle w:val="TAC"/>
              <w:rPr>
                <w:ins w:id="1305" w:author="Thomas Chapman" w:date="2021-03-01T12:21:00Z"/>
                <w:rFonts w:eastAsia="Yu Mincho"/>
              </w:rPr>
              <w:pPrChange w:id="1306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07" w:author="Thomas Chapman" w:date="2021-03-01T12:21:00Z">
              <w:r w:rsidRPr="004710DC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39ADF6FE" w14:textId="77777777" w:rsidR="004710DC" w:rsidRPr="004710DC" w:rsidRDefault="004710DC">
            <w:pPr>
              <w:pStyle w:val="TAC"/>
              <w:rPr>
                <w:ins w:id="1308" w:author="Thomas Chapman" w:date="2021-03-01T12:21:00Z"/>
                <w:rFonts w:eastAsia="Yu Mincho"/>
              </w:rPr>
              <w:pPrChange w:id="1309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10" w:author="Thomas Chapman" w:date="2021-03-01T12:21:00Z">
              <w:r w:rsidRPr="004710DC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61E93F0B" w14:textId="77777777" w:rsidR="004710DC" w:rsidRPr="004710DC" w:rsidRDefault="004710DC">
            <w:pPr>
              <w:pStyle w:val="TAC"/>
              <w:rPr>
                <w:ins w:id="1311" w:author="Thomas Chapman" w:date="2021-03-01T12:21:00Z"/>
                <w:rFonts w:eastAsia="Yu Mincho"/>
              </w:rPr>
              <w:pPrChange w:id="1312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13" w:author="Thomas Chapman" w:date="2021-03-01T12:21:00Z">
              <w:r w:rsidRPr="004710DC">
                <w:rPr>
                  <w:rFonts w:eastAsia="Yu Mincho"/>
                </w:rPr>
                <w:t>132</w:t>
              </w:r>
            </w:ins>
          </w:p>
        </w:tc>
      </w:tr>
      <w:tr w:rsidR="004710DC" w:rsidRPr="004710DC" w14:paraId="67C5F920" w14:textId="77777777" w:rsidTr="00B87932">
        <w:trPr>
          <w:cantSplit/>
          <w:jc w:val="center"/>
          <w:ins w:id="1314" w:author="Thomas Chapman" w:date="2021-03-01T12:21:00Z"/>
        </w:trPr>
        <w:tc>
          <w:tcPr>
            <w:tcW w:w="3950" w:type="dxa"/>
          </w:tcPr>
          <w:p w14:paraId="2F9687E0" w14:textId="77777777" w:rsidR="004710DC" w:rsidRPr="004710DC" w:rsidRDefault="004710DC">
            <w:pPr>
              <w:pStyle w:val="TAC"/>
              <w:rPr>
                <w:ins w:id="1315" w:author="Thomas Chapman" w:date="2021-03-01T12:21:00Z"/>
                <w:lang w:eastAsia="zh-CN"/>
              </w:rPr>
              <w:pPrChange w:id="1316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17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3CE763A2" w14:textId="77777777" w:rsidR="004710DC" w:rsidRPr="004710DC" w:rsidRDefault="004710DC">
            <w:pPr>
              <w:pStyle w:val="TAC"/>
              <w:rPr>
                <w:ins w:id="1318" w:author="Thomas Chapman" w:date="2021-03-01T12:21:00Z"/>
                <w:lang w:eastAsia="zh-CN"/>
              </w:rPr>
              <w:pPrChange w:id="1319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20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13E60DBA" w14:textId="77777777" w:rsidR="004710DC" w:rsidRPr="004710DC" w:rsidRDefault="004710DC">
            <w:pPr>
              <w:pStyle w:val="TAC"/>
              <w:rPr>
                <w:ins w:id="1321" w:author="Thomas Chapman" w:date="2021-03-01T12:21:00Z"/>
                <w:lang w:eastAsia="zh-CN"/>
              </w:rPr>
              <w:pPrChange w:id="1322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23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6" w:type="dxa"/>
          </w:tcPr>
          <w:p w14:paraId="7BA9642B" w14:textId="77777777" w:rsidR="004710DC" w:rsidRPr="004710DC" w:rsidRDefault="004710DC">
            <w:pPr>
              <w:pStyle w:val="TAC"/>
              <w:rPr>
                <w:ins w:id="1324" w:author="Thomas Chapman" w:date="2021-03-01T12:21:00Z"/>
                <w:lang w:eastAsia="zh-CN"/>
              </w:rPr>
              <w:pPrChange w:id="1325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26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2C74D064" w14:textId="77777777" w:rsidR="004710DC" w:rsidRPr="004710DC" w:rsidRDefault="004710DC">
            <w:pPr>
              <w:pStyle w:val="TAC"/>
              <w:rPr>
                <w:ins w:id="1327" w:author="Thomas Chapman" w:date="2021-03-01T12:21:00Z"/>
                <w:lang w:eastAsia="zh-CN"/>
              </w:rPr>
              <w:pPrChange w:id="1328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29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186B4F18" w14:textId="77777777" w:rsidR="004710DC" w:rsidRPr="004710DC" w:rsidRDefault="004710DC">
            <w:pPr>
              <w:pStyle w:val="TAC"/>
              <w:rPr>
                <w:ins w:id="1330" w:author="Thomas Chapman" w:date="2021-03-01T12:21:00Z"/>
                <w:lang w:eastAsia="zh-CN"/>
              </w:rPr>
              <w:pPrChange w:id="1331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32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</w:tr>
      <w:tr w:rsidR="004710DC" w:rsidRPr="004710DC" w14:paraId="554523F0" w14:textId="77777777" w:rsidTr="00B87932">
        <w:trPr>
          <w:cantSplit/>
          <w:jc w:val="center"/>
          <w:ins w:id="1333" w:author="Thomas Chapman" w:date="2021-03-01T12:21:00Z"/>
        </w:trPr>
        <w:tc>
          <w:tcPr>
            <w:tcW w:w="3950" w:type="dxa"/>
          </w:tcPr>
          <w:p w14:paraId="30F31D50" w14:textId="77777777" w:rsidR="004710DC" w:rsidRPr="004710DC" w:rsidRDefault="004710DC">
            <w:pPr>
              <w:pStyle w:val="TAC"/>
              <w:rPr>
                <w:ins w:id="1334" w:author="Thomas Chapman" w:date="2021-03-01T12:21:00Z"/>
              </w:rPr>
              <w:pPrChange w:id="1335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36" w:author="Thomas Chapman" w:date="2021-03-01T12:21:00Z">
              <w:r w:rsidRPr="004710DC">
                <w:t>Modulation</w:t>
              </w:r>
            </w:ins>
          </w:p>
        </w:tc>
        <w:tc>
          <w:tcPr>
            <w:tcW w:w="1076" w:type="dxa"/>
          </w:tcPr>
          <w:p w14:paraId="79B853FC" w14:textId="77777777" w:rsidR="004710DC" w:rsidRPr="004710DC" w:rsidRDefault="004710DC">
            <w:pPr>
              <w:pStyle w:val="TAC"/>
              <w:rPr>
                <w:ins w:id="1337" w:author="Thomas Chapman" w:date="2021-03-01T12:21:00Z"/>
                <w:lang w:eastAsia="zh-CN"/>
              </w:rPr>
              <w:pPrChange w:id="1338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39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2F7AE727" w14:textId="77777777" w:rsidR="004710DC" w:rsidRPr="004710DC" w:rsidRDefault="004710DC">
            <w:pPr>
              <w:pStyle w:val="TAC"/>
              <w:rPr>
                <w:ins w:id="1340" w:author="Thomas Chapman" w:date="2021-03-01T12:21:00Z"/>
                <w:lang w:eastAsia="zh-CN"/>
              </w:rPr>
              <w:pPrChange w:id="1341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42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6" w:type="dxa"/>
          </w:tcPr>
          <w:p w14:paraId="19029FB5" w14:textId="77777777" w:rsidR="004710DC" w:rsidRPr="004710DC" w:rsidRDefault="004710DC">
            <w:pPr>
              <w:pStyle w:val="TAC"/>
              <w:rPr>
                <w:ins w:id="1343" w:author="Thomas Chapman" w:date="2021-03-01T12:21:00Z"/>
                <w:lang w:eastAsia="zh-CN"/>
              </w:rPr>
              <w:pPrChange w:id="1344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45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14B5A2BF" w14:textId="77777777" w:rsidR="004710DC" w:rsidRPr="004710DC" w:rsidRDefault="004710DC">
            <w:pPr>
              <w:pStyle w:val="TAC"/>
              <w:rPr>
                <w:ins w:id="1346" w:author="Thomas Chapman" w:date="2021-03-01T12:21:00Z"/>
                <w:lang w:eastAsia="zh-CN"/>
              </w:rPr>
              <w:pPrChange w:id="1347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48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17313183" w14:textId="77777777" w:rsidR="004710DC" w:rsidRPr="004710DC" w:rsidRDefault="004710DC">
            <w:pPr>
              <w:pStyle w:val="TAC"/>
              <w:rPr>
                <w:ins w:id="1349" w:author="Thomas Chapman" w:date="2021-03-01T12:21:00Z"/>
                <w:lang w:eastAsia="zh-CN"/>
              </w:rPr>
              <w:pPrChange w:id="1350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51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</w:tr>
      <w:tr w:rsidR="004710DC" w:rsidRPr="004710DC" w14:paraId="44271AE1" w14:textId="77777777" w:rsidTr="00B87932">
        <w:trPr>
          <w:cantSplit/>
          <w:jc w:val="center"/>
          <w:ins w:id="1352" w:author="Thomas Chapman" w:date="2021-03-01T12:21:00Z"/>
        </w:trPr>
        <w:tc>
          <w:tcPr>
            <w:tcW w:w="3950" w:type="dxa"/>
          </w:tcPr>
          <w:p w14:paraId="5880949D" w14:textId="77777777" w:rsidR="004710DC" w:rsidRPr="004710DC" w:rsidRDefault="004710DC">
            <w:pPr>
              <w:pStyle w:val="TAC"/>
              <w:rPr>
                <w:ins w:id="1353" w:author="Thomas Chapman" w:date="2021-03-01T12:21:00Z"/>
              </w:rPr>
              <w:pPrChange w:id="1354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55" w:author="Thomas Chapman" w:date="2021-03-01T12:21:00Z">
              <w:r w:rsidRPr="004710DC">
                <w:t>Code rate</w:t>
              </w:r>
              <w:r w:rsidRPr="004710DC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57D2307D" w14:textId="77777777" w:rsidR="004710DC" w:rsidRPr="004710DC" w:rsidRDefault="004710DC">
            <w:pPr>
              <w:pStyle w:val="TAC"/>
              <w:rPr>
                <w:ins w:id="1356" w:author="Thomas Chapman" w:date="2021-03-01T12:21:00Z"/>
                <w:lang w:eastAsia="zh-CN"/>
              </w:rPr>
              <w:pPrChange w:id="1357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58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359B0301" w14:textId="77777777" w:rsidR="004710DC" w:rsidRPr="004710DC" w:rsidRDefault="004710DC">
            <w:pPr>
              <w:pStyle w:val="TAC"/>
              <w:rPr>
                <w:ins w:id="1359" w:author="Thomas Chapman" w:date="2021-03-01T12:21:00Z"/>
                <w:lang w:eastAsia="zh-CN"/>
              </w:rPr>
              <w:pPrChange w:id="1360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61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6" w:type="dxa"/>
          </w:tcPr>
          <w:p w14:paraId="16CEFDCE" w14:textId="77777777" w:rsidR="004710DC" w:rsidRPr="004710DC" w:rsidRDefault="004710DC">
            <w:pPr>
              <w:pStyle w:val="TAC"/>
              <w:rPr>
                <w:ins w:id="1362" w:author="Thomas Chapman" w:date="2021-03-01T12:21:00Z"/>
                <w:lang w:eastAsia="zh-CN"/>
              </w:rPr>
              <w:pPrChange w:id="1363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64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1DEB8368" w14:textId="77777777" w:rsidR="004710DC" w:rsidRPr="004710DC" w:rsidRDefault="004710DC">
            <w:pPr>
              <w:pStyle w:val="TAC"/>
              <w:rPr>
                <w:ins w:id="1365" w:author="Thomas Chapman" w:date="2021-03-01T12:21:00Z"/>
                <w:lang w:eastAsia="zh-CN"/>
              </w:rPr>
              <w:pPrChange w:id="1366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67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6F1CEFC4" w14:textId="77777777" w:rsidR="004710DC" w:rsidRPr="004710DC" w:rsidRDefault="004710DC">
            <w:pPr>
              <w:pStyle w:val="TAC"/>
              <w:rPr>
                <w:ins w:id="1368" w:author="Thomas Chapman" w:date="2021-03-01T12:21:00Z"/>
                <w:lang w:eastAsia="zh-CN"/>
              </w:rPr>
              <w:pPrChange w:id="1369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70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</w:tr>
      <w:tr w:rsidR="004710DC" w:rsidRPr="004710DC" w14:paraId="4F900E3D" w14:textId="77777777" w:rsidTr="00B87932">
        <w:trPr>
          <w:cantSplit/>
          <w:jc w:val="center"/>
          <w:ins w:id="1371" w:author="Thomas Chapman" w:date="2021-03-01T12:21:00Z"/>
        </w:trPr>
        <w:tc>
          <w:tcPr>
            <w:tcW w:w="3950" w:type="dxa"/>
          </w:tcPr>
          <w:p w14:paraId="2B3EFA23" w14:textId="77777777" w:rsidR="004710DC" w:rsidRPr="004710DC" w:rsidRDefault="004710DC">
            <w:pPr>
              <w:pStyle w:val="TAC"/>
              <w:rPr>
                <w:ins w:id="1372" w:author="Thomas Chapman" w:date="2021-03-01T12:21:00Z"/>
              </w:rPr>
              <w:pPrChange w:id="1373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74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2A0EE6BC" w14:textId="77777777" w:rsidR="004710DC" w:rsidRPr="004710DC" w:rsidRDefault="004710DC">
            <w:pPr>
              <w:pStyle w:val="TAC"/>
              <w:rPr>
                <w:ins w:id="1375" w:author="Thomas Chapman" w:date="2021-03-01T12:21:00Z"/>
              </w:rPr>
              <w:pPrChange w:id="1376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77" w:author="Thomas Chapman" w:date="2021-03-01T12:21:00Z">
              <w:r w:rsidRPr="004710DC">
                <w:t>5384</w:t>
              </w:r>
            </w:ins>
          </w:p>
        </w:tc>
        <w:tc>
          <w:tcPr>
            <w:tcW w:w="1077" w:type="dxa"/>
            <w:vAlign w:val="center"/>
          </w:tcPr>
          <w:p w14:paraId="18B681DB" w14:textId="77777777" w:rsidR="004710DC" w:rsidRPr="004710DC" w:rsidRDefault="004710DC">
            <w:pPr>
              <w:pStyle w:val="TAC"/>
              <w:rPr>
                <w:ins w:id="1378" w:author="Thomas Chapman" w:date="2021-03-01T12:21:00Z"/>
              </w:rPr>
              <w:pPrChange w:id="1379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80" w:author="Thomas Chapman" w:date="2021-03-01T12:21:00Z">
              <w:r w:rsidRPr="004710DC">
                <w:rPr>
                  <w:szCs w:val="18"/>
                </w:rPr>
                <w:t>10752</w:t>
              </w:r>
            </w:ins>
          </w:p>
        </w:tc>
        <w:tc>
          <w:tcPr>
            <w:tcW w:w="1076" w:type="dxa"/>
            <w:vAlign w:val="center"/>
          </w:tcPr>
          <w:p w14:paraId="2CA073F2" w14:textId="77777777" w:rsidR="004710DC" w:rsidRPr="004710DC" w:rsidRDefault="004710DC">
            <w:pPr>
              <w:pStyle w:val="TAC"/>
              <w:rPr>
                <w:ins w:id="1381" w:author="Thomas Chapman" w:date="2021-03-01T12:21:00Z"/>
              </w:rPr>
              <w:pPrChange w:id="1382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83" w:author="Thomas Chapman" w:date="2021-03-01T12:21:00Z">
              <w:r w:rsidRPr="004710DC">
                <w:t>2600</w:t>
              </w:r>
            </w:ins>
          </w:p>
        </w:tc>
        <w:tc>
          <w:tcPr>
            <w:tcW w:w="1077" w:type="dxa"/>
            <w:vAlign w:val="center"/>
          </w:tcPr>
          <w:p w14:paraId="228CC609" w14:textId="77777777" w:rsidR="004710DC" w:rsidRPr="004710DC" w:rsidRDefault="004710DC">
            <w:pPr>
              <w:pStyle w:val="TAC"/>
              <w:rPr>
                <w:ins w:id="1384" w:author="Thomas Chapman" w:date="2021-03-01T12:21:00Z"/>
              </w:rPr>
              <w:pPrChange w:id="1385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86" w:author="Thomas Chapman" w:date="2021-03-01T12:21:00Z">
              <w:r w:rsidRPr="004710DC">
                <w:t>5384</w:t>
              </w:r>
            </w:ins>
          </w:p>
        </w:tc>
        <w:tc>
          <w:tcPr>
            <w:tcW w:w="1077" w:type="dxa"/>
            <w:vAlign w:val="center"/>
          </w:tcPr>
          <w:p w14:paraId="0D9606D0" w14:textId="77777777" w:rsidR="004710DC" w:rsidRPr="004710DC" w:rsidRDefault="004710DC">
            <w:pPr>
              <w:pStyle w:val="TAC"/>
              <w:rPr>
                <w:ins w:id="1387" w:author="Thomas Chapman" w:date="2021-03-01T12:21:00Z"/>
              </w:rPr>
              <w:pPrChange w:id="1388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89" w:author="Thomas Chapman" w:date="2021-03-01T12:21:00Z">
              <w:r w:rsidRPr="004710DC">
                <w:rPr>
                  <w:szCs w:val="18"/>
                </w:rPr>
                <w:t>10752</w:t>
              </w:r>
            </w:ins>
          </w:p>
        </w:tc>
      </w:tr>
      <w:tr w:rsidR="004710DC" w:rsidRPr="004710DC" w14:paraId="24C223FF" w14:textId="77777777" w:rsidTr="00B87932">
        <w:trPr>
          <w:cantSplit/>
          <w:jc w:val="center"/>
          <w:ins w:id="1390" w:author="Thomas Chapman" w:date="2021-03-01T12:21:00Z"/>
        </w:trPr>
        <w:tc>
          <w:tcPr>
            <w:tcW w:w="3950" w:type="dxa"/>
          </w:tcPr>
          <w:p w14:paraId="647F083C" w14:textId="77777777" w:rsidR="004710DC" w:rsidRPr="004710DC" w:rsidRDefault="004710DC">
            <w:pPr>
              <w:pStyle w:val="TAC"/>
              <w:rPr>
                <w:ins w:id="1391" w:author="Thomas Chapman" w:date="2021-03-01T12:21:00Z"/>
              </w:rPr>
              <w:pPrChange w:id="1392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93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6" w:type="dxa"/>
          </w:tcPr>
          <w:p w14:paraId="786BC9F9" w14:textId="77777777" w:rsidR="004710DC" w:rsidRPr="004710DC" w:rsidRDefault="004710DC">
            <w:pPr>
              <w:pStyle w:val="TAC"/>
              <w:rPr>
                <w:ins w:id="1394" w:author="Thomas Chapman" w:date="2021-03-01T12:21:00Z"/>
              </w:rPr>
              <w:pPrChange w:id="1395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96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5A30500A" w14:textId="77777777" w:rsidR="004710DC" w:rsidRPr="004710DC" w:rsidRDefault="004710DC">
            <w:pPr>
              <w:pStyle w:val="TAC"/>
              <w:rPr>
                <w:ins w:id="1397" w:author="Thomas Chapman" w:date="2021-03-01T12:21:00Z"/>
              </w:rPr>
              <w:pPrChange w:id="1398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99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0A7B6FC5" w14:textId="77777777" w:rsidR="004710DC" w:rsidRPr="004710DC" w:rsidRDefault="004710DC">
            <w:pPr>
              <w:pStyle w:val="TAC"/>
              <w:rPr>
                <w:ins w:id="1400" w:author="Thomas Chapman" w:date="2021-03-01T12:21:00Z"/>
              </w:rPr>
              <w:pPrChange w:id="1401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02" w:author="Thomas Chapman" w:date="2021-03-01T12:21:00Z">
              <w:r w:rsidRPr="004710DC">
                <w:rPr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14:paraId="3C7B8DC4" w14:textId="77777777" w:rsidR="004710DC" w:rsidRPr="004710DC" w:rsidRDefault="004710DC">
            <w:pPr>
              <w:pStyle w:val="TAC"/>
              <w:rPr>
                <w:ins w:id="1403" w:author="Thomas Chapman" w:date="2021-03-01T12:21:00Z"/>
              </w:rPr>
              <w:pPrChange w:id="1404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05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6AFA70B1" w14:textId="77777777" w:rsidR="004710DC" w:rsidRPr="004710DC" w:rsidRDefault="004710DC">
            <w:pPr>
              <w:pStyle w:val="TAC"/>
              <w:rPr>
                <w:ins w:id="1406" w:author="Thomas Chapman" w:date="2021-03-01T12:21:00Z"/>
              </w:rPr>
              <w:pPrChange w:id="1407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08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</w:tr>
      <w:tr w:rsidR="004710DC" w:rsidRPr="004710DC" w14:paraId="4A109D22" w14:textId="77777777" w:rsidTr="00B87932">
        <w:trPr>
          <w:cantSplit/>
          <w:jc w:val="center"/>
          <w:ins w:id="1409" w:author="Thomas Chapman" w:date="2021-03-01T12:21:00Z"/>
        </w:trPr>
        <w:tc>
          <w:tcPr>
            <w:tcW w:w="3950" w:type="dxa"/>
          </w:tcPr>
          <w:p w14:paraId="46EBC47A" w14:textId="77777777" w:rsidR="004710DC" w:rsidRPr="004710DC" w:rsidRDefault="004710DC">
            <w:pPr>
              <w:pStyle w:val="TAC"/>
              <w:rPr>
                <w:ins w:id="1410" w:author="Thomas Chapman" w:date="2021-03-01T12:21:00Z"/>
              </w:rPr>
              <w:pPrChange w:id="1411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12" w:author="Thomas Chapman" w:date="2021-03-01T12:21:00Z">
              <w:r w:rsidRPr="004710DC"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14:paraId="5DDD6A2A" w14:textId="77777777" w:rsidR="004710DC" w:rsidRPr="004710DC" w:rsidRDefault="004710DC">
            <w:pPr>
              <w:pStyle w:val="TAC"/>
              <w:rPr>
                <w:ins w:id="1413" w:author="Thomas Chapman" w:date="2021-03-01T12:21:00Z"/>
              </w:rPr>
              <w:pPrChange w:id="1414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15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14:paraId="123EB20A" w14:textId="77777777" w:rsidR="004710DC" w:rsidRPr="004710DC" w:rsidRDefault="004710DC">
            <w:pPr>
              <w:pStyle w:val="TAC"/>
              <w:rPr>
                <w:ins w:id="1416" w:author="Thomas Chapman" w:date="2021-03-01T12:21:00Z"/>
              </w:rPr>
              <w:pPrChange w:id="1417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18" w:author="Thomas Chapman" w:date="2021-03-01T12:21:00Z">
              <w:r w:rsidRPr="004710DC">
                <w:t>24</w:t>
              </w:r>
            </w:ins>
          </w:p>
        </w:tc>
        <w:tc>
          <w:tcPr>
            <w:tcW w:w="1076" w:type="dxa"/>
          </w:tcPr>
          <w:p w14:paraId="0A40E8E0" w14:textId="77777777" w:rsidR="004710DC" w:rsidRPr="004710DC" w:rsidRDefault="004710DC">
            <w:pPr>
              <w:pStyle w:val="TAC"/>
              <w:rPr>
                <w:ins w:id="1419" w:author="Thomas Chapman" w:date="2021-03-01T12:21:00Z"/>
              </w:rPr>
              <w:pPrChange w:id="1420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21" w:author="Thomas Chapman" w:date="2021-03-01T12:21:00Z">
              <w:r w:rsidRPr="004710DC">
                <w:t>-</w:t>
              </w:r>
            </w:ins>
          </w:p>
        </w:tc>
        <w:tc>
          <w:tcPr>
            <w:tcW w:w="1077" w:type="dxa"/>
            <w:vAlign w:val="center"/>
          </w:tcPr>
          <w:p w14:paraId="77329889" w14:textId="77777777" w:rsidR="004710DC" w:rsidRPr="004710DC" w:rsidRDefault="004710DC">
            <w:pPr>
              <w:pStyle w:val="TAC"/>
              <w:rPr>
                <w:ins w:id="1422" w:author="Thomas Chapman" w:date="2021-03-01T12:21:00Z"/>
              </w:rPr>
              <w:pPrChange w:id="1423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24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14:paraId="6B12C4B1" w14:textId="77777777" w:rsidR="004710DC" w:rsidRPr="004710DC" w:rsidRDefault="004710DC">
            <w:pPr>
              <w:pStyle w:val="TAC"/>
              <w:rPr>
                <w:ins w:id="1425" w:author="Thomas Chapman" w:date="2021-03-01T12:21:00Z"/>
              </w:rPr>
              <w:pPrChange w:id="1426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27" w:author="Thomas Chapman" w:date="2021-03-01T12:21:00Z">
              <w:r w:rsidRPr="004710DC">
                <w:t>24</w:t>
              </w:r>
            </w:ins>
          </w:p>
        </w:tc>
      </w:tr>
      <w:tr w:rsidR="004710DC" w:rsidRPr="004710DC" w14:paraId="753FC1CD" w14:textId="77777777" w:rsidTr="00B87932">
        <w:trPr>
          <w:cantSplit/>
          <w:jc w:val="center"/>
          <w:ins w:id="1428" w:author="Thomas Chapman" w:date="2021-03-01T12:21:00Z"/>
        </w:trPr>
        <w:tc>
          <w:tcPr>
            <w:tcW w:w="3950" w:type="dxa"/>
          </w:tcPr>
          <w:p w14:paraId="7A68EB4D" w14:textId="77777777" w:rsidR="004710DC" w:rsidRPr="004710DC" w:rsidRDefault="004710DC">
            <w:pPr>
              <w:pStyle w:val="TAC"/>
              <w:rPr>
                <w:ins w:id="1429" w:author="Thomas Chapman" w:date="2021-03-01T12:21:00Z"/>
              </w:rPr>
              <w:pPrChange w:id="1430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31" w:author="Thomas Chapman" w:date="2021-03-01T12:21:00Z">
              <w:r w:rsidRPr="004710DC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2617F3E4" w14:textId="77777777" w:rsidR="004710DC" w:rsidRPr="004710DC" w:rsidRDefault="004710DC">
            <w:pPr>
              <w:pStyle w:val="TAC"/>
              <w:rPr>
                <w:ins w:id="1432" w:author="Thomas Chapman" w:date="2021-03-01T12:21:00Z"/>
              </w:rPr>
              <w:pPrChange w:id="1433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34" w:author="Thomas Chapman" w:date="2021-03-01T12:21:00Z">
              <w:r w:rsidRPr="004710DC">
                <w:rPr>
                  <w:szCs w:val="18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14:paraId="7FF442AC" w14:textId="77777777" w:rsidR="004710DC" w:rsidRPr="004710DC" w:rsidRDefault="004710DC">
            <w:pPr>
              <w:pStyle w:val="TAC"/>
              <w:rPr>
                <w:ins w:id="1435" w:author="Thomas Chapman" w:date="2021-03-01T12:21:00Z"/>
              </w:rPr>
              <w:pPrChange w:id="1436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37" w:author="Thomas Chapman" w:date="2021-03-01T12:21:00Z">
              <w:r w:rsidRPr="004710DC">
                <w:rPr>
                  <w:szCs w:val="18"/>
                </w:rPr>
                <w:t>3</w:t>
              </w:r>
            </w:ins>
          </w:p>
        </w:tc>
        <w:tc>
          <w:tcPr>
            <w:tcW w:w="1076" w:type="dxa"/>
          </w:tcPr>
          <w:p w14:paraId="58AEC050" w14:textId="77777777" w:rsidR="004710DC" w:rsidRPr="004710DC" w:rsidRDefault="004710DC">
            <w:pPr>
              <w:pStyle w:val="TAC"/>
              <w:rPr>
                <w:ins w:id="1438" w:author="Thomas Chapman" w:date="2021-03-01T12:21:00Z"/>
              </w:rPr>
              <w:pPrChange w:id="1439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40" w:author="Thomas Chapman" w:date="2021-03-01T12:21:00Z">
              <w:r w:rsidRPr="004710DC">
                <w:rPr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43149268" w14:textId="77777777" w:rsidR="004710DC" w:rsidRPr="004710DC" w:rsidRDefault="004710DC">
            <w:pPr>
              <w:pStyle w:val="TAC"/>
              <w:rPr>
                <w:ins w:id="1441" w:author="Thomas Chapman" w:date="2021-03-01T12:21:00Z"/>
              </w:rPr>
              <w:pPrChange w:id="1442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43" w:author="Thomas Chapman" w:date="2021-03-01T12:21:00Z">
              <w:r w:rsidRPr="004710DC">
                <w:rPr>
                  <w:szCs w:val="18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14:paraId="0741755A" w14:textId="77777777" w:rsidR="004710DC" w:rsidRPr="004710DC" w:rsidRDefault="004710DC">
            <w:pPr>
              <w:pStyle w:val="TAC"/>
              <w:rPr>
                <w:ins w:id="1444" w:author="Thomas Chapman" w:date="2021-03-01T12:21:00Z"/>
              </w:rPr>
              <w:pPrChange w:id="1445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46" w:author="Thomas Chapman" w:date="2021-03-01T12:21:00Z">
              <w:r w:rsidRPr="004710DC">
                <w:rPr>
                  <w:szCs w:val="18"/>
                </w:rPr>
                <w:t>3</w:t>
              </w:r>
            </w:ins>
          </w:p>
        </w:tc>
      </w:tr>
      <w:tr w:rsidR="004710DC" w:rsidRPr="004710DC" w14:paraId="596E3EF1" w14:textId="77777777" w:rsidTr="00B87932">
        <w:trPr>
          <w:cantSplit/>
          <w:jc w:val="center"/>
          <w:ins w:id="1447" w:author="Thomas Chapman" w:date="2021-03-01T12:21:00Z"/>
        </w:trPr>
        <w:tc>
          <w:tcPr>
            <w:tcW w:w="3950" w:type="dxa"/>
          </w:tcPr>
          <w:p w14:paraId="29FAD9F3" w14:textId="77777777" w:rsidR="004710DC" w:rsidRPr="004710DC" w:rsidRDefault="004710DC">
            <w:pPr>
              <w:pStyle w:val="TAC"/>
              <w:rPr>
                <w:ins w:id="1448" w:author="Thomas Chapman" w:date="2021-03-01T12:21:00Z"/>
                <w:lang w:eastAsia="zh-CN"/>
              </w:rPr>
              <w:pPrChange w:id="1449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50" w:author="Thomas Chapman" w:date="2021-03-01T12:21:00Z">
              <w:r w:rsidRPr="004710DC">
                <w:t>Code block size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eastAsia="Malgun Gothic" w:cs="Arial"/>
                </w:rPr>
                <w:t>including CRC</w:t>
              </w:r>
              <w:r w:rsidRPr="004710DC">
                <w:t xml:space="preserve"> (bits)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1787F827" w14:textId="77777777" w:rsidR="004710DC" w:rsidRPr="004710DC" w:rsidRDefault="004710DC">
            <w:pPr>
              <w:pStyle w:val="TAC"/>
              <w:rPr>
                <w:ins w:id="1451" w:author="Thomas Chapman" w:date="2021-03-01T12:21:00Z"/>
                <w:szCs w:val="18"/>
              </w:rPr>
              <w:pPrChange w:id="1452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53" w:author="Thomas Chapman" w:date="2021-03-01T12:21:00Z">
              <w:r w:rsidRPr="004710DC">
                <w:rPr>
                  <w:szCs w:val="18"/>
                  <w:lang w:eastAsia="zh-CN"/>
                </w:rPr>
                <w:t>2728</w:t>
              </w:r>
            </w:ins>
          </w:p>
        </w:tc>
        <w:tc>
          <w:tcPr>
            <w:tcW w:w="1077" w:type="dxa"/>
            <w:vAlign w:val="center"/>
          </w:tcPr>
          <w:p w14:paraId="56479E79" w14:textId="77777777" w:rsidR="004710DC" w:rsidRPr="004710DC" w:rsidRDefault="004710DC">
            <w:pPr>
              <w:pStyle w:val="TAC"/>
              <w:rPr>
                <w:ins w:id="1454" w:author="Thomas Chapman" w:date="2021-03-01T12:21:00Z"/>
                <w:szCs w:val="18"/>
              </w:rPr>
              <w:pPrChange w:id="1455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56" w:author="Thomas Chapman" w:date="2021-03-01T12:21:00Z">
              <w:r w:rsidRPr="004710DC">
                <w:rPr>
                  <w:szCs w:val="18"/>
                  <w:lang w:eastAsia="zh-CN"/>
                </w:rPr>
                <w:t>3616</w:t>
              </w:r>
            </w:ins>
          </w:p>
        </w:tc>
        <w:tc>
          <w:tcPr>
            <w:tcW w:w="1076" w:type="dxa"/>
            <w:vAlign w:val="center"/>
          </w:tcPr>
          <w:p w14:paraId="14976B8A" w14:textId="77777777" w:rsidR="004710DC" w:rsidRPr="004710DC" w:rsidRDefault="004710DC">
            <w:pPr>
              <w:pStyle w:val="TAC"/>
              <w:rPr>
                <w:ins w:id="1457" w:author="Thomas Chapman" w:date="2021-03-01T12:21:00Z"/>
                <w:szCs w:val="18"/>
              </w:rPr>
              <w:pPrChange w:id="1458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59" w:author="Thomas Chapman" w:date="2021-03-01T12:21:00Z">
              <w:r w:rsidRPr="004710DC">
                <w:rPr>
                  <w:szCs w:val="18"/>
                  <w:lang w:eastAsia="zh-CN"/>
                </w:rPr>
                <w:t>2616</w:t>
              </w:r>
            </w:ins>
          </w:p>
        </w:tc>
        <w:tc>
          <w:tcPr>
            <w:tcW w:w="1077" w:type="dxa"/>
            <w:vAlign w:val="center"/>
          </w:tcPr>
          <w:p w14:paraId="10054FF9" w14:textId="77777777" w:rsidR="004710DC" w:rsidRPr="004710DC" w:rsidRDefault="004710DC">
            <w:pPr>
              <w:pStyle w:val="TAC"/>
              <w:rPr>
                <w:ins w:id="1460" w:author="Thomas Chapman" w:date="2021-03-01T12:21:00Z"/>
                <w:szCs w:val="18"/>
              </w:rPr>
              <w:pPrChange w:id="1461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62" w:author="Thomas Chapman" w:date="2021-03-01T12:21:00Z">
              <w:r w:rsidRPr="004710DC">
                <w:rPr>
                  <w:szCs w:val="18"/>
                  <w:lang w:eastAsia="zh-CN"/>
                </w:rPr>
                <w:t>2728</w:t>
              </w:r>
            </w:ins>
          </w:p>
        </w:tc>
        <w:tc>
          <w:tcPr>
            <w:tcW w:w="1077" w:type="dxa"/>
            <w:vAlign w:val="center"/>
          </w:tcPr>
          <w:p w14:paraId="36D9B7D5" w14:textId="77777777" w:rsidR="004710DC" w:rsidRPr="004710DC" w:rsidRDefault="004710DC">
            <w:pPr>
              <w:pStyle w:val="TAC"/>
              <w:rPr>
                <w:ins w:id="1463" w:author="Thomas Chapman" w:date="2021-03-01T12:21:00Z"/>
                <w:szCs w:val="18"/>
              </w:rPr>
              <w:pPrChange w:id="1464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65" w:author="Thomas Chapman" w:date="2021-03-01T12:21:00Z">
              <w:r w:rsidRPr="004710DC">
                <w:rPr>
                  <w:szCs w:val="18"/>
                  <w:lang w:eastAsia="zh-CN"/>
                </w:rPr>
                <w:t>3616</w:t>
              </w:r>
            </w:ins>
          </w:p>
        </w:tc>
      </w:tr>
      <w:tr w:rsidR="004710DC" w:rsidRPr="004710DC" w14:paraId="4DC51E2D" w14:textId="77777777" w:rsidTr="00B87932">
        <w:trPr>
          <w:cantSplit/>
          <w:jc w:val="center"/>
          <w:ins w:id="1466" w:author="Thomas Chapman" w:date="2021-03-01T12:21:00Z"/>
        </w:trPr>
        <w:tc>
          <w:tcPr>
            <w:tcW w:w="3950" w:type="dxa"/>
          </w:tcPr>
          <w:p w14:paraId="75719836" w14:textId="77777777" w:rsidR="004710DC" w:rsidRPr="004710DC" w:rsidRDefault="004710DC">
            <w:pPr>
              <w:pStyle w:val="TAC"/>
              <w:rPr>
                <w:ins w:id="1467" w:author="Thomas Chapman" w:date="2021-03-01T12:21:00Z"/>
                <w:lang w:eastAsia="zh-CN"/>
              </w:rPr>
              <w:pPrChange w:id="1468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69" w:author="Thomas Chapman" w:date="2021-03-01T12:21:00Z">
              <w:r w:rsidRPr="004710DC">
                <w:t xml:space="preserve">Total number of bits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21E948B4" w14:textId="77777777" w:rsidR="004710DC" w:rsidRPr="004710DC" w:rsidRDefault="004710DC">
            <w:pPr>
              <w:pStyle w:val="TAC"/>
              <w:rPr>
                <w:ins w:id="1470" w:author="Thomas Chapman" w:date="2021-03-01T12:21:00Z"/>
              </w:rPr>
              <w:pPrChange w:id="1471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72" w:author="Thomas Chapman" w:date="2021-03-01T12:21:00Z">
              <w:r w:rsidRPr="004710DC">
                <w:rPr>
                  <w:szCs w:val="18"/>
                </w:rPr>
                <w:t>28512</w:t>
              </w:r>
            </w:ins>
          </w:p>
        </w:tc>
        <w:tc>
          <w:tcPr>
            <w:tcW w:w="1077" w:type="dxa"/>
            <w:vAlign w:val="center"/>
          </w:tcPr>
          <w:p w14:paraId="0D96E940" w14:textId="77777777" w:rsidR="004710DC" w:rsidRPr="004710DC" w:rsidRDefault="004710DC">
            <w:pPr>
              <w:pStyle w:val="TAC"/>
              <w:rPr>
                <w:ins w:id="1473" w:author="Thomas Chapman" w:date="2021-03-01T12:21:00Z"/>
              </w:rPr>
              <w:pPrChange w:id="1474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75" w:author="Thomas Chapman" w:date="2021-03-01T12:21:00Z">
              <w:r w:rsidRPr="004710DC">
                <w:rPr>
                  <w:szCs w:val="18"/>
                </w:rPr>
                <w:t>57024</w:t>
              </w:r>
            </w:ins>
          </w:p>
        </w:tc>
        <w:tc>
          <w:tcPr>
            <w:tcW w:w="1076" w:type="dxa"/>
            <w:vAlign w:val="center"/>
          </w:tcPr>
          <w:p w14:paraId="717EF724" w14:textId="77777777" w:rsidR="004710DC" w:rsidRPr="004710DC" w:rsidRDefault="004710DC">
            <w:pPr>
              <w:pStyle w:val="TAC"/>
              <w:rPr>
                <w:ins w:id="1476" w:author="Thomas Chapman" w:date="2021-03-01T12:21:00Z"/>
              </w:rPr>
              <w:pPrChange w:id="1477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78" w:author="Thomas Chapman" w:date="2021-03-01T12:21:00Z">
              <w:r w:rsidRPr="004710DC">
                <w:rPr>
                  <w:szCs w:val="18"/>
                </w:rPr>
                <w:t>13824</w:t>
              </w:r>
            </w:ins>
          </w:p>
        </w:tc>
        <w:tc>
          <w:tcPr>
            <w:tcW w:w="1077" w:type="dxa"/>
            <w:vAlign w:val="center"/>
          </w:tcPr>
          <w:p w14:paraId="2EDC1771" w14:textId="77777777" w:rsidR="004710DC" w:rsidRPr="004710DC" w:rsidRDefault="004710DC">
            <w:pPr>
              <w:pStyle w:val="TAC"/>
              <w:rPr>
                <w:ins w:id="1479" w:author="Thomas Chapman" w:date="2021-03-01T12:21:00Z"/>
              </w:rPr>
              <w:pPrChange w:id="1480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81" w:author="Thomas Chapman" w:date="2021-03-01T12:21:00Z">
              <w:r w:rsidRPr="004710DC">
                <w:rPr>
                  <w:szCs w:val="18"/>
                </w:rPr>
                <w:t>28512</w:t>
              </w:r>
            </w:ins>
          </w:p>
        </w:tc>
        <w:tc>
          <w:tcPr>
            <w:tcW w:w="1077" w:type="dxa"/>
            <w:vAlign w:val="center"/>
          </w:tcPr>
          <w:p w14:paraId="4C7C0B2A" w14:textId="77777777" w:rsidR="004710DC" w:rsidRPr="004710DC" w:rsidRDefault="004710DC">
            <w:pPr>
              <w:pStyle w:val="TAC"/>
              <w:rPr>
                <w:ins w:id="1482" w:author="Thomas Chapman" w:date="2021-03-01T12:21:00Z"/>
              </w:rPr>
              <w:pPrChange w:id="1483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84" w:author="Thomas Chapman" w:date="2021-03-01T12:21:00Z">
              <w:r w:rsidRPr="004710DC">
                <w:rPr>
                  <w:szCs w:val="18"/>
                </w:rPr>
                <w:t>57024</w:t>
              </w:r>
            </w:ins>
          </w:p>
        </w:tc>
      </w:tr>
      <w:tr w:rsidR="004710DC" w:rsidRPr="004710DC" w14:paraId="74E97D87" w14:textId="77777777" w:rsidTr="00B87932">
        <w:trPr>
          <w:cantSplit/>
          <w:jc w:val="center"/>
          <w:ins w:id="1485" w:author="Thomas Chapman" w:date="2021-03-01T12:21:00Z"/>
        </w:trPr>
        <w:tc>
          <w:tcPr>
            <w:tcW w:w="3950" w:type="dxa"/>
          </w:tcPr>
          <w:p w14:paraId="1E238EF9" w14:textId="77777777" w:rsidR="004710DC" w:rsidRPr="004710DC" w:rsidRDefault="004710DC">
            <w:pPr>
              <w:pStyle w:val="TAC"/>
              <w:rPr>
                <w:ins w:id="1486" w:author="Thomas Chapman" w:date="2021-03-01T12:21:00Z"/>
                <w:lang w:eastAsia="zh-CN"/>
              </w:rPr>
              <w:pPrChange w:id="1487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88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5530AC24" w14:textId="77777777" w:rsidR="004710DC" w:rsidRPr="004710DC" w:rsidRDefault="004710DC">
            <w:pPr>
              <w:pStyle w:val="TAC"/>
              <w:rPr>
                <w:ins w:id="1489" w:author="Thomas Chapman" w:date="2021-03-01T12:21:00Z"/>
              </w:rPr>
              <w:pPrChange w:id="1490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91" w:author="Thomas Chapman" w:date="2021-03-01T12:21:00Z">
              <w:r w:rsidRPr="004710DC">
                <w:rPr>
                  <w:szCs w:val="18"/>
                </w:rPr>
                <w:t>14256</w:t>
              </w:r>
            </w:ins>
          </w:p>
        </w:tc>
        <w:tc>
          <w:tcPr>
            <w:tcW w:w="1077" w:type="dxa"/>
          </w:tcPr>
          <w:p w14:paraId="4748B812" w14:textId="77777777" w:rsidR="004710DC" w:rsidRPr="004710DC" w:rsidRDefault="004710DC">
            <w:pPr>
              <w:pStyle w:val="TAC"/>
              <w:rPr>
                <w:ins w:id="1492" w:author="Thomas Chapman" w:date="2021-03-01T12:21:00Z"/>
              </w:rPr>
              <w:pPrChange w:id="1493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94" w:author="Thomas Chapman" w:date="2021-03-01T12:21:00Z">
              <w:r w:rsidRPr="004710DC">
                <w:rPr>
                  <w:szCs w:val="18"/>
                </w:rPr>
                <w:t>28512</w:t>
              </w:r>
            </w:ins>
          </w:p>
        </w:tc>
        <w:tc>
          <w:tcPr>
            <w:tcW w:w="1076" w:type="dxa"/>
          </w:tcPr>
          <w:p w14:paraId="4BCA5FF5" w14:textId="77777777" w:rsidR="004710DC" w:rsidRPr="004710DC" w:rsidRDefault="004710DC">
            <w:pPr>
              <w:pStyle w:val="TAC"/>
              <w:rPr>
                <w:ins w:id="1495" w:author="Thomas Chapman" w:date="2021-03-01T12:21:00Z"/>
              </w:rPr>
              <w:pPrChange w:id="1496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97" w:author="Thomas Chapman" w:date="2021-03-01T12:21:00Z">
              <w:r w:rsidRPr="004710DC">
                <w:rPr>
                  <w:szCs w:val="18"/>
                </w:rPr>
                <w:t>6912</w:t>
              </w:r>
            </w:ins>
          </w:p>
        </w:tc>
        <w:tc>
          <w:tcPr>
            <w:tcW w:w="1077" w:type="dxa"/>
          </w:tcPr>
          <w:p w14:paraId="2DD0168B" w14:textId="77777777" w:rsidR="004710DC" w:rsidRPr="004710DC" w:rsidRDefault="004710DC">
            <w:pPr>
              <w:pStyle w:val="TAC"/>
              <w:rPr>
                <w:ins w:id="1498" w:author="Thomas Chapman" w:date="2021-03-01T12:21:00Z"/>
              </w:rPr>
              <w:pPrChange w:id="1499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00" w:author="Thomas Chapman" w:date="2021-03-01T12:21:00Z">
              <w:r w:rsidRPr="004710DC">
                <w:rPr>
                  <w:szCs w:val="18"/>
                </w:rPr>
                <w:t>14256</w:t>
              </w:r>
            </w:ins>
          </w:p>
        </w:tc>
        <w:tc>
          <w:tcPr>
            <w:tcW w:w="1077" w:type="dxa"/>
          </w:tcPr>
          <w:p w14:paraId="22FD927D" w14:textId="77777777" w:rsidR="004710DC" w:rsidRPr="004710DC" w:rsidRDefault="004710DC">
            <w:pPr>
              <w:pStyle w:val="TAC"/>
              <w:rPr>
                <w:ins w:id="1501" w:author="Thomas Chapman" w:date="2021-03-01T12:21:00Z"/>
              </w:rPr>
              <w:pPrChange w:id="1502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03" w:author="Thomas Chapman" w:date="2021-03-01T12:21:00Z">
              <w:r w:rsidRPr="004710DC">
                <w:rPr>
                  <w:szCs w:val="18"/>
                </w:rPr>
                <w:t>28512</w:t>
              </w:r>
            </w:ins>
          </w:p>
        </w:tc>
      </w:tr>
      <w:tr w:rsidR="004710DC" w:rsidRPr="00760D2E" w14:paraId="18C25C9C" w14:textId="77777777" w:rsidTr="00B87932">
        <w:trPr>
          <w:cantSplit/>
          <w:jc w:val="center"/>
          <w:ins w:id="1504" w:author="Thomas Chapman" w:date="2021-03-01T12:21:00Z"/>
        </w:trPr>
        <w:tc>
          <w:tcPr>
            <w:tcW w:w="9333" w:type="dxa"/>
            <w:gridSpan w:val="6"/>
          </w:tcPr>
          <w:p w14:paraId="3C81A61E" w14:textId="4E0DCE34" w:rsidR="004710DC" w:rsidRPr="00ED4E9B" w:rsidRDefault="004710DC">
            <w:pPr>
              <w:pStyle w:val="TAN"/>
              <w:rPr>
                <w:ins w:id="1505" w:author="Thomas Chapman" w:date="2021-03-01T12:21:00Z"/>
                <w:lang w:eastAsia="zh-CN"/>
              </w:rPr>
              <w:pPrChange w:id="1506" w:author="Thomas Chapman" w:date="2021-04-26T13:58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1507" w:author="Thomas Chapman" w:date="2021-03-01T12:21:00Z">
              <w:r w:rsidRPr="004710DC">
                <w:t>NOTE 1:</w:t>
              </w:r>
              <w:r w:rsidRPr="004710DC">
                <w:tab/>
              </w:r>
              <w:r w:rsidRPr="004710DC">
                <w:rPr>
                  <w:i/>
                </w:rPr>
                <w:t xml:space="preserve">DM-RS configuration type </w:t>
              </w:r>
              <w:r w:rsidRPr="004710DC">
                <w:t xml:space="preserve">= 1 with </w:t>
              </w:r>
              <w:r w:rsidRPr="004710DC">
                <w:rPr>
                  <w:i/>
                </w:rPr>
                <w:t>DM-RS duration = single-symbol DM-RS</w:t>
              </w:r>
              <w:r w:rsidRPr="004710DC">
                <w:rPr>
                  <w:lang w:eastAsia="zh-CN"/>
                </w:rPr>
                <w:t xml:space="preserve"> and the number of DM-RS CDM groups without data is 2</w:t>
              </w:r>
              <w:r w:rsidRPr="004710DC">
                <w:t xml:space="preserve">, </w:t>
              </w:r>
              <w:r w:rsidRPr="004710DC">
                <w:rPr>
                  <w:i/>
                </w:rPr>
                <w:t>Additional DM-RS position = pos0</w:t>
              </w:r>
              <w:r w:rsidRPr="004710DC">
                <w:t xml:space="preserve"> with </w:t>
              </w:r>
              <w:r w:rsidRPr="00ED4E9B">
                <w:rPr>
                  <w:i/>
                  <w:lang w:eastAsia="zh-CN"/>
                </w:rPr>
                <w:t>l</w:t>
              </w:r>
              <w:r w:rsidRPr="00ED4E9B">
                <w:rPr>
                  <w:i/>
                  <w:vertAlign w:val="subscript"/>
                  <w:lang w:eastAsia="zh-CN"/>
                </w:rPr>
                <w:t>0</w:t>
              </w:r>
              <w:r w:rsidRPr="00DF1628">
                <w:t xml:space="preserve">= </w:t>
              </w:r>
              <w:r w:rsidRPr="00BD3EE8">
                <w:rPr>
                  <w:lang w:eastAsia="zh-CN"/>
                </w:rPr>
                <w:t>0</w:t>
              </w:r>
              <w:r w:rsidRPr="00873C5F">
                <w:t xml:space="preserve"> as </w:t>
              </w:r>
              <w:r w:rsidRPr="00C75B73">
                <w:t>per Table 6.4.1.1.3-3 of TS 38.211 [</w:t>
              </w:r>
            </w:ins>
            <w:ins w:id="1508" w:author="Thomas Chapman" w:date="2021-03-01T14:24:00Z">
              <w:r w:rsidR="00ED4E9B">
                <w:t>8</w:t>
              </w:r>
            </w:ins>
            <w:ins w:id="1509" w:author="Thomas Chapman" w:date="2021-03-01T12:21:00Z">
              <w:r w:rsidRPr="00ED4E9B">
                <w:t>].</w:t>
              </w:r>
            </w:ins>
          </w:p>
          <w:p w14:paraId="54CEB353" w14:textId="3DACC0E2" w:rsidR="004710DC" w:rsidRPr="004710DC" w:rsidRDefault="004710DC">
            <w:pPr>
              <w:pStyle w:val="TAN"/>
              <w:rPr>
                <w:ins w:id="1510" w:author="Thomas Chapman" w:date="2021-03-01T12:21:00Z"/>
                <w:lang w:eastAsia="zh-CN"/>
              </w:rPr>
              <w:pPrChange w:id="1511" w:author="Thomas Chapman" w:date="2021-04-26T13:58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1512" w:author="Thomas Chapman" w:date="2021-03-01T12:21:00Z">
              <w:r w:rsidRPr="00DF1628">
                <w:t xml:space="preserve">NOTE </w:t>
              </w:r>
              <w:r w:rsidRPr="00BD3EE8">
                <w:rPr>
                  <w:lang w:eastAsia="zh-CN"/>
                </w:rPr>
                <w:t>2</w:t>
              </w:r>
              <w:r w:rsidRPr="00873C5F">
                <w:t>:</w:t>
              </w:r>
              <w:r w:rsidRPr="00873C5F">
                <w:tab/>
              </w:r>
              <w:r w:rsidRPr="00C75B73">
                <w:rPr>
                  <w:rFonts w:cs="Arial"/>
                </w:rPr>
                <w:t>Code block size including CRC (bits)</w:t>
              </w:r>
              <w:r w:rsidRPr="00C27C7A">
                <w:rPr>
                  <w:rFonts w:cs="Arial"/>
                  <w:lang w:eastAsia="zh-CN"/>
                </w:rPr>
                <w:t xml:space="preserve"> equals to </w:t>
              </w:r>
              <w:r w:rsidRPr="00BC1958">
                <w:rPr>
                  <w:rFonts w:cs="Arial"/>
                  <w:i/>
                  <w:lang w:eastAsia="zh-CN"/>
                </w:rPr>
                <w:t>K'</w:t>
              </w:r>
              <w:r w:rsidRPr="00563C3B">
                <w:rPr>
                  <w:rFonts w:hint="eastAsia"/>
                  <w:lang w:eastAsia="zh-CN"/>
                </w:rPr>
                <w:t xml:space="preserve"> in sub-clause </w:t>
              </w:r>
              <w:r w:rsidRPr="008B17B1">
                <w:rPr>
                  <w:lang w:eastAsia="zh-CN"/>
                </w:rPr>
                <w:t>5.2.2 of TS 38.212 [</w:t>
              </w:r>
            </w:ins>
            <w:ins w:id="1513" w:author="Thomas Chapman" w:date="2021-03-01T14:24:00Z">
              <w:r w:rsidR="00ED4E9B">
                <w:rPr>
                  <w:lang w:eastAsia="zh-CN"/>
                </w:rPr>
                <w:t>9</w:t>
              </w:r>
            </w:ins>
            <w:ins w:id="1514" w:author="Thomas Chapman" w:date="2021-03-01T12:21:00Z">
              <w:r w:rsidRPr="00ED4E9B">
                <w:rPr>
                  <w:lang w:eastAsia="zh-CN"/>
                </w:rPr>
                <w:t>].</w:t>
              </w:r>
            </w:ins>
          </w:p>
        </w:tc>
      </w:tr>
    </w:tbl>
    <w:p w14:paraId="73677DE6" w14:textId="77777777" w:rsidR="004710DC" w:rsidRPr="004710DC" w:rsidRDefault="004710DC" w:rsidP="004710DC">
      <w:pPr>
        <w:rPr>
          <w:ins w:id="1515" w:author="Thomas Chapman" w:date="2021-03-01T12:21:00Z"/>
          <w:noProof/>
          <w:lang w:eastAsia="zh-CN"/>
        </w:rPr>
      </w:pPr>
    </w:p>
    <w:p w14:paraId="6455C75B" w14:textId="33EED0C7" w:rsidR="004710DC" w:rsidRPr="004710DC" w:rsidRDefault="004710DC">
      <w:pPr>
        <w:pStyle w:val="TH"/>
        <w:rPr>
          <w:ins w:id="1516" w:author="Thomas Chapman" w:date="2021-03-01T12:21:00Z"/>
        </w:rPr>
        <w:pPrChange w:id="1517" w:author="Thomas Chapman" w:date="2021-04-26T13:58:00Z">
          <w:pPr>
            <w:keepNext/>
            <w:keepLines/>
            <w:spacing w:before="60"/>
            <w:jc w:val="center"/>
          </w:pPr>
        </w:pPrChange>
      </w:pPr>
      <w:ins w:id="1518" w:author="Thomas Chapman" w:date="2021-03-01T12:21:00Z">
        <w:r w:rsidRPr="004710DC">
          <w:t>Table A.</w:t>
        </w:r>
      </w:ins>
      <w:ins w:id="1519" w:author="Thomas Chapman" w:date="2021-04-22T16:10:00Z">
        <w:r w:rsidR="00B87932">
          <w:t>2.1</w:t>
        </w:r>
      </w:ins>
      <w:ins w:id="1520" w:author="Thomas Chapman" w:date="2021-03-01T12:21:00Z">
        <w:r w:rsidRPr="004710DC">
          <w:t>-</w:t>
        </w:r>
      </w:ins>
      <w:ins w:id="1521" w:author="Thomas Chapman" w:date="2021-03-01T13:43:00Z">
        <w:r w:rsidR="0084399F">
          <w:t>6</w:t>
        </w:r>
      </w:ins>
      <w:ins w:id="1522" w:author="Thomas Chapman" w:date="2021-03-01T12:21:00Z">
        <w:r w:rsidRPr="004710DC">
          <w:t xml:space="preserve">: FRC parameters for FR2 PUSCH performance requirements, transform precoding enabled, </w:t>
        </w:r>
        <w:r w:rsidRPr="004710DC">
          <w:rPr>
            <w:i/>
          </w:rPr>
          <w:t>Additional DM-RS position = pos0</w:t>
        </w:r>
        <w:r w:rsidRPr="004710DC">
          <w:t xml:space="preserve"> and 1 transmission layer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4710DC" w:rsidRPr="004710DC" w14:paraId="7A21A910" w14:textId="77777777" w:rsidTr="00B87932">
        <w:trPr>
          <w:cantSplit/>
          <w:jc w:val="center"/>
          <w:ins w:id="1523" w:author="Thomas Chapman" w:date="2021-03-01T12:21:00Z"/>
        </w:trPr>
        <w:tc>
          <w:tcPr>
            <w:tcW w:w="4470" w:type="dxa"/>
          </w:tcPr>
          <w:p w14:paraId="49CDCFFD" w14:textId="77777777" w:rsidR="004710DC" w:rsidRPr="004710DC" w:rsidRDefault="004710DC">
            <w:pPr>
              <w:pStyle w:val="TAH"/>
              <w:rPr>
                <w:ins w:id="1524" w:author="Thomas Chapman" w:date="2021-03-01T12:21:00Z"/>
              </w:rPr>
              <w:pPrChange w:id="1525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26" w:author="Thomas Chapman" w:date="2021-03-01T12:21:00Z">
              <w:r w:rsidRPr="004710DC">
                <w:t>Reference channel</w:t>
              </w:r>
            </w:ins>
          </w:p>
        </w:tc>
        <w:tc>
          <w:tcPr>
            <w:tcW w:w="2268" w:type="dxa"/>
          </w:tcPr>
          <w:p w14:paraId="77B10642" w14:textId="66DEEC60" w:rsidR="004710DC" w:rsidRPr="004710DC" w:rsidRDefault="006C6324">
            <w:pPr>
              <w:pStyle w:val="TAH"/>
              <w:rPr>
                <w:ins w:id="1527" w:author="Thomas Chapman" w:date="2021-03-01T12:21:00Z"/>
              </w:rPr>
              <w:pPrChange w:id="1528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29" w:author="Thomas Chapman" w:date="2021-04-22T16:24:00Z">
              <w:r>
                <w:rPr>
                  <w:lang w:eastAsia="zh-CN"/>
                </w:rPr>
                <w:t>D-FR2-A2.1</w:t>
              </w:r>
            </w:ins>
            <w:ins w:id="1530" w:author="Thomas Chapman" w:date="2021-03-01T12:21:00Z">
              <w:r w:rsidR="004710DC" w:rsidRPr="004710DC">
                <w:rPr>
                  <w:lang w:eastAsia="zh-CN"/>
                </w:rPr>
                <w:t>-11</w:t>
              </w:r>
            </w:ins>
          </w:p>
        </w:tc>
        <w:tc>
          <w:tcPr>
            <w:tcW w:w="2312" w:type="dxa"/>
          </w:tcPr>
          <w:p w14:paraId="5D49FAA6" w14:textId="6EF3525E" w:rsidR="004710DC" w:rsidRPr="004710DC" w:rsidRDefault="006C6324">
            <w:pPr>
              <w:pStyle w:val="TAH"/>
              <w:rPr>
                <w:ins w:id="1531" w:author="Thomas Chapman" w:date="2021-03-01T12:21:00Z"/>
              </w:rPr>
              <w:pPrChange w:id="1532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33" w:author="Thomas Chapman" w:date="2021-04-22T16:24:00Z">
              <w:r>
                <w:rPr>
                  <w:lang w:eastAsia="zh-CN"/>
                </w:rPr>
                <w:t>D-FR2-A2.1</w:t>
              </w:r>
            </w:ins>
            <w:ins w:id="1534" w:author="Thomas Chapman" w:date="2021-03-01T12:21:00Z">
              <w:r w:rsidR="004710DC" w:rsidRPr="004710DC">
                <w:rPr>
                  <w:lang w:eastAsia="zh-CN"/>
                </w:rPr>
                <w:t>-12</w:t>
              </w:r>
            </w:ins>
          </w:p>
        </w:tc>
      </w:tr>
      <w:tr w:rsidR="004710DC" w:rsidRPr="004710DC" w14:paraId="62C23835" w14:textId="77777777" w:rsidTr="00B87932">
        <w:trPr>
          <w:cantSplit/>
          <w:jc w:val="center"/>
          <w:ins w:id="1535" w:author="Thomas Chapman" w:date="2021-03-01T12:21:00Z"/>
        </w:trPr>
        <w:tc>
          <w:tcPr>
            <w:tcW w:w="4470" w:type="dxa"/>
          </w:tcPr>
          <w:p w14:paraId="785FC731" w14:textId="77777777" w:rsidR="004710DC" w:rsidRPr="004710DC" w:rsidRDefault="004710DC">
            <w:pPr>
              <w:pStyle w:val="TAC"/>
              <w:rPr>
                <w:ins w:id="1536" w:author="Thomas Chapman" w:date="2021-03-01T12:21:00Z"/>
                <w:lang w:eastAsia="zh-CN"/>
              </w:rPr>
              <w:pPrChange w:id="1537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38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2268" w:type="dxa"/>
          </w:tcPr>
          <w:p w14:paraId="0D6990B9" w14:textId="77777777" w:rsidR="004710DC" w:rsidRPr="004710DC" w:rsidRDefault="004710DC">
            <w:pPr>
              <w:pStyle w:val="TAC"/>
              <w:rPr>
                <w:ins w:id="1539" w:author="Thomas Chapman" w:date="2021-03-01T12:21:00Z"/>
                <w:lang w:eastAsia="zh-CN"/>
              </w:rPr>
              <w:pPrChange w:id="1540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41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2312" w:type="dxa"/>
          </w:tcPr>
          <w:p w14:paraId="25E1CEAB" w14:textId="77777777" w:rsidR="004710DC" w:rsidRPr="004710DC" w:rsidRDefault="004710DC">
            <w:pPr>
              <w:pStyle w:val="TAC"/>
              <w:rPr>
                <w:ins w:id="1542" w:author="Thomas Chapman" w:date="2021-03-01T12:21:00Z"/>
                <w:lang w:eastAsia="zh-CN"/>
              </w:rPr>
              <w:pPrChange w:id="1543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44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</w:tr>
      <w:tr w:rsidR="004710DC" w:rsidRPr="004710DC" w14:paraId="43B8E090" w14:textId="77777777" w:rsidTr="00B87932">
        <w:trPr>
          <w:cantSplit/>
          <w:jc w:val="center"/>
          <w:ins w:id="1545" w:author="Thomas Chapman" w:date="2021-03-01T12:21:00Z"/>
        </w:trPr>
        <w:tc>
          <w:tcPr>
            <w:tcW w:w="4470" w:type="dxa"/>
          </w:tcPr>
          <w:p w14:paraId="4FF32B09" w14:textId="77777777" w:rsidR="004710DC" w:rsidRPr="004710DC" w:rsidRDefault="004710DC">
            <w:pPr>
              <w:pStyle w:val="TAC"/>
              <w:rPr>
                <w:ins w:id="1546" w:author="Thomas Chapman" w:date="2021-03-01T12:21:00Z"/>
              </w:rPr>
              <w:pPrChange w:id="1547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48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2268" w:type="dxa"/>
          </w:tcPr>
          <w:p w14:paraId="3EC6D3AF" w14:textId="77777777" w:rsidR="004710DC" w:rsidRPr="004710DC" w:rsidRDefault="004710DC">
            <w:pPr>
              <w:pStyle w:val="TAC"/>
              <w:rPr>
                <w:ins w:id="1549" w:author="Thomas Chapman" w:date="2021-03-01T12:21:00Z"/>
                <w:rFonts w:eastAsia="Yu Mincho"/>
              </w:rPr>
              <w:pPrChange w:id="1550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51" w:author="Thomas Chapman" w:date="2021-03-01T12:21:00Z">
              <w:r w:rsidRPr="004710DC">
                <w:rPr>
                  <w:rFonts w:eastAsia="Yu Mincho"/>
                </w:rPr>
                <w:t>30</w:t>
              </w:r>
            </w:ins>
          </w:p>
        </w:tc>
        <w:tc>
          <w:tcPr>
            <w:tcW w:w="2312" w:type="dxa"/>
          </w:tcPr>
          <w:p w14:paraId="6CB3AB20" w14:textId="77777777" w:rsidR="004710DC" w:rsidRPr="004710DC" w:rsidRDefault="004710DC">
            <w:pPr>
              <w:pStyle w:val="TAC"/>
              <w:rPr>
                <w:ins w:id="1552" w:author="Thomas Chapman" w:date="2021-03-01T12:21:00Z"/>
                <w:rFonts w:eastAsia="Yu Mincho"/>
              </w:rPr>
              <w:pPrChange w:id="1553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54" w:author="Thomas Chapman" w:date="2021-03-01T12:21:00Z">
              <w:r w:rsidRPr="004710DC">
                <w:rPr>
                  <w:rFonts w:eastAsia="Yu Mincho"/>
                </w:rPr>
                <w:t>30</w:t>
              </w:r>
            </w:ins>
          </w:p>
        </w:tc>
      </w:tr>
      <w:tr w:rsidR="004710DC" w:rsidRPr="004710DC" w14:paraId="6FCCB0A0" w14:textId="77777777" w:rsidTr="00B87932">
        <w:trPr>
          <w:cantSplit/>
          <w:jc w:val="center"/>
          <w:ins w:id="1555" w:author="Thomas Chapman" w:date="2021-03-01T12:21:00Z"/>
        </w:trPr>
        <w:tc>
          <w:tcPr>
            <w:tcW w:w="4470" w:type="dxa"/>
          </w:tcPr>
          <w:p w14:paraId="268BCA8F" w14:textId="77777777" w:rsidR="004710DC" w:rsidRPr="004710DC" w:rsidRDefault="004710DC">
            <w:pPr>
              <w:pStyle w:val="TAC"/>
              <w:rPr>
                <w:ins w:id="1556" w:author="Thomas Chapman" w:date="2021-03-01T12:21:00Z"/>
                <w:lang w:eastAsia="zh-CN"/>
              </w:rPr>
              <w:pPrChange w:id="1557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58" w:author="Thomas Chapman" w:date="2021-03-01T12:21:00Z">
              <w:r w:rsidRPr="004710DC">
                <w:rPr>
                  <w:lang w:eastAsia="zh-CN"/>
                </w:rPr>
                <w:t>DFT-s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2268" w:type="dxa"/>
          </w:tcPr>
          <w:p w14:paraId="5BE6860C" w14:textId="77777777" w:rsidR="004710DC" w:rsidRPr="004710DC" w:rsidRDefault="004710DC">
            <w:pPr>
              <w:pStyle w:val="TAC"/>
              <w:rPr>
                <w:ins w:id="1559" w:author="Thomas Chapman" w:date="2021-03-01T12:21:00Z"/>
                <w:lang w:eastAsia="zh-CN"/>
              </w:rPr>
              <w:pPrChange w:id="1560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61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2312" w:type="dxa"/>
          </w:tcPr>
          <w:p w14:paraId="35B159BE" w14:textId="77777777" w:rsidR="004710DC" w:rsidRPr="004710DC" w:rsidRDefault="004710DC">
            <w:pPr>
              <w:pStyle w:val="TAC"/>
              <w:rPr>
                <w:ins w:id="1562" w:author="Thomas Chapman" w:date="2021-03-01T12:21:00Z"/>
                <w:lang w:eastAsia="zh-CN"/>
              </w:rPr>
              <w:pPrChange w:id="1563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64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</w:tr>
      <w:tr w:rsidR="004710DC" w:rsidRPr="004710DC" w14:paraId="55DC1D30" w14:textId="77777777" w:rsidTr="00B87932">
        <w:trPr>
          <w:cantSplit/>
          <w:jc w:val="center"/>
          <w:ins w:id="1565" w:author="Thomas Chapman" w:date="2021-03-01T12:21:00Z"/>
        </w:trPr>
        <w:tc>
          <w:tcPr>
            <w:tcW w:w="4470" w:type="dxa"/>
          </w:tcPr>
          <w:p w14:paraId="1AA0EBD4" w14:textId="77777777" w:rsidR="004710DC" w:rsidRPr="004710DC" w:rsidRDefault="004710DC">
            <w:pPr>
              <w:pStyle w:val="TAC"/>
              <w:rPr>
                <w:ins w:id="1566" w:author="Thomas Chapman" w:date="2021-03-01T12:21:00Z"/>
              </w:rPr>
              <w:pPrChange w:id="1567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68" w:author="Thomas Chapman" w:date="2021-03-01T12:21:00Z">
              <w:r w:rsidRPr="004710DC">
                <w:t>Modulation</w:t>
              </w:r>
            </w:ins>
          </w:p>
        </w:tc>
        <w:tc>
          <w:tcPr>
            <w:tcW w:w="2268" w:type="dxa"/>
          </w:tcPr>
          <w:p w14:paraId="2A83E7AD" w14:textId="77777777" w:rsidR="004710DC" w:rsidRPr="004710DC" w:rsidRDefault="004710DC">
            <w:pPr>
              <w:pStyle w:val="TAC"/>
              <w:rPr>
                <w:ins w:id="1569" w:author="Thomas Chapman" w:date="2021-03-01T12:21:00Z"/>
                <w:lang w:eastAsia="zh-CN"/>
              </w:rPr>
              <w:pPrChange w:id="1570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71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2312" w:type="dxa"/>
          </w:tcPr>
          <w:p w14:paraId="215BB283" w14:textId="77777777" w:rsidR="004710DC" w:rsidRPr="004710DC" w:rsidRDefault="004710DC">
            <w:pPr>
              <w:pStyle w:val="TAC"/>
              <w:rPr>
                <w:ins w:id="1572" w:author="Thomas Chapman" w:date="2021-03-01T12:21:00Z"/>
                <w:lang w:eastAsia="zh-CN"/>
              </w:rPr>
              <w:pPrChange w:id="1573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74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</w:tr>
      <w:tr w:rsidR="004710DC" w:rsidRPr="004710DC" w14:paraId="27C474DC" w14:textId="77777777" w:rsidTr="00B87932">
        <w:trPr>
          <w:cantSplit/>
          <w:jc w:val="center"/>
          <w:ins w:id="1575" w:author="Thomas Chapman" w:date="2021-03-01T12:21:00Z"/>
        </w:trPr>
        <w:tc>
          <w:tcPr>
            <w:tcW w:w="4470" w:type="dxa"/>
          </w:tcPr>
          <w:p w14:paraId="78588CDB" w14:textId="77777777" w:rsidR="004710DC" w:rsidRPr="004710DC" w:rsidRDefault="004710DC">
            <w:pPr>
              <w:pStyle w:val="TAC"/>
              <w:rPr>
                <w:ins w:id="1576" w:author="Thomas Chapman" w:date="2021-03-01T12:21:00Z"/>
              </w:rPr>
              <w:pPrChange w:id="1577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78" w:author="Thomas Chapman" w:date="2021-03-01T12:21:00Z">
              <w:r w:rsidRPr="004710DC">
                <w:t>Code rate</w:t>
              </w:r>
              <w:r w:rsidRPr="004710DC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2268" w:type="dxa"/>
          </w:tcPr>
          <w:p w14:paraId="7820A644" w14:textId="77777777" w:rsidR="004710DC" w:rsidRPr="004710DC" w:rsidRDefault="004710DC">
            <w:pPr>
              <w:pStyle w:val="TAC"/>
              <w:rPr>
                <w:ins w:id="1579" w:author="Thomas Chapman" w:date="2021-03-01T12:21:00Z"/>
                <w:lang w:eastAsia="zh-CN"/>
              </w:rPr>
              <w:pPrChange w:id="1580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81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2312" w:type="dxa"/>
          </w:tcPr>
          <w:p w14:paraId="17977086" w14:textId="77777777" w:rsidR="004710DC" w:rsidRPr="004710DC" w:rsidRDefault="004710DC">
            <w:pPr>
              <w:pStyle w:val="TAC"/>
              <w:rPr>
                <w:ins w:id="1582" w:author="Thomas Chapman" w:date="2021-03-01T12:21:00Z"/>
                <w:lang w:eastAsia="zh-CN"/>
              </w:rPr>
              <w:pPrChange w:id="1583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84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</w:tr>
      <w:tr w:rsidR="004710DC" w:rsidRPr="004710DC" w14:paraId="596D7B1E" w14:textId="77777777" w:rsidTr="00B87932">
        <w:trPr>
          <w:cantSplit/>
          <w:jc w:val="center"/>
          <w:ins w:id="1585" w:author="Thomas Chapman" w:date="2021-03-01T12:21:00Z"/>
        </w:trPr>
        <w:tc>
          <w:tcPr>
            <w:tcW w:w="4470" w:type="dxa"/>
          </w:tcPr>
          <w:p w14:paraId="36C3EDE5" w14:textId="77777777" w:rsidR="004710DC" w:rsidRPr="004710DC" w:rsidRDefault="004710DC">
            <w:pPr>
              <w:pStyle w:val="TAC"/>
              <w:rPr>
                <w:ins w:id="1586" w:author="Thomas Chapman" w:date="2021-03-01T12:21:00Z"/>
              </w:rPr>
              <w:pPrChange w:id="1587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88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2268" w:type="dxa"/>
            <w:vAlign w:val="center"/>
          </w:tcPr>
          <w:p w14:paraId="158A3918" w14:textId="77777777" w:rsidR="004710DC" w:rsidRPr="004710DC" w:rsidRDefault="004710DC">
            <w:pPr>
              <w:pStyle w:val="TAC"/>
              <w:rPr>
                <w:ins w:id="1589" w:author="Thomas Chapman" w:date="2021-03-01T12:21:00Z"/>
              </w:rPr>
              <w:pPrChange w:id="1590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91" w:author="Thomas Chapman" w:date="2021-03-01T12:21:00Z">
              <w:r w:rsidRPr="004710DC">
                <w:t>1224</w:t>
              </w:r>
            </w:ins>
          </w:p>
        </w:tc>
        <w:tc>
          <w:tcPr>
            <w:tcW w:w="2312" w:type="dxa"/>
            <w:vAlign w:val="center"/>
          </w:tcPr>
          <w:p w14:paraId="72BD0B75" w14:textId="77777777" w:rsidR="004710DC" w:rsidRPr="004710DC" w:rsidRDefault="004710DC">
            <w:pPr>
              <w:pStyle w:val="TAC"/>
              <w:rPr>
                <w:ins w:id="1592" w:author="Thomas Chapman" w:date="2021-03-01T12:21:00Z"/>
              </w:rPr>
              <w:pPrChange w:id="1593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94" w:author="Thomas Chapman" w:date="2021-03-01T12:21:00Z">
              <w:r w:rsidRPr="004710DC">
                <w:t>1224</w:t>
              </w:r>
            </w:ins>
          </w:p>
        </w:tc>
      </w:tr>
      <w:tr w:rsidR="004710DC" w:rsidRPr="004710DC" w14:paraId="2738E6AE" w14:textId="77777777" w:rsidTr="00B87932">
        <w:trPr>
          <w:cantSplit/>
          <w:jc w:val="center"/>
          <w:ins w:id="1595" w:author="Thomas Chapman" w:date="2021-03-01T12:21:00Z"/>
        </w:trPr>
        <w:tc>
          <w:tcPr>
            <w:tcW w:w="4470" w:type="dxa"/>
          </w:tcPr>
          <w:p w14:paraId="5819123A" w14:textId="77777777" w:rsidR="004710DC" w:rsidRPr="004710DC" w:rsidRDefault="004710DC">
            <w:pPr>
              <w:pStyle w:val="TAC"/>
              <w:rPr>
                <w:ins w:id="1596" w:author="Thomas Chapman" w:date="2021-03-01T12:21:00Z"/>
              </w:rPr>
              <w:pPrChange w:id="1597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98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2268" w:type="dxa"/>
          </w:tcPr>
          <w:p w14:paraId="54DD1D3A" w14:textId="77777777" w:rsidR="004710DC" w:rsidRPr="004710DC" w:rsidRDefault="004710DC">
            <w:pPr>
              <w:pStyle w:val="TAC"/>
              <w:rPr>
                <w:ins w:id="1599" w:author="Thomas Chapman" w:date="2021-03-01T12:21:00Z"/>
                <w:rFonts w:ascii="SimSun" w:hAnsi="SimSun" w:cs="SimSun"/>
                <w:szCs w:val="18"/>
              </w:rPr>
              <w:pPrChange w:id="1600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01" w:author="Thomas Chapman" w:date="2021-03-01T12:21:00Z">
              <w:r w:rsidRPr="004710DC">
                <w:rPr>
                  <w:szCs w:val="18"/>
                </w:rPr>
                <w:t>16</w:t>
              </w:r>
            </w:ins>
          </w:p>
        </w:tc>
        <w:tc>
          <w:tcPr>
            <w:tcW w:w="2312" w:type="dxa"/>
          </w:tcPr>
          <w:p w14:paraId="41B711F6" w14:textId="77777777" w:rsidR="004710DC" w:rsidRPr="004710DC" w:rsidRDefault="004710DC">
            <w:pPr>
              <w:pStyle w:val="TAC"/>
              <w:rPr>
                <w:ins w:id="1602" w:author="Thomas Chapman" w:date="2021-03-01T12:21:00Z"/>
                <w:rFonts w:ascii="SimSun" w:hAnsi="SimSun" w:cs="SimSun"/>
                <w:szCs w:val="18"/>
              </w:rPr>
              <w:pPrChange w:id="1603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04" w:author="Thomas Chapman" w:date="2021-03-01T12:21:00Z">
              <w:r w:rsidRPr="004710DC">
                <w:rPr>
                  <w:szCs w:val="18"/>
                </w:rPr>
                <w:t>16</w:t>
              </w:r>
            </w:ins>
          </w:p>
        </w:tc>
      </w:tr>
      <w:tr w:rsidR="004710DC" w:rsidRPr="004710DC" w14:paraId="7D73B424" w14:textId="77777777" w:rsidTr="00B87932">
        <w:trPr>
          <w:cantSplit/>
          <w:jc w:val="center"/>
          <w:ins w:id="1605" w:author="Thomas Chapman" w:date="2021-03-01T12:21:00Z"/>
        </w:trPr>
        <w:tc>
          <w:tcPr>
            <w:tcW w:w="4470" w:type="dxa"/>
          </w:tcPr>
          <w:p w14:paraId="4CF672A8" w14:textId="77777777" w:rsidR="004710DC" w:rsidRPr="004710DC" w:rsidRDefault="004710DC">
            <w:pPr>
              <w:pStyle w:val="TAC"/>
              <w:rPr>
                <w:ins w:id="1606" w:author="Thomas Chapman" w:date="2021-03-01T12:21:00Z"/>
              </w:rPr>
              <w:pPrChange w:id="1607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08" w:author="Thomas Chapman" w:date="2021-03-01T12:21:00Z">
              <w:r w:rsidRPr="004710DC">
                <w:t>Code block CRC size (bits)</w:t>
              </w:r>
            </w:ins>
          </w:p>
        </w:tc>
        <w:tc>
          <w:tcPr>
            <w:tcW w:w="2268" w:type="dxa"/>
            <w:vAlign w:val="center"/>
          </w:tcPr>
          <w:p w14:paraId="259981E2" w14:textId="77777777" w:rsidR="004710DC" w:rsidRPr="004710DC" w:rsidRDefault="004710DC">
            <w:pPr>
              <w:pStyle w:val="TAC"/>
              <w:rPr>
                <w:ins w:id="1609" w:author="Thomas Chapman" w:date="2021-03-01T12:21:00Z"/>
                <w:rFonts w:ascii="SimSun" w:hAnsi="SimSun" w:cs="SimSun"/>
                <w:szCs w:val="18"/>
              </w:rPr>
              <w:pPrChange w:id="1610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11" w:author="Thomas Chapman" w:date="2021-03-01T12:21:00Z">
              <w:r w:rsidRPr="004710DC">
                <w:rPr>
                  <w:szCs w:val="18"/>
                </w:rPr>
                <w:t>-</w:t>
              </w:r>
            </w:ins>
          </w:p>
        </w:tc>
        <w:tc>
          <w:tcPr>
            <w:tcW w:w="2312" w:type="dxa"/>
            <w:vAlign w:val="center"/>
          </w:tcPr>
          <w:p w14:paraId="0D186F54" w14:textId="77777777" w:rsidR="004710DC" w:rsidRPr="004710DC" w:rsidRDefault="004710DC">
            <w:pPr>
              <w:pStyle w:val="TAC"/>
              <w:rPr>
                <w:ins w:id="1612" w:author="Thomas Chapman" w:date="2021-03-01T12:21:00Z"/>
                <w:rFonts w:ascii="SimSun" w:hAnsi="SimSun" w:cs="SimSun"/>
                <w:szCs w:val="18"/>
              </w:rPr>
              <w:pPrChange w:id="1613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14" w:author="Thomas Chapman" w:date="2021-03-01T12:21:00Z">
              <w:r w:rsidRPr="004710DC">
                <w:rPr>
                  <w:szCs w:val="18"/>
                </w:rPr>
                <w:t>-</w:t>
              </w:r>
            </w:ins>
          </w:p>
        </w:tc>
      </w:tr>
      <w:tr w:rsidR="004710DC" w:rsidRPr="004710DC" w14:paraId="6D0C0AF9" w14:textId="77777777" w:rsidTr="00B87932">
        <w:trPr>
          <w:cantSplit/>
          <w:jc w:val="center"/>
          <w:ins w:id="1615" w:author="Thomas Chapman" w:date="2021-03-01T12:21:00Z"/>
        </w:trPr>
        <w:tc>
          <w:tcPr>
            <w:tcW w:w="4470" w:type="dxa"/>
          </w:tcPr>
          <w:p w14:paraId="5AD2C5FB" w14:textId="77777777" w:rsidR="004710DC" w:rsidRPr="004710DC" w:rsidRDefault="004710DC">
            <w:pPr>
              <w:pStyle w:val="TAC"/>
              <w:rPr>
                <w:ins w:id="1616" w:author="Thomas Chapman" w:date="2021-03-01T12:21:00Z"/>
              </w:rPr>
              <w:pPrChange w:id="1617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18" w:author="Thomas Chapman" w:date="2021-03-01T12:21:00Z">
              <w:r w:rsidRPr="004710DC">
                <w:t>Number of code blocks - C</w:t>
              </w:r>
            </w:ins>
          </w:p>
        </w:tc>
        <w:tc>
          <w:tcPr>
            <w:tcW w:w="2268" w:type="dxa"/>
            <w:vAlign w:val="center"/>
          </w:tcPr>
          <w:p w14:paraId="63022697" w14:textId="77777777" w:rsidR="004710DC" w:rsidRPr="004710DC" w:rsidRDefault="004710DC">
            <w:pPr>
              <w:pStyle w:val="TAC"/>
              <w:rPr>
                <w:ins w:id="1619" w:author="Thomas Chapman" w:date="2021-03-01T12:21:00Z"/>
                <w:rFonts w:ascii="SimSun" w:hAnsi="SimSun" w:cs="SimSun"/>
                <w:szCs w:val="18"/>
              </w:rPr>
              <w:pPrChange w:id="1620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21" w:author="Thomas Chapman" w:date="2021-03-01T12:21:00Z">
              <w:r w:rsidRPr="004710DC">
                <w:rPr>
                  <w:szCs w:val="18"/>
                </w:rPr>
                <w:t>1</w:t>
              </w:r>
            </w:ins>
          </w:p>
        </w:tc>
        <w:tc>
          <w:tcPr>
            <w:tcW w:w="2312" w:type="dxa"/>
            <w:vAlign w:val="center"/>
          </w:tcPr>
          <w:p w14:paraId="648F6B16" w14:textId="77777777" w:rsidR="004710DC" w:rsidRPr="004710DC" w:rsidRDefault="004710DC">
            <w:pPr>
              <w:pStyle w:val="TAC"/>
              <w:rPr>
                <w:ins w:id="1622" w:author="Thomas Chapman" w:date="2021-03-01T12:21:00Z"/>
                <w:rFonts w:ascii="SimSun" w:hAnsi="SimSun" w:cs="SimSun"/>
                <w:szCs w:val="18"/>
              </w:rPr>
              <w:pPrChange w:id="1623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24" w:author="Thomas Chapman" w:date="2021-03-01T12:21:00Z">
              <w:r w:rsidRPr="004710DC">
                <w:rPr>
                  <w:szCs w:val="18"/>
                </w:rPr>
                <w:t>1</w:t>
              </w:r>
            </w:ins>
          </w:p>
        </w:tc>
      </w:tr>
      <w:tr w:rsidR="004710DC" w:rsidRPr="004710DC" w14:paraId="19BB06DB" w14:textId="77777777" w:rsidTr="00B87932">
        <w:trPr>
          <w:cantSplit/>
          <w:jc w:val="center"/>
          <w:ins w:id="1625" w:author="Thomas Chapman" w:date="2021-03-01T12:21:00Z"/>
        </w:trPr>
        <w:tc>
          <w:tcPr>
            <w:tcW w:w="4470" w:type="dxa"/>
          </w:tcPr>
          <w:p w14:paraId="020DE673" w14:textId="77777777" w:rsidR="004710DC" w:rsidRPr="004710DC" w:rsidRDefault="004710DC">
            <w:pPr>
              <w:pStyle w:val="TAC"/>
              <w:rPr>
                <w:ins w:id="1626" w:author="Thomas Chapman" w:date="2021-03-01T12:21:00Z"/>
                <w:lang w:eastAsia="zh-CN"/>
              </w:rPr>
              <w:pPrChange w:id="1627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28" w:author="Thomas Chapman" w:date="2021-03-01T12:21:00Z">
              <w:r w:rsidRPr="004710DC">
                <w:t>Code block size</w:t>
              </w:r>
              <w:r w:rsidRPr="004710DC">
                <w:rPr>
                  <w:rFonts w:eastAsia="Malgun Gothic" w:cs="Arial"/>
                </w:rPr>
                <w:t xml:space="preserve"> including CRC</w:t>
              </w:r>
              <w:r w:rsidRPr="004710DC">
                <w:t xml:space="preserve"> (bits)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2268" w:type="dxa"/>
            <w:vAlign w:val="center"/>
          </w:tcPr>
          <w:p w14:paraId="6A4E8425" w14:textId="77777777" w:rsidR="004710DC" w:rsidRPr="004710DC" w:rsidRDefault="004710DC">
            <w:pPr>
              <w:pStyle w:val="TAC"/>
              <w:rPr>
                <w:ins w:id="1629" w:author="Thomas Chapman" w:date="2021-03-01T12:21:00Z"/>
                <w:rFonts w:ascii="SimSun" w:hAnsi="SimSun" w:cs="SimSun"/>
                <w:szCs w:val="18"/>
              </w:rPr>
              <w:pPrChange w:id="1630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31" w:author="Thomas Chapman" w:date="2021-03-01T12:21:00Z">
              <w:r w:rsidRPr="004710DC">
                <w:rPr>
                  <w:szCs w:val="18"/>
                  <w:lang w:eastAsia="zh-CN"/>
                </w:rPr>
                <w:t>1240</w:t>
              </w:r>
            </w:ins>
          </w:p>
        </w:tc>
        <w:tc>
          <w:tcPr>
            <w:tcW w:w="2312" w:type="dxa"/>
            <w:vAlign w:val="center"/>
          </w:tcPr>
          <w:p w14:paraId="61306C63" w14:textId="77777777" w:rsidR="004710DC" w:rsidRPr="004710DC" w:rsidRDefault="004710DC">
            <w:pPr>
              <w:pStyle w:val="TAC"/>
              <w:rPr>
                <w:ins w:id="1632" w:author="Thomas Chapman" w:date="2021-03-01T12:21:00Z"/>
                <w:rFonts w:ascii="SimSun" w:hAnsi="SimSun" w:cs="SimSun"/>
                <w:szCs w:val="18"/>
              </w:rPr>
              <w:pPrChange w:id="1633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34" w:author="Thomas Chapman" w:date="2021-03-01T12:21:00Z">
              <w:r w:rsidRPr="004710DC">
                <w:rPr>
                  <w:szCs w:val="18"/>
                  <w:lang w:eastAsia="zh-CN"/>
                </w:rPr>
                <w:t>1240</w:t>
              </w:r>
            </w:ins>
          </w:p>
        </w:tc>
      </w:tr>
      <w:tr w:rsidR="004710DC" w:rsidRPr="004710DC" w14:paraId="605E6829" w14:textId="77777777" w:rsidTr="00B87932">
        <w:trPr>
          <w:cantSplit/>
          <w:jc w:val="center"/>
          <w:ins w:id="1635" w:author="Thomas Chapman" w:date="2021-03-01T12:21:00Z"/>
        </w:trPr>
        <w:tc>
          <w:tcPr>
            <w:tcW w:w="4470" w:type="dxa"/>
          </w:tcPr>
          <w:p w14:paraId="3702C0D2" w14:textId="77777777" w:rsidR="004710DC" w:rsidRPr="004710DC" w:rsidRDefault="004710DC">
            <w:pPr>
              <w:pStyle w:val="TAC"/>
              <w:rPr>
                <w:ins w:id="1636" w:author="Thomas Chapman" w:date="2021-03-01T12:21:00Z"/>
                <w:lang w:eastAsia="zh-CN"/>
              </w:rPr>
              <w:pPrChange w:id="1637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38" w:author="Thomas Chapman" w:date="2021-03-01T12:21:00Z">
              <w:r w:rsidRPr="004710DC">
                <w:t xml:space="preserve">Total number of bits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  <w:vAlign w:val="center"/>
          </w:tcPr>
          <w:p w14:paraId="7FAC1A24" w14:textId="77777777" w:rsidR="004710DC" w:rsidRPr="004710DC" w:rsidRDefault="004710DC">
            <w:pPr>
              <w:pStyle w:val="TAC"/>
              <w:rPr>
                <w:ins w:id="1639" w:author="Thomas Chapman" w:date="2021-03-01T12:21:00Z"/>
                <w:rFonts w:ascii="SimSun" w:hAnsi="SimSun" w:cs="SimSun"/>
                <w:szCs w:val="18"/>
              </w:rPr>
              <w:pPrChange w:id="1640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41" w:author="Thomas Chapman" w:date="2021-03-01T12:21:00Z">
              <w:r w:rsidRPr="004710DC">
                <w:rPr>
                  <w:szCs w:val="18"/>
                </w:rPr>
                <w:t>6480</w:t>
              </w:r>
            </w:ins>
          </w:p>
        </w:tc>
        <w:tc>
          <w:tcPr>
            <w:tcW w:w="2312" w:type="dxa"/>
            <w:vAlign w:val="center"/>
          </w:tcPr>
          <w:p w14:paraId="0873DFD3" w14:textId="77777777" w:rsidR="004710DC" w:rsidRPr="004710DC" w:rsidRDefault="004710DC">
            <w:pPr>
              <w:pStyle w:val="TAC"/>
              <w:rPr>
                <w:ins w:id="1642" w:author="Thomas Chapman" w:date="2021-03-01T12:21:00Z"/>
                <w:rFonts w:ascii="SimSun" w:hAnsi="SimSun" w:cs="SimSun"/>
                <w:szCs w:val="18"/>
              </w:rPr>
              <w:pPrChange w:id="1643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44" w:author="Thomas Chapman" w:date="2021-03-01T12:21:00Z">
              <w:r w:rsidRPr="004710DC">
                <w:rPr>
                  <w:szCs w:val="18"/>
                </w:rPr>
                <w:t>6480</w:t>
              </w:r>
            </w:ins>
          </w:p>
        </w:tc>
      </w:tr>
      <w:tr w:rsidR="004710DC" w:rsidRPr="004710DC" w14:paraId="21CDC55E" w14:textId="77777777" w:rsidTr="00B87932">
        <w:trPr>
          <w:cantSplit/>
          <w:jc w:val="center"/>
          <w:ins w:id="1645" w:author="Thomas Chapman" w:date="2021-03-01T12:21:00Z"/>
        </w:trPr>
        <w:tc>
          <w:tcPr>
            <w:tcW w:w="4470" w:type="dxa"/>
          </w:tcPr>
          <w:p w14:paraId="20CEC3D0" w14:textId="77777777" w:rsidR="004710DC" w:rsidRPr="004710DC" w:rsidRDefault="004710DC">
            <w:pPr>
              <w:pStyle w:val="TAC"/>
              <w:rPr>
                <w:ins w:id="1646" w:author="Thomas Chapman" w:date="2021-03-01T12:21:00Z"/>
                <w:lang w:eastAsia="zh-CN"/>
              </w:rPr>
              <w:pPrChange w:id="1647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48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373AD103" w14:textId="77777777" w:rsidR="004710DC" w:rsidRPr="004710DC" w:rsidRDefault="004710DC">
            <w:pPr>
              <w:pStyle w:val="TAC"/>
              <w:rPr>
                <w:ins w:id="1649" w:author="Thomas Chapman" w:date="2021-03-01T12:21:00Z"/>
                <w:rFonts w:ascii="SimSun" w:hAnsi="SimSun" w:cs="SimSun"/>
                <w:szCs w:val="18"/>
              </w:rPr>
              <w:pPrChange w:id="1650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51" w:author="Thomas Chapman" w:date="2021-03-01T12:21:00Z">
              <w:r w:rsidRPr="004710DC">
                <w:rPr>
                  <w:szCs w:val="18"/>
                </w:rPr>
                <w:t>3240</w:t>
              </w:r>
            </w:ins>
          </w:p>
        </w:tc>
        <w:tc>
          <w:tcPr>
            <w:tcW w:w="2312" w:type="dxa"/>
          </w:tcPr>
          <w:p w14:paraId="667140BF" w14:textId="77777777" w:rsidR="004710DC" w:rsidRPr="00ED4E9B" w:rsidRDefault="004710DC">
            <w:pPr>
              <w:pStyle w:val="TAC"/>
              <w:rPr>
                <w:ins w:id="1652" w:author="Thomas Chapman" w:date="2021-03-01T12:21:00Z"/>
                <w:rFonts w:ascii="SimSun" w:hAnsi="SimSun" w:cs="SimSun"/>
                <w:szCs w:val="18"/>
              </w:rPr>
              <w:pPrChange w:id="1653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54" w:author="Thomas Chapman" w:date="2021-03-01T12:21:00Z">
              <w:r w:rsidRPr="00ED4E9B">
                <w:rPr>
                  <w:szCs w:val="18"/>
                </w:rPr>
                <w:t>3240</w:t>
              </w:r>
            </w:ins>
          </w:p>
        </w:tc>
      </w:tr>
      <w:tr w:rsidR="004710DC" w:rsidRPr="00760D2E" w14:paraId="30FFEAA8" w14:textId="77777777" w:rsidTr="00B87932">
        <w:trPr>
          <w:cantSplit/>
          <w:jc w:val="center"/>
          <w:ins w:id="1655" w:author="Thomas Chapman" w:date="2021-03-01T12:21:00Z"/>
        </w:trPr>
        <w:tc>
          <w:tcPr>
            <w:tcW w:w="9050" w:type="dxa"/>
            <w:gridSpan w:val="3"/>
          </w:tcPr>
          <w:p w14:paraId="6E1962CA" w14:textId="194E5F7B" w:rsidR="004710DC" w:rsidRPr="00DF1628" w:rsidRDefault="004710DC">
            <w:pPr>
              <w:pStyle w:val="TAN"/>
              <w:rPr>
                <w:ins w:id="1656" w:author="Thomas Chapman" w:date="2021-03-01T12:21:00Z"/>
                <w:lang w:eastAsia="zh-CN"/>
              </w:rPr>
              <w:pPrChange w:id="1657" w:author="Thomas Chapman" w:date="2021-04-26T13:58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1658" w:author="Thomas Chapman" w:date="2021-03-01T12:21:00Z">
              <w:r w:rsidRPr="00ED4E9B">
                <w:t>NOTE 1:</w:t>
              </w:r>
              <w:r w:rsidRPr="00ED4E9B">
                <w:tab/>
              </w:r>
              <w:r w:rsidRPr="00ED4E9B">
                <w:rPr>
                  <w:i/>
                </w:rPr>
                <w:t xml:space="preserve">DM-RS configuration type </w:t>
              </w:r>
              <w:r w:rsidRPr="00DF1628">
                <w:t xml:space="preserve">= 1 with </w:t>
              </w:r>
              <w:r w:rsidRPr="00BD3EE8">
                <w:rPr>
                  <w:i/>
                </w:rPr>
                <w:t>DM-RS duration = single-symbol DM-RS</w:t>
              </w:r>
              <w:r w:rsidRPr="00873C5F">
                <w:rPr>
                  <w:lang w:eastAsia="zh-CN"/>
                </w:rPr>
                <w:t xml:space="preserve"> and the number of DM-RS CDM groups without data is 2</w:t>
              </w:r>
              <w:r w:rsidRPr="00563C3B">
                <w:t xml:space="preserve">, </w:t>
              </w:r>
              <w:r w:rsidRPr="008B17B1">
                <w:rPr>
                  <w:i/>
                </w:rPr>
                <w:t>Additional DM-RS position = pos0</w:t>
              </w:r>
              <w:r w:rsidRPr="00FE1502">
                <w:t xml:space="preserve"> with </w:t>
              </w:r>
              <w:r w:rsidRPr="00B16D89">
                <w:rPr>
                  <w:i/>
                  <w:lang w:eastAsia="zh-CN"/>
                </w:rPr>
                <w:t>l</w:t>
              </w:r>
              <w:r w:rsidRPr="004F4F43">
                <w:rPr>
                  <w:i/>
                  <w:vertAlign w:val="subscript"/>
                  <w:lang w:eastAsia="zh-CN"/>
                </w:rPr>
                <w:t>0</w:t>
              </w:r>
              <w:r w:rsidRPr="004F4F43">
                <w:t xml:space="preserve">= </w:t>
              </w:r>
              <w:r w:rsidRPr="004F4F43">
                <w:rPr>
                  <w:lang w:eastAsia="zh-CN"/>
                </w:rPr>
                <w:t>0</w:t>
              </w:r>
              <w:r w:rsidRPr="004F4F43">
                <w:t xml:space="preserve"> as per Table 6.4.1.1.3-3 of TS 38.211 [</w:t>
              </w:r>
            </w:ins>
            <w:ins w:id="1659" w:author="Thomas Chapman" w:date="2021-03-01T14:24:00Z">
              <w:r w:rsidR="00ED4E9B">
                <w:t>8</w:t>
              </w:r>
            </w:ins>
            <w:ins w:id="1660" w:author="Thomas Chapman" w:date="2021-03-01T12:21:00Z">
              <w:r w:rsidRPr="00ED4E9B">
                <w:t>].</w:t>
              </w:r>
            </w:ins>
          </w:p>
          <w:p w14:paraId="5EEFCFB3" w14:textId="15A0003C" w:rsidR="004710DC" w:rsidRPr="00DF1628" w:rsidRDefault="004710DC">
            <w:pPr>
              <w:pStyle w:val="TAN"/>
              <w:rPr>
                <w:ins w:id="1661" w:author="Thomas Chapman" w:date="2021-03-01T12:21:00Z"/>
                <w:lang w:eastAsia="zh-CN"/>
              </w:rPr>
              <w:pPrChange w:id="1662" w:author="Thomas Chapman" w:date="2021-04-26T13:58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1663" w:author="Thomas Chapman" w:date="2021-03-01T12:21:00Z">
              <w:r w:rsidRPr="00BD3EE8">
                <w:t xml:space="preserve">NOTE </w:t>
              </w:r>
              <w:r w:rsidRPr="00873C5F">
                <w:rPr>
                  <w:lang w:eastAsia="zh-CN"/>
                </w:rPr>
                <w:t>2</w:t>
              </w:r>
              <w:r w:rsidRPr="00C75B73">
                <w:t>:</w:t>
              </w:r>
              <w:r w:rsidRPr="00C75B73">
                <w:tab/>
              </w:r>
              <w:r w:rsidRPr="00C75B73">
                <w:rPr>
                  <w:rFonts w:cs="Arial"/>
                </w:rPr>
                <w:t>Code block size including CRC (bits)</w:t>
              </w:r>
              <w:r w:rsidRPr="00C27C7A">
                <w:rPr>
                  <w:rFonts w:cs="Arial"/>
                  <w:lang w:eastAsia="zh-CN"/>
                </w:rPr>
                <w:t xml:space="preserve"> equals to </w:t>
              </w:r>
              <w:r w:rsidRPr="00BC1958">
                <w:rPr>
                  <w:rFonts w:cs="Arial"/>
                  <w:i/>
                  <w:lang w:eastAsia="zh-CN"/>
                </w:rPr>
                <w:t>K'</w:t>
              </w:r>
              <w:r w:rsidRPr="00563C3B">
                <w:rPr>
                  <w:rFonts w:hint="eastAsia"/>
                  <w:lang w:eastAsia="zh-CN"/>
                </w:rPr>
                <w:t xml:space="preserve"> in sub-clause </w:t>
              </w:r>
              <w:r w:rsidRPr="008B17B1">
                <w:rPr>
                  <w:lang w:eastAsia="zh-CN"/>
                </w:rPr>
                <w:t>5.2.2 of TS 38.212 [</w:t>
              </w:r>
            </w:ins>
            <w:ins w:id="1664" w:author="Thomas Chapman" w:date="2021-03-01T14:25:00Z">
              <w:r w:rsidR="00ED4E9B">
                <w:rPr>
                  <w:lang w:eastAsia="zh-CN"/>
                </w:rPr>
                <w:t>9</w:t>
              </w:r>
            </w:ins>
            <w:ins w:id="1665" w:author="Thomas Chapman" w:date="2021-03-01T12:21:00Z">
              <w:r w:rsidRPr="00ED4E9B">
                <w:rPr>
                  <w:lang w:eastAsia="zh-CN"/>
                </w:rPr>
                <w:t>].</w:t>
              </w:r>
            </w:ins>
          </w:p>
        </w:tc>
      </w:tr>
    </w:tbl>
    <w:p w14:paraId="64DA06B2" w14:textId="77777777" w:rsidR="004710DC" w:rsidRPr="004710DC" w:rsidRDefault="004710DC" w:rsidP="004710DC">
      <w:pPr>
        <w:rPr>
          <w:ins w:id="1666" w:author="Thomas Chapman" w:date="2021-03-01T12:21:00Z"/>
          <w:noProof/>
          <w:lang w:eastAsia="zh-CN"/>
        </w:rPr>
      </w:pPr>
    </w:p>
    <w:p w14:paraId="1B3FC870" w14:textId="39A4F241" w:rsidR="004710DC" w:rsidRPr="004710DC" w:rsidRDefault="004710DC">
      <w:pPr>
        <w:pStyle w:val="TH"/>
        <w:rPr>
          <w:ins w:id="1667" w:author="Thomas Chapman" w:date="2021-03-01T12:21:00Z"/>
          <w:lang w:eastAsia="zh-CN"/>
        </w:rPr>
        <w:pPrChange w:id="1668" w:author="Thomas Chapman" w:date="2021-04-26T13:58:00Z">
          <w:pPr>
            <w:keepNext/>
            <w:keepLines/>
            <w:spacing w:before="60"/>
            <w:jc w:val="center"/>
          </w:pPr>
        </w:pPrChange>
      </w:pPr>
      <w:ins w:id="1669" w:author="Thomas Chapman" w:date="2021-03-01T12:21:00Z">
        <w:r w:rsidRPr="004710DC">
          <w:rPr>
            <w:rFonts w:eastAsia="Malgun Gothic"/>
          </w:rPr>
          <w:lastRenderedPageBreak/>
          <w:t>Table A.</w:t>
        </w:r>
      </w:ins>
      <w:ins w:id="1670" w:author="Thomas Chapman" w:date="2021-04-22T16:10:00Z">
        <w:r w:rsidR="00B87932">
          <w:rPr>
            <w:lang w:eastAsia="zh-CN"/>
          </w:rPr>
          <w:t>2.1</w:t>
        </w:r>
      </w:ins>
      <w:ins w:id="1671" w:author="Thomas Chapman" w:date="2021-03-01T12:21:00Z">
        <w:r w:rsidRPr="004710DC">
          <w:rPr>
            <w:rFonts w:eastAsia="Malgun Gothic"/>
          </w:rPr>
          <w:t>-</w:t>
        </w:r>
      </w:ins>
      <w:ins w:id="1672" w:author="Thomas Chapman" w:date="2021-03-01T13:43:00Z">
        <w:r w:rsidR="0084399F">
          <w:rPr>
            <w:lang w:eastAsia="zh-CN"/>
          </w:rPr>
          <w:t>7</w:t>
        </w:r>
      </w:ins>
      <w:ins w:id="1673" w:author="Thomas Chapman" w:date="2021-03-01T12:21:00Z">
        <w:r w:rsidRPr="004710DC">
          <w:rPr>
            <w:rFonts w:eastAsia="Malgun Gothic"/>
          </w:rPr>
          <w:t>: FRC parameters for</w:t>
        </w:r>
        <w:r w:rsidRPr="004710DC">
          <w:rPr>
            <w:lang w:eastAsia="zh-CN"/>
          </w:rPr>
          <w:t xml:space="preserve"> FR2 PUSCH </w:t>
        </w:r>
        <w:r w:rsidRPr="004710DC">
          <w:rPr>
            <w:rFonts w:eastAsia="Malgun Gothic"/>
          </w:rPr>
          <w:t>performance requirements</w:t>
        </w:r>
        <w:r w:rsidRPr="004710DC">
          <w:rPr>
            <w:lang w:eastAsia="zh-CN"/>
          </w:rPr>
          <w:t xml:space="preserve">, transform precoding disabled, </w:t>
        </w:r>
        <w:r w:rsidRPr="004710DC">
          <w:rPr>
            <w:i/>
            <w:lang w:eastAsia="zh-CN"/>
          </w:rPr>
          <w:t>Additional DM-RS position = pos1</w:t>
        </w:r>
        <w:r w:rsidRPr="004710DC">
          <w:rPr>
            <w:lang w:eastAsia="zh-CN"/>
          </w:rPr>
          <w:t xml:space="preserve"> and 1 transmission layer</w:t>
        </w:r>
        <w:r w:rsidRPr="004710DC">
          <w:rPr>
            <w:rFonts w:eastAsia="Malgun Gothic"/>
          </w:rPr>
          <w:t xml:space="preserve">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2D484FE7" w14:textId="77777777" w:rsidTr="00B87932">
        <w:trPr>
          <w:cantSplit/>
          <w:jc w:val="center"/>
          <w:ins w:id="1674" w:author="Thomas Chapman" w:date="2021-03-01T12:21:00Z"/>
        </w:trPr>
        <w:tc>
          <w:tcPr>
            <w:tcW w:w="3950" w:type="dxa"/>
          </w:tcPr>
          <w:p w14:paraId="78F92822" w14:textId="77777777" w:rsidR="004710DC" w:rsidRPr="004710DC" w:rsidRDefault="004710DC">
            <w:pPr>
              <w:pStyle w:val="TAH"/>
              <w:rPr>
                <w:ins w:id="1675" w:author="Thomas Chapman" w:date="2021-03-01T12:21:00Z"/>
              </w:rPr>
              <w:pPrChange w:id="1676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77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6" w:type="dxa"/>
          </w:tcPr>
          <w:p w14:paraId="09858A14" w14:textId="2EDCB657" w:rsidR="004710DC" w:rsidRPr="004710DC" w:rsidRDefault="006C6324">
            <w:pPr>
              <w:pStyle w:val="TAH"/>
              <w:rPr>
                <w:ins w:id="1678" w:author="Thomas Chapman" w:date="2021-03-01T12:21:00Z"/>
              </w:rPr>
              <w:pPrChange w:id="1679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80" w:author="Thomas Chapman" w:date="2021-04-22T16:24:00Z">
              <w:r>
                <w:rPr>
                  <w:lang w:eastAsia="zh-CN"/>
                </w:rPr>
                <w:t>D-FR2-A2.1</w:t>
              </w:r>
            </w:ins>
            <w:ins w:id="1681" w:author="Thomas Chapman" w:date="2021-03-01T12:21:00Z">
              <w:r w:rsidR="004710DC" w:rsidRPr="004710DC">
                <w:rPr>
                  <w:lang w:eastAsia="zh-CN"/>
                </w:rPr>
                <w:t>-13</w:t>
              </w:r>
            </w:ins>
          </w:p>
        </w:tc>
        <w:tc>
          <w:tcPr>
            <w:tcW w:w="1077" w:type="dxa"/>
          </w:tcPr>
          <w:p w14:paraId="630EE021" w14:textId="12F60107" w:rsidR="004710DC" w:rsidRPr="004710DC" w:rsidRDefault="006C6324">
            <w:pPr>
              <w:pStyle w:val="TAH"/>
              <w:rPr>
                <w:ins w:id="1682" w:author="Thomas Chapman" w:date="2021-03-01T12:21:00Z"/>
              </w:rPr>
              <w:pPrChange w:id="1683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84" w:author="Thomas Chapman" w:date="2021-04-22T16:24:00Z">
              <w:r>
                <w:rPr>
                  <w:lang w:eastAsia="zh-CN"/>
                </w:rPr>
                <w:t>D-FR2-A2.1</w:t>
              </w:r>
            </w:ins>
            <w:ins w:id="1685" w:author="Thomas Chapman" w:date="2021-03-01T12:21:00Z">
              <w:r w:rsidR="004710DC" w:rsidRPr="004710DC">
                <w:rPr>
                  <w:lang w:eastAsia="zh-CN"/>
                </w:rPr>
                <w:t>-14</w:t>
              </w:r>
            </w:ins>
          </w:p>
        </w:tc>
        <w:tc>
          <w:tcPr>
            <w:tcW w:w="1076" w:type="dxa"/>
          </w:tcPr>
          <w:p w14:paraId="4CB93B0A" w14:textId="440BD00C" w:rsidR="004710DC" w:rsidRPr="004710DC" w:rsidRDefault="006C6324">
            <w:pPr>
              <w:pStyle w:val="TAH"/>
              <w:rPr>
                <w:ins w:id="1686" w:author="Thomas Chapman" w:date="2021-03-01T12:21:00Z"/>
              </w:rPr>
              <w:pPrChange w:id="1687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88" w:author="Thomas Chapman" w:date="2021-04-22T16:24:00Z">
              <w:r>
                <w:rPr>
                  <w:lang w:eastAsia="zh-CN"/>
                </w:rPr>
                <w:t>D-FR2-A2.1</w:t>
              </w:r>
            </w:ins>
            <w:ins w:id="1689" w:author="Thomas Chapman" w:date="2021-03-01T12:21:00Z">
              <w:r w:rsidR="004710DC" w:rsidRPr="004710DC">
                <w:rPr>
                  <w:lang w:eastAsia="zh-CN"/>
                </w:rPr>
                <w:t>-15</w:t>
              </w:r>
            </w:ins>
          </w:p>
        </w:tc>
        <w:tc>
          <w:tcPr>
            <w:tcW w:w="1077" w:type="dxa"/>
          </w:tcPr>
          <w:p w14:paraId="791ABB6E" w14:textId="29D63776" w:rsidR="004710DC" w:rsidRPr="004710DC" w:rsidRDefault="006C6324">
            <w:pPr>
              <w:pStyle w:val="TAH"/>
              <w:rPr>
                <w:ins w:id="1690" w:author="Thomas Chapman" w:date="2021-03-01T12:21:00Z"/>
              </w:rPr>
              <w:pPrChange w:id="1691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92" w:author="Thomas Chapman" w:date="2021-04-22T16:24:00Z">
              <w:r>
                <w:rPr>
                  <w:lang w:eastAsia="zh-CN"/>
                </w:rPr>
                <w:t>D-FR2-A2.1</w:t>
              </w:r>
            </w:ins>
            <w:ins w:id="1693" w:author="Thomas Chapman" w:date="2021-03-01T12:21:00Z">
              <w:r w:rsidR="004710DC" w:rsidRPr="004710DC">
                <w:rPr>
                  <w:lang w:eastAsia="zh-CN"/>
                </w:rPr>
                <w:t>-16</w:t>
              </w:r>
            </w:ins>
          </w:p>
        </w:tc>
        <w:tc>
          <w:tcPr>
            <w:tcW w:w="1077" w:type="dxa"/>
          </w:tcPr>
          <w:p w14:paraId="11957222" w14:textId="603A8DAC" w:rsidR="004710DC" w:rsidRPr="004710DC" w:rsidRDefault="006C6324">
            <w:pPr>
              <w:pStyle w:val="TAH"/>
              <w:rPr>
                <w:ins w:id="1694" w:author="Thomas Chapman" w:date="2021-03-01T12:21:00Z"/>
              </w:rPr>
              <w:pPrChange w:id="1695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96" w:author="Thomas Chapman" w:date="2021-04-22T16:24:00Z">
              <w:r>
                <w:rPr>
                  <w:lang w:eastAsia="zh-CN"/>
                </w:rPr>
                <w:t>D-FR2-A2.1</w:t>
              </w:r>
            </w:ins>
            <w:ins w:id="1697" w:author="Thomas Chapman" w:date="2021-03-01T12:21:00Z">
              <w:r w:rsidR="004710DC" w:rsidRPr="004710DC">
                <w:rPr>
                  <w:lang w:eastAsia="zh-CN"/>
                </w:rPr>
                <w:t>-17</w:t>
              </w:r>
            </w:ins>
          </w:p>
        </w:tc>
      </w:tr>
      <w:tr w:rsidR="004710DC" w:rsidRPr="004710DC" w14:paraId="2F0E7EEE" w14:textId="77777777" w:rsidTr="00B87932">
        <w:trPr>
          <w:cantSplit/>
          <w:jc w:val="center"/>
          <w:ins w:id="1698" w:author="Thomas Chapman" w:date="2021-03-01T12:21:00Z"/>
        </w:trPr>
        <w:tc>
          <w:tcPr>
            <w:tcW w:w="3950" w:type="dxa"/>
          </w:tcPr>
          <w:p w14:paraId="4A2E2AAF" w14:textId="77777777" w:rsidR="004710DC" w:rsidRPr="004710DC" w:rsidRDefault="004710DC">
            <w:pPr>
              <w:pStyle w:val="TAC"/>
              <w:rPr>
                <w:ins w:id="1699" w:author="Thomas Chapman" w:date="2021-03-01T12:21:00Z"/>
                <w:lang w:eastAsia="zh-CN"/>
              </w:rPr>
              <w:pPrChange w:id="1700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01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68284647" w14:textId="77777777" w:rsidR="004710DC" w:rsidRPr="004710DC" w:rsidRDefault="004710DC">
            <w:pPr>
              <w:pStyle w:val="TAC"/>
              <w:rPr>
                <w:ins w:id="1702" w:author="Thomas Chapman" w:date="2021-03-01T12:21:00Z"/>
                <w:lang w:eastAsia="zh-CN"/>
              </w:rPr>
              <w:pPrChange w:id="1703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04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6C1CEF4D" w14:textId="77777777" w:rsidR="004710DC" w:rsidRPr="004710DC" w:rsidRDefault="004710DC">
            <w:pPr>
              <w:pStyle w:val="TAC"/>
              <w:rPr>
                <w:ins w:id="1705" w:author="Thomas Chapman" w:date="2021-03-01T12:21:00Z"/>
              </w:rPr>
              <w:pPrChange w:id="1706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07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2D155130" w14:textId="77777777" w:rsidR="004710DC" w:rsidRPr="004710DC" w:rsidRDefault="004710DC">
            <w:pPr>
              <w:pStyle w:val="TAC"/>
              <w:rPr>
                <w:ins w:id="1708" w:author="Thomas Chapman" w:date="2021-03-01T12:21:00Z"/>
              </w:rPr>
              <w:pPrChange w:id="1709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10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25D86DCA" w14:textId="77777777" w:rsidR="004710DC" w:rsidRPr="004710DC" w:rsidRDefault="004710DC">
            <w:pPr>
              <w:pStyle w:val="TAC"/>
              <w:rPr>
                <w:ins w:id="1711" w:author="Thomas Chapman" w:date="2021-03-01T12:21:00Z"/>
              </w:rPr>
              <w:pPrChange w:id="1712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13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7AF89F91" w14:textId="77777777" w:rsidR="004710DC" w:rsidRPr="004710DC" w:rsidRDefault="004710DC">
            <w:pPr>
              <w:pStyle w:val="TAC"/>
              <w:rPr>
                <w:ins w:id="1714" w:author="Thomas Chapman" w:date="2021-03-01T12:21:00Z"/>
              </w:rPr>
              <w:pPrChange w:id="1715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16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</w:tr>
      <w:tr w:rsidR="004710DC" w:rsidRPr="004710DC" w14:paraId="1AF5F8BA" w14:textId="77777777" w:rsidTr="00B87932">
        <w:trPr>
          <w:cantSplit/>
          <w:jc w:val="center"/>
          <w:ins w:id="1717" w:author="Thomas Chapman" w:date="2021-03-01T12:21:00Z"/>
        </w:trPr>
        <w:tc>
          <w:tcPr>
            <w:tcW w:w="3950" w:type="dxa"/>
          </w:tcPr>
          <w:p w14:paraId="5A2830AC" w14:textId="77777777" w:rsidR="004710DC" w:rsidRPr="004710DC" w:rsidRDefault="004710DC">
            <w:pPr>
              <w:pStyle w:val="TAC"/>
              <w:rPr>
                <w:ins w:id="1718" w:author="Thomas Chapman" w:date="2021-03-01T12:21:00Z"/>
              </w:rPr>
              <w:pPrChange w:id="1719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20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6" w:type="dxa"/>
          </w:tcPr>
          <w:p w14:paraId="52E029E0" w14:textId="77777777" w:rsidR="004710DC" w:rsidRPr="004710DC" w:rsidRDefault="004710DC">
            <w:pPr>
              <w:pStyle w:val="TAC"/>
              <w:rPr>
                <w:ins w:id="1721" w:author="Thomas Chapman" w:date="2021-03-01T12:21:00Z"/>
                <w:rFonts w:eastAsia="Yu Mincho"/>
              </w:rPr>
              <w:pPrChange w:id="1722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23" w:author="Thomas Chapman" w:date="2021-03-01T12:21:00Z">
              <w:r w:rsidRPr="004710DC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7CB345B8" w14:textId="77777777" w:rsidR="004710DC" w:rsidRPr="004710DC" w:rsidRDefault="004710DC">
            <w:pPr>
              <w:pStyle w:val="TAC"/>
              <w:rPr>
                <w:ins w:id="1724" w:author="Thomas Chapman" w:date="2021-03-01T12:21:00Z"/>
                <w:rFonts w:eastAsia="Yu Mincho"/>
              </w:rPr>
              <w:pPrChange w:id="1725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26" w:author="Thomas Chapman" w:date="2021-03-01T12:21:00Z">
              <w:r w:rsidRPr="004710DC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0486B1C3" w14:textId="77777777" w:rsidR="004710DC" w:rsidRPr="004710DC" w:rsidRDefault="004710DC">
            <w:pPr>
              <w:pStyle w:val="TAC"/>
              <w:rPr>
                <w:ins w:id="1727" w:author="Thomas Chapman" w:date="2021-03-01T12:21:00Z"/>
                <w:rFonts w:eastAsia="Yu Mincho"/>
              </w:rPr>
              <w:pPrChange w:id="1728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29" w:author="Thomas Chapman" w:date="2021-03-01T12:21:00Z">
              <w:r w:rsidRPr="004710DC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3E5E3A84" w14:textId="77777777" w:rsidR="004710DC" w:rsidRPr="004710DC" w:rsidRDefault="004710DC">
            <w:pPr>
              <w:pStyle w:val="TAC"/>
              <w:rPr>
                <w:ins w:id="1730" w:author="Thomas Chapman" w:date="2021-03-01T12:21:00Z"/>
                <w:rFonts w:eastAsia="Yu Mincho"/>
              </w:rPr>
              <w:pPrChange w:id="1731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32" w:author="Thomas Chapman" w:date="2021-03-01T12:21:00Z">
              <w:r w:rsidRPr="004710DC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3FF7A807" w14:textId="77777777" w:rsidR="004710DC" w:rsidRPr="004710DC" w:rsidRDefault="004710DC">
            <w:pPr>
              <w:pStyle w:val="TAC"/>
              <w:rPr>
                <w:ins w:id="1733" w:author="Thomas Chapman" w:date="2021-03-01T12:21:00Z"/>
                <w:rFonts w:eastAsia="Yu Mincho"/>
              </w:rPr>
              <w:pPrChange w:id="1734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35" w:author="Thomas Chapman" w:date="2021-03-01T12:21:00Z">
              <w:r w:rsidRPr="004710DC">
                <w:rPr>
                  <w:rFonts w:eastAsia="Yu Mincho"/>
                </w:rPr>
                <w:t>132</w:t>
              </w:r>
            </w:ins>
          </w:p>
        </w:tc>
      </w:tr>
      <w:tr w:rsidR="004710DC" w:rsidRPr="004710DC" w14:paraId="4E2030D5" w14:textId="77777777" w:rsidTr="00B87932">
        <w:trPr>
          <w:cantSplit/>
          <w:jc w:val="center"/>
          <w:ins w:id="1736" w:author="Thomas Chapman" w:date="2021-03-01T12:21:00Z"/>
        </w:trPr>
        <w:tc>
          <w:tcPr>
            <w:tcW w:w="3950" w:type="dxa"/>
          </w:tcPr>
          <w:p w14:paraId="6953A56D" w14:textId="77777777" w:rsidR="004710DC" w:rsidRPr="004710DC" w:rsidRDefault="004710DC">
            <w:pPr>
              <w:pStyle w:val="TAC"/>
              <w:rPr>
                <w:ins w:id="1737" w:author="Thomas Chapman" w:date="2021-03-01T12:21:00Z"/>
                <w:lang w:eastAsia="zh-CN"/>
              </w:rPr>
              <w:pPrChange w:id="1738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39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48FE26BB" w14:textId="77777777" w:rsidR="004710DC" w:rsidRPr="004710DC" w:rsidRDefault="004710DC">
            <w:pPr>
              <w:pStyle w:val="TAC"/>
              <w:rPr>
                <w:ins w:id="1740" w:author="Thomas Chapman" w:date="2021-03-01T12:21:00Z"/>
                <w:lang w:eastAsia="zh-CN"/>
              </w:rPr>
              <w:pPrChange w:id="1741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42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5920AF7F" w14:textId="77777777" w:rsidR="004710DC" w:rsidRPr="004710DC" w:rsidRDefault="004710DC">
            <w:pPr>
              <w:pStyle w:val="TAC"/>
              <w:rPr>
                <w:ins w:id="1743" w:author="Thomas Chapman" w:date="2021-03-01T12:21:00Z"/>
                <w:lang w:eastAsia="zh-CN"/>
              </w:rPr>
              <w:pPrChange w:id="1744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45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55F973A0" w14:textId="77777777" w:rsidR="004710DC" w:rsidRPr="004710DC" w:rsidRDefault="004710DC">
            <w:pPr>
              <w:pStyle w:val="TAC"/>
              <w:rPr>
                <w:ins w:id="1746" w:author="Thomas Chapman" w:date="2021-03-01T12:21:00Z"/>
                <w:lang w:eastAsia="zh-CN"/>
              </w:rPr>
              <w:pPrChange w:id="1747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48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5DD5AED2" w14:textId="77777777" w:rsidR="004710DC" w:rsidRPr="004710DC" w:rsidRDefault="004710DC">
            <w:pPr>
              <w:pStyle w:val="TAC"/>
              <w:rPr>
                <w:ins w:id="1749" w:author="Thomas Chapman" w:date="2021-03-01T12:21:00Z"/>
                <w:lang w:eastAsia="zh-CN"/>
              </w:rPr>
              <w:pPrChange w:id="1750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51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69A08521" w14:textId="77777777" w:rsidR="004710DC" w:rsidRPr="004710DC" w:rsidRDefault="004710DC">
            <w:pPr>
              <w:pStyle w:val="TAC"/>
              <w:rPr>
                <w:ins w:id="1752" w:author="Thomas Chapman" w:date="2021-03-01T12:21:00Z"/>
                <w:lang w:eastAsia="zh-CN"/>
              </w:rPr>
              <w:pPrChange w:id="1753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54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</w:tr>
      <w:tr w:rsidR="004710DC" w:rsidRPr="004710DC" w14:paraId="52D15144" w14:textId="77777777" w:rsidTr="00B87932">
        <w:trPr>
          <w:cantSplit/>
          <w:jc w:val="center"/>
          <w:ins w:id="1755" w:author="Thomas Chapman" w:date="2021-03-01T12:21:00Z"/>
        </w:trPr>
        <w:tc>
          <w:tcPr>
            <w:tcW w:w="3950" w:type="dxa"/>
          </w:tcPr>
          <w:p w14:paraId="43FE4028" w14:textId="77777777" w:rsidR="004710DC" w:rsidRPr="004710DC" w:rsidRDefault="004710DC">
            <w:pPr>
              <w:pStyle w:val="TAC"/>
              <w:rPr>
                <w:ins w:id="1756" w:author="Thomas Chapman" w:date="2021-03-01T12:21:00Z"/>
              </w:rPr>
              <w:pPrChange w:id="1757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58" w:author="Thomas Chapman" w:date="2021-03-01T12:21:00Z">
              <w:r w:rsidRPr="004710DC">
                <w:t>Modulation</w:t>
              </w:r>
            </w:ins>
          </w:p>
        </w:tc>
        <w:tc>
          <w:tcPr>
            <w:tcW w:w="1076" w:type="dxa"/>
          </w:tcPr>
          <w:p w14:paraId="0BF02423" w14:textId="77777777" w:rsidR="004710DC" w:rsidRPr="004710DC" w:rsidRDefault="004710DC">
            <w:pPr>
              <w:pStyle w:val="TAC"/>
              <w:rPr>
                <w:ins w:id="1759" w:author="Thomas Chapman" w:date="2021-03-01T12:21:00Z"/>
                <w:lang w:eastAsia="zh-CN"/>
              </w:rPr>
              <w:pPrChange w:id="1760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61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16A711E2" w14:textId="77777777" w:rsidR="004710DC" w:rsidRPr="004710DC" w:rsidRDefault="004710DC">
            <w:pPr>
              <w:pStyle w:val="TAC"/>
              <w:rPr>
                <w:ins w:id="1762" w:author="Thomas Chapman" w:date="2021-03-01T12:21:00Z"/>
                <w:lang w:eastAsia="zh-CN"/>
              </w:rPr>
              <w:pPrChange w:id="1763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64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6" w:type="dxa"/>
          </w:tcPr>
          <w:p w14:paraId="2265C34D" w14:textId="77777777" w:rsidR="004710DC" w:rsidRPr="004710DC" w:rsidRDefault="004710DC">
            <w:pPr>
              <w:pStyle w:val="TAC"/>
              <w:rPr>
                <w:ins w:id="1765" w:author="Thomas Chapman" w:date="2021-03-01T12:21:00Z"/>
                <w:lang w:eastAsia="zh-CN"/>
              </w:rPr>
              <w:pPrChange w:id="1766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67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35021D4A" w14:textId="77777777" w:rsidR="004710DC" w:rsidRPr="004710DC" w:rsidRDefault="004710DC">
            <w:pPr>
              <w:pStyle w:val="TAC"/>
              <w:rPr>
                <w:ins w:id="1768" w:author="Thomas Chapman" w:date="2021-03-01T12:21:00Z"/>
                <w:lang w:eastAsia="zh-CN"/>
              </w:rPr>
              <w:pPrChange w:id="1769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70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2D2A8231" w14:textId="77777777" w:rsidR="004710DC" w:rsidRPr="004710DC" w:rsidRDefault="004710DC">
            <w:pPr>
              <w:pStyle w:val="TAC"/>
              <w:rPr>
                <w:ins w:id="1771" w:author="Thomas Chapman" w:date="2021-03-01T12:21:00Z"/>
                <w:lang w:eastAsia="zh-CN"/>
              </w:rPr>
              <w:pPrChange w:id="1772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73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</w:tr>
      <w:tr w:rsidR="004710DC" w:rsidRPr="004710DC" w14:paraId="140E42D2" w14:textId="77777777" w:rsidTr="00B87932">
        <w:trPr>
          <w:cantSplit/>
          <w:jc w:val="center"/>
          <w:ins w:id="1774" w:author="Thomas Chapman" w:date="2021-03-01T12:21:00Z"/>
        </w:trPr>
        <w:tc>
          <w:tcPr>
            <w:tcW w:w="3950" w:type="dxa"/>
          </w:tcPr>
          <w:p w14:paraId="432771C6" w14:textId="77777777" w:rsidR="004710DC" w:rsidRPr="004710DC" w:rsidRDefault="004710DC">
            <w:pPr>
              <w:pStyle w:val="TAC"/>
              <w:rPr>
                <w:ins w:id="1775" w:author="Thomas Chapman" w:date="2021-03-01T12:21:00Z"/>
              </w:rPr>
              <w:pPrChange w:id="1776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77" w:author="Thomas Chapman" w:date="2021-03-01T12:21:00Z">
              <w:r w:rsidRPr="004710DC">
                <w:t>Code rate</w:t>
              </w:r>
              <w:r w:rsidRPr="004710DC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5B448B20" w14:textId="77777777" w:rsidR="004710DC" w:rsidRPr="004710DC" w:rsidRDefault="004710DC">
            <w:pPr>
              <w:pStyle w:val="TAC"/>
              <w:rPr>
                <w:ins w:id="1778" w:author="Thomas Chapman" w:date="2021-03-01T12:21:00Z"/>
                <w:lang w:eastAsia="zh-CN"/>
              </w:rPr>
              <w:pPrChange w:id="1779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80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6F9A2E6D" w14:textId="77777777" w:rsidR="004710DC" w:rsidRPr="004710DC" w:rsidRDefault="004710DC">
            <w:pPr>
              <w:pStyle w:val="TAC"/>
              <w:rPr>
                <w:ins w:id="1781" w:author="Thomas Chapman" w:date="2021-03-01T12:21:00Z"/>
                <w:lang w:eastAsia="zh-CN"/>
              </w:rPr>
              <w:pPrChange w:id="1782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83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6" w:type="dxa"/>
          </w:tcPr>
          <w:p w14:paraId="08F409B5" w14:textId="77777777" w:rsidR="004710DC" w:rsidRPr="004710DC" w:rsidRDefault="004710DC">
            <w:pPr>
              <w:pStyle w:val="TAC"/>
              <w:rPr>
                <w:ins w:id="1784" w:author="Thomas Chapman" w:date="2021-03-01T12:21:00Z"/>
                <w:lang w:eastAsia="zh-CN"/>
              </w:rPr>
              <w:pPrChange w:id="1785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86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15250CD8" w14:textId="77777777" w:rsidR="004710DC" w:rsidRPr="004710DC" w:rsidRDefault="004710DC">
            <w:pPr>
              <w:pStyle w:val="TAC"/>
              <w:rPr>
                <w:ins w:id="1787" w:author="Thomas Chapman" w:date="2021-03-01T12:21:00Z"/>
                <w:lang w:eastAsia="zh-CN"/>
              </w:rPr>
              <w:pPrChange w:id="1788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89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496A74C3" w14:textId="77777777" w:rsidR="004710DC" w:rsidRPr="004710DC" w:rsidRDefault="004710DC">
            <w:pPr>
              <w:pStyle w:val="TAC"/>
              <w:rPr>
                <w:ins w:id="1790" w:author="Thomas Chapman" w:date="2021-03-01T12:21:00Z"/>
                <w:lang w:eastAsia="zh-CN"/>
              </w:rPr>
              <w:pPrChange w:id="1791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92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</w:tr>
      <w:tr w:rsidR="004710DC" w:rsidRPr="004710DC" w14:paraId="0B69F77A" w14:textId="77777777" w:rsidTr="00B87932">
        <w:trPr>
          <w:cantSplit/>
          <w:jc w:val="center"/>
          <w:ins w:id="1793" w:author="Thomas Chapman" w:date="2021-03-01T12:21:00Z"/>
        </w:trPr>
        <w:tc>
          <w:tcPr>
            <w:tcW w:w="3950" w:type="dxa"/>
          </w:tcPr>
          <w:p w14:paraId="02262DF0" w14:textId="77777777" w:rsidR="004710DC" w:rsidRPr="004710DC" w:rsidRDefault="004710DC">
            <w:pPr>
              <w:pStyle w:val="TAC"/>
              <w:rPr>
                <w:ins w:id="1794" w:author="Thomas Chapman" w:date="2021-03-01T12:21:00Z"/>
              </w:rPr>
              <w:pPrChange w:id="1795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96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0DBCF3C8" w14:textId="77777777" w:rsidR="004710DC" w:rsidRPr="004710DC" w:rsidRDefault="004710DC">
            <w:pPr>
              <w:pStyle w:val="TAC"/>
              <w:rPr>
                <w:ins w:id="1797" w:author="Thomas Chapman" w:date="2021-03-01T12:21:00Z"/>
              </w:rPr>
              <w:pPrChange w:id="1798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99" w:author="Thomas Chapman" w:date="2021-03-01T12:21:00Z">
              <w:r w:rsidRPr="004710DC">
                <w:t>2408</w:t>
              </w:r>
            </w:ins>
          </w:p>
        </w:tc>
        <w:tc>
          <w:tcPr>
            <w:tcW w:w="1077" w:type="dxa"/>
            <w:vAlign w:val="center"/>
          </w:tcPr>
          <w:p w14:paraId="24E0FDDA" w14:textId="77777777" w:rsidR="004710DC" w:rsidRPr="004710DC" w:rsidRDefault="004710DC">
            <w:pPr>
              <w:pStyle w:val="TAC"/>
              <w:rPr>
                <w:ins w:id="1800" w:author="Thomas Chapman" w:date="2021-03-01T12:21:00Z"/>
              </w:rPr>
              <w:pPrChange w:id="1801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02" w:author="Thomas Chapman" w:date="2021-03-01T12:21:00Z">
              <w:r w:rsidRPr="004710DC">
                <w:rPr>
                  <w:szCs w:val="18"/>
                </w:rPr>
                <w:t>4744</w:t>
              </w:r>
            </w:ins>
          </w:p>
        </w:tc>
        <w:tc>
          <w:tcPr>
            <w:tcW w:w="1076" w:type="dxa"/>
            <w:vAlign w:val="center"/>
          </w:tcPr>
          <w:p w14:paraId="66775588" w14:textId="77777777" w:rsidR="004710DC" w:rsidRPr="004710DC" w:rsidRDefault="004710DC">
            <w:pPr>
              <w:pStyle w:val="TAC"/>
              <w:rPr>
                <w:ins w:id="1803" w:author="Thomas Chapman" w:date="2021-03-01T12:21:00Z"/>
              </w:rPr>
              <w:pPrChange w:id="1804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05" w:author="Thomas Chapman" w:date="2021-03-01T12:21:00Z">
              <w:r w:rsidRPr="004710DC">
                <w:t>1160</w:t>
              </w:r>
            </w:ins>
          </w:p>
        </w:tc>
        <w:tc>
          <w:tcPr>
            <w:tcW w:w="1077" w:type="dxa"/>
            <w:vAlign w:val="center"/>
          </w:tcPr>
          <w:p w14:paraId="0B192B3C" w14:textId="77777777" w:rsidR="004710DC" w:rsidRPr="004710DC" w:rsidRDefault="004710DC">
            <w:pPr>
              <w:pStyle w:val="TAC"/>
              <w:rPr>
                <w:ins w:id="1806" w:author="Thomas Chapman" w:date="2021-03-01T12:21:00Z"/>
              </w:rPr>
              <w:pPrChange w:id="1807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08" w:author="Thomas Chapman" w:date="2021-03-01T12:21:00Z">
              <w:r w:rsidRPr="004710DC">
                <w:rPr>
                  <w:szCs w:val="18"/>
                </w:rPr>
                <w:t>2408</w:t>
              </w:r>
            </w:ins>
          </w:p>
        </w:tc>
        <w:tc>
          <w:tcPr>
            <w:tcW w:w="1077" w:type="dxa"/>
            <w:vAlign w:val="center"/>
          </w:tcPr>
          <w:p w14:paraId="5F9C54B1" w14:textId="77777777" w:rsidR="004710DC" w:rsidRPr="004710DC" w:rsidRDefault="004710DC">
            <w:pPr>
              <w:pStyle w:val="TAC"/>
              <w:rPr>
                <w:ins w:id="1809" w:author="Thomas Chapman" w:date="2021-03-01T12:21:00Z"/>
              </w:rPr>
              <w:pPrChange w:id="1810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11" w:author="Thomas Chapman" w:date="2021-03-01T12:21:00Z">
              <w:r w:rsidRPr="004710DC">
                <w:rPr>
                  <w:szCs w:val="18"/>
                </w:rPr>
                <w:t>4744</w:t>
              </w:r>
            </w:ins>
          </w:p>
        </w:tc>
      </w:tr>
      <w:tr w:rsidR="004710DC" w:rsidRPr="004710DC" w14:paraId="79741DE3" w14:textId="77777777" w:rsidTr="00B87932">
        <w:trPr>
          <w:cantSplit/>
          <w:jc w:val="center"/>
          <w:ins w:id="1812" w:author="Thomas Chapman" w:date="2021-03-01T12:21:00Z"/>
        </w:trPr>
        <w:tc>
          <w:tcPr>
            <w:tcW w:w="3950" w:type="dxa"/>
          </w:tcPr>
          <w:p w14:paraId="7B47A961" w14:textId="77777777" w:rsidR="004710DC" w:rsidRPr="004710DC" w:rsidRDefault="004710DC">
            <w:pPr>
              <w:pStyle w:val="TAC"/>
              <w:rPr>
                <w:ins w:id="1813" w:author="Thomas Chapman" w:date="2021-03-01T12:21:00Z"/>
              </w:rPr>
              <w:pPrChange w:id="1814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15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6" w:type="dxa"/>
          </w:tcPr>
          <w:p w14:paraId="0739F8EF" w14:textId="77777777" w:rsidR="004710DC" w:rsidRPr="004710DC" w:rsidRDefault="004710DC">
            <w:pPr>
              <w:pStyle w:val="TAC"/>
              <w:rPr>
                <w:ins w:id="1816" w:author="Thomas Chapman" w:date="2021-03-01T12:21:00Z"/>
              </w:rPr>
              <w:pPrChange w:id="1817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18" w:author="Thomas Chapman" w:date="2021-03-01T12:21:00Z">
              <w:r w:rsidRPr="004710DC">
                <w:rPr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14:paraId="560FA4B1" w14:textId="77777777" w:rsidR="004710DC" w:rsidRPr="004710DC" w:rsidRDefault="004710DC">
            <w:pPr>
              <w:pStyle w:val="TAC"/>
              <w:rPr>
                <w:ins w:id="1819" w:author="Thomas Chapman" w:date="2021-03-01T12:21:00Z"/>
              </w:rPr>
              <w:pPrChange w:id="1820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21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312DF929" w14:textId="77777777" w:rsidR="004710DC" w:rsidRPr="004710DC" w:rsidRDefault="004710DC">
            <w:pPr>
              <w:pStyle w:val="TAC"/>
              <w:rPr>
                <w:ins w:id="1822" w:author="Thomas Chapman" w:date="2021-03-01T12:21:00Z"/>
              </w:rPr>
              <w:pPrChange w:id="1823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24" w:author="Thomas Chapman" w:date="2021-03-01T12:21:00Z">
              <w:r w:rsidRPr="004710DC">
                <w:rPr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14:paraId="4BBC7216" w14:textId="77777777" w:rsidR="004710DC" w:rsidRPr="004710DC" w:rsidRDefault="004710DC">
            <w:pPr>
              <w:pStyle w:val="TAC"/>
              <w:rPr>
                <w:ins w:id="1825" w:author="Thomas Chapman" w:date="2021-03-01T12:21:00Z"/>
              </w:rPr>
              <w:pPrChange w:id="1826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27" w:author="Thomas Chapman" w:date="2021-03-01T12:21:00Z">
              <w:r w:rsidRPr="004710DC">
                <w:rPr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14:paraId="177187D1" w14:textId="77777777" w:rsidR="004710DC" w:rsidRPr="004710DC" w:rsidRDefault="004710DC">
            <w:pPr>
              <w:pStyle w:val="TAC"/>
              <w:rPr>
                <w:ins w:id="1828" w:author="Thomas Chapman" w:date="2021-03-01T12:21:00Z"/>
              </w:rPr>
              <w:pPrChange w:id="1829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30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</w:tr>
      <w:tr w:rsidR="004710DC" w:rsidRPr="004710DC" w14:paraId="32784232" w14:textId="77777777" w:rsidTr="00B87932">
        <w:trPr>
          <w:cantSplit/>
          <w:jc w:val="center"/>
          <w:ins w:id="1831" w:author="Thomas Chapman" w:date="2021-03-01T12:21:00Z"/>
        </w:trPr>
        <w:tc>
          <w:tcPr>
            <w:tcW w:w="3950" w:type="dxa"/>
          </w:tcPr>
          <w:p w14:paraId="76AB79CF" w14:textId="77777777" w:rsidR="004710DC" w:rsidRPr="004710DC" w:rsidRDefault="004710DC">
            <w:pPr>
              <w:pStyle w:val="TAC"/>
              <w:rPr>
                <w:ins w:id="1832" w:author="Thomas Chapman" w:date="2021-03-01T12:21:00Z"/>
              </w:rPr>
              <w:pPrChange w:id="1833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34" w:author="Thomas Chapman" w:date="2021-03-01T12:21:00Z">
              <w:r w:rsidRPr="004710DC"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14:paraId="2B6CED37" w14:textId="77777777" w:rsidR="004710DC" w:rsidRPr="004710DC" w:rsidRDefault="004710DC">
            <w:pPr>
              <w:pStyle w:val="TAC"/>
              <w:rPr>
                <w:ins w:id="1835" w:author="Thomas Chapman" w:date="2021-03-01T12:21:00Z"/>
              </w:rPr>
              <w:pPrChange w:id="1836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37" w:author="Thomas Chapman" w:date="2021-03-01T12:21:00Z">
              <w:r w:rsidRPr="004710DC">
                <w:t>-</w:t>
              </w:r>
            </w:ins>
          </w:p>
        </w:tc>
        <w:tc>
          <w:tcPr>
            <w:tcW w:w="1077" w:type="dxa"/>
            <w:vAlign w:val="center"/>
          </w:tcPr>
          <w:p w14:paraId="0CD529EE" w14:textId="77777777" w:rsidR="004710DC" w:rsidRPr="004710DC" w:rsidRDefault="004710DC">
            <w:pPr>
              <w:pStyle w:val="TAC"/>
              <w:rPr>
                <w:ins w:id="1838" w:author="Thomas Chapman" w:date="2021-03-01T12:21:00Z"/>
              </w:rPr>
              <w:pPrChange w:id="1839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40" w:author="Thomas Chapman" w:date="2021-03-01T12:21:00Z">
              <w:r w:rsidRPr="004710DC">
                <w:t>24</w:t>
              </w:r>
            </w:ins>
          </w:p>
        </w:tc>
        <w:tc>
          <w:tcPr>
            <w:tcW w:w="1076" w:type="dxa"/>
          </w:tcPr>
          <w:p w14:paraId="68B645DB" w14:textId="77777777" w:rsidR="004710DC" w:rsidRPr="004710DC" w:rsidRDefault="004710DC">
            <w:pPr>
              <w:pStyle w:val="TAC"/>
              <w:rPr>
                <w:ins w:id="1841" w:author="Thomas Chapman" w:date="2021-03-01T12:21:00Z"/>
              </w:rPr>
              <w:pPrChange w:id="1842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43" w:author="Thomas Chapman" w:date="2021-03-01T12:21:00Z">
              <w:r w:rsidRPr="004710DC">
                <w:t>-</w:t>
              </w:r>
            </w:ins>
          </w:p>
        </w:tc>
        <w:tc>
          <w:tcPr>
            <w:tcW w:w="1077" w:type="dxa"/>
            <w:vAlign w:val="center"/>
          </w:tcPr>
          <w:p w14:paraId="33A2DDD1" w14:textId="77777777" w:rsidR="004710DC" w:rsidRPr="004710DC" w:rsidRDefault="004710DC">
            <w:pPr>
              <w:pStyle w:val="TAC"/>
              <w:rPr>
                <w:ins w:id="1844" w:author="Thomas Chapman" w:date="2021-03-01T12:21:00Z"/>
              </w:rPr>
              <w:pPrChange w:id="1845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46" w:author="Thomas Chapman" w:date="2021-03-01T12:21:00Z">
              <w:r w:rsidRPr="004710DC">
                <w:t>-</w:t>
              </w:r>
            </w:ins>
          </w:p>
        </w:tc>
        <w:tc>
          <w:tcPr>
            <w:tcW w:w="1077" w:type="dxa"/>
            <w:vAlign w:val="center"/>
          </w:tcPr>
          <w:p w14:paraId="0A246D0D" w14:textId="77777777" w:rsidR="004710DC" w:rsidRPr="004710DC" w:rsidRDefault="004710DC">
            <w:pPr>
              <w:pStyle w:val="TAC"/>
              <w:rPr>
                <w:ins w:id="1847" w:author="Thomas Chapman" w:date="2021-03-01T12:21:00Z"/>
              </w:rPr>
              <w:pPrChange w:id="1848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49" w:author="Thomas Chapman" w:date="2021-03-01T12:21:00Z">
              <w:r w:rsidRPr="004710DC">
                <w:t>24</w:t>
              </w:r>
            </w:ins>
          </w:p>
        </w:tc>
      </w:tr>
      <w:tr w:rsidR="004710DC" w:rsidRPr="004710DC" w14:paraId="18411E84" w14:textId="77777777" w:rsidTr="00B87932">
        <w:trPr>
          <w:cantSplit/>
          <w:jc w:val="center"/>
          <w:ins w:id="1850" w:author="Thomas Chapman" w:date="2021-03-01T12:21:00Z"/>
        </w:trPr>
        <w:tc>
          <w:tcPr>
            <w:tcW w:w="3950" w:type="dxa"/>
          </w:tcPr>
          <w:p w14:paraId="4A905407" w14:textId="77777777" w:rsidR="004710DC" w:rsidRPr="004710DC" w:rsidRDefault="004710DC">
            <w:pPr>
              <w:pStyle w:val="TAC"/>
              <w:rPr>
                <w:ins w:id="1851" w:author="Thomas Chapman" w:date="2021-03-01T12:21:00Z"/>
              </w:rPr>
              <w:pPrChange w:id="1852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53" w:author="Thomas Chapman" w:date="2021-03-01T12:21:00Z">
              <w:r w:rsidRPr="004710DC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1DF45E8C" w14:textId="77777777" w:rsidR="004710DC" w:rsidRPr="004710DC" w:rsidRDefault="004710DC">
            <w:pPr>
              <w:pStyle w:val="TAC"/>
              <w:rPr>
                <w:ins w:id="1854" w:author="Thomas Chapman" w:date="2021-03-01T12:21:00Z"/>
              </w:rPr>
              <w:pPrChange w:id="1855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56" w:author="Thomas Chapman" w:date="2021-03-01T12:21:00Z">
              <w:r w:rsidRPr="004710DC">
                <w:rPr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42DBD7B5" w14:textId="77777777" w:rsidR="004710DC" w:rsidRPr="004710DC" w:rsidRDefault="004710DC">
            <w:pPr>
              <w:pStyle w:val="TAC"/>
              <w:rPr>
                <w:ins w:id="1857" w:author="Thomas Chapman" w:date="2021-03-01T12:21:00Z"/>
              </w:rPr>
              <w:pPrChange w:id="1858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59" w:author="Thomas Chapman" w:date="2021-03-01T12:21:00Z">
              <w:r w:rsidRPr="004710DC">
                <w:rPr>
                  <w:szCs w:val="18"/>
                </w:rPr>
                <w:t>2</w:t>
              </w:r>
            </w:ins>
          </w:p>
        </w:tc>
        <w:tc>
          <w:tcPr>
            <w:tcW w:w="1076" w:type="dxa"/>
          </w:tcPr>
          <w:p w14:paraId="06EF1319" w14:textId="77777777" w:rsidR="004710DC" w:rsidRPr="004710DC" w:rsidRDefault="004710DC">
            <w:pPr>
              <w:pStyle w:val="TAC"/>
              <w:rPr>
                <w:ins w:id="1860" w:author="Thomas Chapman" w:date="2021-03-01T12:21:00Z"/>
              </w:rPr>
              <w:pPrChange w:id="1861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62" w:author="Thomas Chapman" w:date="2021-03-01T12:21:00Z">
              <w:r w:rsidRPr="004710DC">
                <w:rPr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1CBC5F7B" w14:textId="77777777" w:rsidR="004710DC" w:rsidRPr="004710DC" w:rsidRDefault="004710DC">
            <w:pPr>
              <w:pStyle w:val="TAC"/>
              <w:rPr>
                <w:ins w:id="1863" w:author="Thomas Chapman" w:date="2021-03-01T12:21:00Z"/>
              </w:rPr>
              <w:pPrChange w:id="1864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65" w:author="Thomas Chapman" w:date="2021-03-01T12:21:00Z">
              <w:r w:rsidRPr="004710DC">
                <w:rPr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01A7AA69" w14:textId="77777777" w:rsidR="004710DC" w:rsidRPr="004710DC" w:rsidRDefault="004710DC">
            <w:pPr>
              <w:pStyle w:val="TAC"/>
              <w:rPr>
                <w:ins w:id="1866" w:author="Thomas Chapman" w:date="2021-03-01T12:21:00Z"/>
              </w:rPr>
              <w:pPrChange w:id="1867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68" w:author="Thomas Chapman" w:date="2021-03-01T12:21:00Z">
              <w:r w:rsidRPr="004710DC">
                <w:rPr>
                  <w:szCs w:val="18"/>
                </w:rPr>
                <w:t>2</w:t>
              </w:r>
            </w:ins>
          </w:p>
        </w:tc>
      </w:tr>
      <w:tr w:rsidR="004710DC" w:rsidRPr="004710DC" w14:paraId="2273574D" w14:textId="77777777" w:rsidTr="00B87932">
        <w:trPr>
          <w:cantSplit/>
          <w:jc w:val="center"/>
          <w:ins w:id="1869" w:author="Thomas Chapman" w:date="2021-03-01T12:21:00Z"/>
        </w:trPr>
        <w:tc>
          <w:tcPr>
            <w:tcW w:w="3950" w:type="dxa"/>
          </w:tcPr>
          <w:p w14:paraId="153C736A" w14:textId="77777777" w:rsidR="004710DC" w:rsidRPr="004710DC" w:rsidRDefault="004710DC">
            <w:pPr>
              <w:pStyle w:val="TAC"/>
              <w:rPr>
                <w:ins w:id="1870" w:author="Thomas Chapman" w:date="2021-03-01T12:21:00Z"/>
                <w:lang w:eastAsia="zh-CN"/>
              </w:rPr>
              <w:pPrChange w:id="1871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72" w:author="Thomas Chapman" w:date="2021-03-01T12:21:00Z">
              <w:r w:rsidRPr="004710DC">
                <w:t>Code block size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eastAsia="Malgun Gothic" w:cs="Arial"/>
                </w:rPr>
                <w:t>including CRC</w:t>
              </w:r>
              <w:r w:rsidRPr="004710DC">
                <w:t xml:space="preserve"> (bits)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4B247719" w14:textId="77777777" w:rsidR="004710DC" w:rsidRPr="004710DC" w:rsidRDefault="004710DC">
            <w:pPr>
              <w:pStyle w:val="TAC"/>
              <w:rPr>
                <w:ins w:id="1873" w:author="Thomas Chapman" w:date="2021-03-01T12:21:00Z"/>
                <w:szCs w:val="18"/>
                <w:lang w:eastAsia="zh-CN"/>
              </w:rPr>
              <w:pPrChange w:id="1874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75" w:author="Thomas Chapman" w:date="2021-03-01T12:21:00Z">
              <w:r w:rsidRPr="004710DC">
                <w:rPr>
                  <w:szCs w:val="18"/>
                  <w:lang w:eastAsia="zh-CN"/>
                </w:rPr>
                <w:t>2424</w:t>
              </w:r>
            </w:ins>
          </w:p>
        </w:tc>
        <w:tc>
          <w:tcPr>
            <w:tcW w:w="1077" w:type="dxa"/>
            <w:vAlign w:val="center"/>
          </w:tcPr>
          <w:p w14:paraId="50F9C426" w14:textId="77777777" w:rsidR="004710DC" w:rsidRPr="004710DC" w:rsidRDefault="004710DC">
            <w:pPr>
              <w:pStyle w:val="TAC"/>
              <w:rPr>
                <w:ins w:id="1876" w:author="Thomas Chapman" w:date="2021-03-01T12:21:00Z"/>
                <w:szCs w:val="18"/>
                <w:lang w:eastAsia="zh-CN"/>
              </w:rPr>
              <w:pPrChange w:id="1877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78" w:author="Thomas Chapman" w:date="2021-03-01T12:21:00Z">
              <w:r w:rsidRPr="004710DC">
                <w:rPr>
                  <w:szCs w:val="18"/>
                  <w:lang w:eastAsia="zh-CN"/>
                </w:rPr>
                <w:t>2408</w:t>
              </w:r>
            </w:ins>
          </w:p>
        </w:tc>
        <w:tc>
          <w:tcPr>
            <w:tcW w:w="1076" w:type="dxa"/>
            <w:vAlign w:val="center"/>
          </w:tcPr>
          <w:p w14:paraId="18E6C1AB" w14:textId="77777777" w:rsidR="004710DC" w:rsidRPr="004710DC" w:rsidRDefault="004710DC">
            <w:pPr>
              <w:pStyle w:val="TAC"/>
              <w:rPr>
                <w:ins w:id="1879" w:author="Thomas Chapman" w:date="2021-03-01T12:21:00Z"/>
                <w:szCs w:val="18"/>
                <w:lang w:eastAsia="zh-CN"/>
              </w:rPr>
              <w:pPrChange w:id="1880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81" w:author="Thomas Chapman" w:date="2021-03-01T12:21:00Z">
              <w:r w:rsidRPr="004710DC">
                <w:rPr>
                  <w:szCs w:val="18"/>
                  <w:lang w:eastAsia="zh-CN"/>
                </w:rPr>
                <w:t>1176</w:t>
              </w:r>
            </w:ins>
          </w:p>
        </w:tc>
        <w:tc>
          <w:tcPr>
            <w:tcW w:w="1077" w:type="dxa"/>
            <w:vAlign w:val="center"/>
          </w:tcPr>
          <w:p w14:paraId="67A08B1F" w14:textId="77777777" w:rsidR="004710DC" w:rsidRPr="004710DC" w:rsidRDefault="004710DC">
            <w:pPr>
              <w:pStyle w:val="TAC"/>
              <w:rPr>
                <w:ins w:id="1882" w:author="Thomas Chapman" w:date="2021-03-01T12:21:00Z"/>
                <w:szCs w:val="18"/>
                <w:lang w:eastAsia="zh-CN"/>
              </w:rPr>
              <w:pPrChange w:id="1883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84" w:author="Thomas Chapman" w:date="2021-03-01T12:21:00Z">
              <w:r w:rsidRPr="004710DC">
                <w:rPr>
                  <w:szCs w:val="18"/>
                  <w:lang w:eastAsia="zh-CN"/>
                </w:rPr>
                <w:t>2424</w:t>
              </w:r>
            </w:ins>
          </w:p>
        </w:tc>
        <w:tc>
          <w:tcPr>
            <w:tcW w:w="1077" w:type="dxa"/>
            <w:vAlign w:val="center"/>
          </w:tcPr>
          <w:p w14:paraId="1506017A" w14:textId="77777777" w:rsidR="004710DC" w:rsidRPr="004710DC" w:rsidRDefault="004710DC">
            <w:pPr>
              <w:pStyle w:val="TAC"/>
              <w:rPr>
                <w:ins w:id="1885" w:author="Thomas Chapman" w:date="2021-03-01T12:21:00Z"/>
                <w:szCs w:val="18"/>
                <w:lang w:eastAsia="zh-CN"/>
              </w:rPr>
              <w:pPrChange w:id="1886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87" w:author="Thomas Chapman" w:date="2021-03-01T12:21:00Z">
              <w:r w:rsidRPr="004710DC">
                <w:rPr>
                  <w:szCs w:val="18"/>
                  <w:lang w:eastAsia="zh-CN"/>
                </w:rPr>
                <w:t>2408</w:t>
              </w:r>
            </w:ins>
          </w:p>
        </w:tc>
      </w:tr>
      <w:tr w:rsidR="004710DC" w:rsidRPr="004710DC" w14:paraId="7A93E7C0" w14:textId="77777777" w:rsidTr="00B87932">
        <w:trPr>
          <w:cantSplit/>
          <w:jc w:val="center"/>
          <w:ins w:id="1888" w:author="Thomas Chapman" w:date="2021-03-01T12:21:00Z"/>
        </w:trPr>
        <w:tc>
          <w:tcPr>
            <w:tcW w:w="3950" w:type="dxa"/>
          </w:tcPr>
          <w:p w14:paraId="3DE8DE5E" w14:textId="77777777" w:rsidR="004710DC" w:rsidRPr="004710DC" w:rsidRDefault="004710DC">
            <w:pPr>
              <w:pStyle w:val="TAC"/>
              <w:rPr>
                <w:ins w:id="1889" w:author="Thomas Chapman" w:date="2021-03-01T12:21:00Z"/>
              </w:rPr>
              <w:pPrChange w:id="1890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91" w:author="Thomas Chapman" w:date="2021-03-01T12:21:00Z">
              <w:r w:rsidRPr="004710DC">
                <w:t>Total number of bits per slot</w:t>
              </w:r>
            </w:ins>
          </w:p>
        </w:tc>
        <w:tc>
          <w:tcPr>
            <w:tcW w:w="1076" w:type="dxa"/>
          </w:tcPr>
          <w:p w14:paraId="29A79B3C" w14:textId="77777777" w:rsidR="004710DC" w:rsidRPr="004710DC" w:rsidRDefault="004710DC">
            <w:pPr>
              <w:pStyle w:val="TAC"/>
              <w:rPr>
                <w:ins w:id="1892" w:author="Thomas Chapman" w:date="2021-03-01T12:21:00Z"/>
              </w:rPr>
              <w:pPrChange w:id="1893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94" w:author="Thomas Chapman" w:date="2021-03-01T12:21:00Z">
              <w:r w:rsidRPr="004710DC">
                <w:rPr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14:paraId="1DFB1388" w14:textId="77777777" w:rsidR="004710DC" w:rsidRPr="004710DC" w:rsidRDefault="004710DC">
            <w:pPr>
              <w:pStyle w:val="TAC"/>
              <w:rPr>
                <w:ins w:id="1895" w:author="Thomas Chapman" w:date="2021-03-01T12:21:00Z"/>
              </w:rPr>
              <w:pPrChange w:id="1896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97" w:author="Thomas Chapman" w:date="2021-03-01T12:21:00Z">
              <w:r w:rsidRPr="004710DC">
                <w:rPr>
                  <w:szCs w:val="18"/>
                </w:rPr>
                <w:t>25344</w:t>
              </w:r>
            </w:ins>
          </w:p>
        </w:tc>
        <w:tc>
          <w:tcPr>
            <w:tcW w:w="1076" w:type="dxa"/>
          </w:tcPr>
          <w:p w14:paraId="44290DDD" w14:textId="77777777" w:rsidR="004710DC" w:rsidRPr="004710DC" w:rsidRDefault="004710DC">
            <w:pPr>
              <w:pStyle w:val="TAC"/>
              <w:rPr>
                <w:ins w:id="1898" w:author="Thomas Chapman" w:date="2021-03-01T12:21:00Z"/>
              </w:rPr>
              <w:pPrChange w:id="1899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00" w:author="Thomas Chapman" w:date="2021-03-01T12:21:00Z">
              <w:r w:rsidRPr="004710DC">
                <w:rPr>
                  <w:szCs w:val="18"/>
                </w:rPr>
                <w:t>6144</w:t>
              </w:r>
            </w:ins>
          </w:p>
        </w:tc>
        <w:tc>
          <w:tcPr>
            <w:tcW w:w="1077" w:type="dxa"/>
          </w:tcPr>
          <w:p w14:paraId="7605BFBB" w14:textId="77777777" w:rsidR="004710DC" w:rsidRPr="004710DC" w:rsidRDefault="004710DC">
            <w:pPr>
              <w:pStyle w:val="TAC"/>
              <w:rPr>
                <w:ins w:id="1901" w:author="Thomas Chapman" w:date="2021-03-01T12:21:00Z"/>
              </w:rPr>
              <w:pPrChange w:id="1902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03" w:author="Thomas Chapman" w:date="2021-03-01T12:21:00Z">
              <w:r w:rsidRPr="004710DC">
                <w:rPr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14:paraId="55997114" w14:textId="77777777" w:rsidR="004710DC" w:rsidRPr="004710DC" w:rsidRDefault="004710DC">
            <w:pPr>
              <w:pStyle w:val="TAC"/>
              <w:rPr>
                <w:ins w:id="1904" w:author="Thomas Chapman" w:date="2021-03-01T12:21:00Z"/>
              </w:rPr>
              <w:pPrChange w:id="1905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06" w:author="Thomas Chapman" w:date="2021-03-01T12:21:00Z">
              <w:r w:rsidRPr="004710DC">
                <w:rPr>
                  <w:szCs w:val="18"/>
                </w:rPr>
                <w:t>25344</w:t>
              </w:r>
            </w:ins>
          </w:p>
        </w:tc>
      </w:tr>
      <w:tr w:rsidR="004710DC" w:rsidRPr="004710DC" w14:paraId="54CC4960" w14:textId="77777777" w:rsidTr="00B87932">
        <w:trPr>
          <w:cantSplit/>
          <w:jc w:val="center"/>
          <w:ins w:id="1907" w:author="Thomas Chapman" w:date="2021-03-01T12:21:00Z"/>
        </w:trPr>
        <w:tc>
          <w:tcPr>
            <w:tcW w:w="3950" w:type="dxa"/>
          </w:tcPr>
          <w:p w14:paraId="172EA8A3" w14:textId="77777777" w:rsidR="004710DC" w:rsidRPr="004710DC" w:rsidRDefault="004710DC">
            <w:pPr>
              <w:pStyle w:val="TAC"/>
              <w:rPr>
                <w:ins w:id="1908" w:author="Thomas Chapman" w:date="2021-03-01T12:21:00Z"/>
                <w:lang w:eastAsia="zh-CN"/>
              </w:rPr>
              <w:pPrChange w:id="1909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10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740840AA" w14:textId="77777777" w:rsidR="004710DC" w:rsidRPr="004710DC" w:rsidRDefault="004710DC">
            <w:pPr>
              <w:pStyle w:val="TAC"/>
              <w:rPr>
                <w:ins w:id="1911" w:author="Thomas Chapman" w:date="2021-03-01T12:21:00Z"/>
              </w:rPr>
              <w:pPrChange w:id="1912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13" w:author="Thomas Chapman" w:date="2021-03-01T12:21:00Z">
              <w:r w:rsidRPr="004710DC">
                <w:rPr>
                  <w:szCs w:val="18"/>
                </w:rPr>
                <w:t>6336</w:t>
              </w:r>
            </w:ins>
          </w:p>
        </w:tc>
        <w:tc>
          <w:tcPr>
            <w:tcW w:w="1077" w:type="dxa"/>
          </w:tcPr>
          <w:p w14:paraId="7BA5B696" w14:textId="77777777" w:rsidR="004710DC" w:rsidRPr="004710DC" w:rsidRDefault="004710DC">
            <w:pPr>
              <w:pStyle w:val="TAC"/>
              <w:rPr>
                <w:ins w:id="1914" w:author="Thomas Chapman" w:date="2021-03-01T12:21:00Z"/>
              </w:rPr>
              <w:pPrChange w:id="1915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16" w:author="Thomas Chapman" w:date="2021-03-01T12:21:00Z">
              <w:r w:rsidRPr="004710DC">
                <w:rPr>
                  <w:szCs w:val="18"/>
                </w:rPr>
                <w:t>12672</w:t>
              </w:r>
            </w:ins>
          </w:p>
        </w:tc>
        <w:tc>
          <w:tcPr>
            <w:tcW w:w="1076" w:type="dxa"/>
          </w:tcPr>
          <w:p w14:paraId="1F5A8A03" w14:textId="77777777" w:rsidR="004710DC" w:rsidRPr="004710DC" w:rsidRDefault="004710DC">
            <w:pPr>
              <w:pStyle w:val="TAC"/>
              <w:rPr>
                <w:ins w:id="1917" w:author="Thomas Chapman" w:date="2021-03-01T12:21:00Z"/>
              </w:rPr>
              <w:pPrChange w:id="1918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19" w:author="Thomas Chapman" w:date="2021-03-01T12:21:00Z">
              <w:r w:rsidRPr="004710DC">
                <w:rPr>
                  <w:szCs w:val="18"/>
                </w:rPr>
                <w:t>3072</w:t>
              </w:r>
            </w:ins>
          </w:p>
        </w:tc>
        <w:tc>
          <w:tcPr>
            <w:tcW w:w="1077" w:type="dxa"/>
          </w:tcPr>
          <w:p w14:paraId="6F6D4FC2" w14:textId="77777777" w:rsidR="004710DC" w:rsidRPr="004710DC" w:rsidRDefault="004710DC">
            <w:pPr>
              <w:pStyle w:val="TAC"/>
              <w:rPr>
                <w:ins w:id="1920" w:author="Thomas Chapman" w:date="2021-03-01T12:21:00Z"/>
              </w:rPr>
              <w:pPrChange w:id="1921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22" w:author="Thomas Chapman" w:date="2021-03-01T12:21:00Z">
              <w:r w:rsidRPr="004710DC">
                <w:rPr>
                  <w:szCs w:val="18"/>
                </w:rPr>
                <w:t>6336</w:t>
              </w:r>
            </w:ins>
          </w:p>
        </w:tc>
        <w:tc>
          <w:tcPr>
            <w:tcW w:w="1077" w:type="dxa"/>
          </w:tcPr>
          <w:p w14:paraId="4F99A7EF" w14:textId="77777777" w:rsidR="004710DC" w:rsidRPr="004710DC" w:rsidRDefault="004710DC">
            <w:pPr>
              <w:pStyle w:val="TAC"/>
              <w:rPr>
                <w:ins w:id="1923" w:author="Thomas Chapman" w:date="2021-03-01T12:21:00Z"/>
              </w:rPr>
              <w:pPrChange w:id="1924" w:author="Thomas Chapman" w:date="2021-04-26T13:5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25" w:author="Thomas Chapman" w:date="2021-03-01T12:21:00Z">
              <w:r w:rsidRPr="004710DC">
                <w:rPr>
                  <w:szCs w:val="18"/>
                </w:rPr>
                <w:t>12672</w:t>
              </w:r>
            </w:ins>
          </w:p>
        </w:tc>
      </w:tr>
      <w:tr w:rsidR="004710DC" w:rsidRPr="00760D2E" w14:paraId="175256AB" w14:textId="77777777" w:rsidTr="00B87932">
        <w:trPr>
          <w:cantSplit/>
          <w:jc w:val="center"/>
          <w:ins w:id="1926" w:author="Thomas Chapman" w:date="2021-03-01T12:21:00Z"/>
        </w:trPr>
        <w:tc>
          <w:tcPr>
            <w:tcW w:w="9333" w:type="dxa"/>
            <w:gridSpan w:val="6"/>
          </w:tcPr>
          <w:p w14:paraId="3C27C1A4" w14:textId="43D34821" w:rsidR="004710DC" w:rsidRPr="00DF1628" w:rsidRDefault="004710DC">
            <w:pPr>
              <w:pStyle w:val="TAN"/>
              <w:rPr>
                <w:ins w:id="1927" w:author="Thomas Chapman" w:date="2021-03-01T12:21:00Z"/>
                <w:lang w:eastAsia="zh-CN"/>
              </w:rPr>
              <w:pPrChange w:id="1928" w:author="Thomas Chapman" w:date="2021-04-26T13:58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1929" w:author="Thomas Chapman" w:date="2021-03-01T12:21:00Z">
              <w:r w:rsidRPr="004710DC">
                <w:t>NOTE 1:</w:t>
              </w:r>
              <w:r w:rsidRPr="004710DC">
                <w:tab/>
              </w:r>
              <w:r w:rsidRPr="004710DC">
                <w:rPr>
                  <w:i/>
                </w:rPr>
                <w:t xml:space="preserve">DM-RS configuration type </w:t>
              </w:r>
              <w:r w:rsidRPr="004710DC">
                <w:t xml:space="preserve">= 1 with </w:t>
              </w:r>
              <w:r w:rsidRPr="004710DC">
                <w:rPr>
                  <w:i/>
                </w:rPr>
                <w:t>DM-RS duration = single-symbol DM-RS</w:t>
              </w:r>
              <w:r w:rsidRPr="004710DC">
                <w:rPr>
                  <w:lang w:eastAsia="zh-CN"/>
                </w:rPr>
                <w:t xml:space="preserve"> and the number of DM-RS CDM groups without data is 2</w:t>
              </w:r>
              <w:r w:rsidRPr="004710DC">
                <w:t xml:space="preserve">, </w:t>
              </w:r>
              <w:r w:rsidRPr="004710DC">
                <w:rPr>
                  <w:i/>
                </w:rPr>
                <w:t>Additional DM-RS position = pos1</w:t>
              </w:r>
              <w:r w:rsidRPr="004710DC">
                <w:t xml:space="preserve"> with </w:t>
              </w:r>
              <w:r w:rsidRPr="004710DC">
                <w:rPr>
                  <w:i/>
                  <w:lang w:eastAsia="zh-CN"/>
                </w:rPr>
                <w:t>l</w:t>
              </w:r>
              <w:r w:rsidRPr="004710DC">
                <w:rPr>
                  <w:i/>
                  <w:vertAlign w:val="subscript"/>
                  <w:lang w:eastAsia="zh-CN"/>
                </w:rPr>
                <w:t>0</w:t>
              </w:r>
              <w:r w:rsidRPr="004710DC">
                <w:t xml:space="preserve">= </w:t>
              </w:r>
              <w:r w:rsidRPr="004710DC">
                <w:rPr>
                  <w:lang w:eastAsia="zh-CN"/>
                </w:rPr>
                <w:t>0</w:t>
              </w:r>
              <w:r w:rsidRPr="004710DC">
                <w:t xml:space="preserve"> </w:t>
              </w:r>
              <w:r w:rsidRPr="00ED4E9B">
                <w:rPr>
                  <w:lang w:eastAsia="zh-CN"/>
                </w:rPr>
                <w:t xml:space="preserve">and </w:t>
              </w:r>
              <w:r w:rsidRPr="00DF1628">
                <w:rPr>
                  <w:i/>
                  <w:lang w:eastAsia="zh-CN"/>
                </w:rPr>
                <w:t xml:space="preserve">l </w:t>
              </w:r>
              <w:r w:rsidRPr="00BD3EE8">
                <w:rPr>
                  <w:lang w:eastAsia="zh-CN"/>
                </w:rPr>
                <w:t>=</w:t>
              </w:r>
              <w:r w:rsidRPr="00873C5F">
                <w:rPr>
                  <w:lang w:eastAsia="zh-CN"/>
                </w:rPr>
                <w:t>8</w:t>
              </w:r>
              <w:r w:rsidRPr="00C75B73">
                <w:t xml:space="preserve"> as per Table 6.4.1.1.3-3 of TS 38.211 [</w:t>
              </w:r>
            </w:ins>
            <w:ins w:id="1930" w:author="Thomas Chapman" w:date="2021-03-01T14:25:00Z">
              <w:r w:rsidR="00ED4E9B">
                <w:t>8</w:t>
              </w:r>
            </w:ins>
            <w:ins w:id="1931" w:author="Thomas Chapman" w:date="2021-03-01T12:21:00Z">
              <w:r w:rsidRPr="00ED4E9B">
                <w:t>].</w:t>
              </w:r>
            </w:ins>
          </w:p>
          <w:p w14:paraId="5C3C7B48" w14:textId="6FCEF587" w:rsidR="004710DC" w:rsidRPr="004710DC" w:rsidRDefault="004710DC">
            <w:pPr>
              <w:pStyle w:val="TAN"/>
              <w:rPr>
                <w:ins w:id="1932" w:author="Thomas Chapman" w:date="2021-03-01T12:21:00Z"/>
                <w:lang w:eastAsia="zh-CN"/>
              </w:rPr>
              <w:pPrChange w:id="1933" w:author="Thomas Chapman" w:date="2021-04-26T13:58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1934" w:author="Thomas Chapman" w:date="2021-03-01T12:21:00Z">
              <w:r w:rsidRPr="00BD3EE8">
                <w:t xml:space="preserve">NOTE </w:t>
              </w:r>
              <w:r w:rsidRPr="00873C5F">
                <w:rPr>
                  <w:lang w:eastAsia="zh-CN"/>
                </w:rPr>
                <w:t>2</w:t>
              </w:r>
              <w:r w:rsidRPr="00C75B73">
                <w:t>:</w:t>
              </w:r>
              <w:r w:rsidRPr="00C75B73">
                <w:tab/>
              </w:r>
              <w:r w:rsidRPr="00C75B73">
                <w:rPr>
                  <w:rFonts w:cs="Arial"/>
                </w:rPr>
                <w:t>Code block size including CRC (bits)</w:t>
              </w:r>
              <w:r w:rsidRPr="00C27C7A">
                <w:rPr>
                  <w:rFonts w:cs="Arial"/>
                  <w:lang w:eastAsia="zh-CN"/>
                </w:rPr>
                <w:t xml:space="preserve"> equals to </w:t>
              </w:r>
              <w:r w:rsidRPr="00BC1958">
                <w:rPr>
                  <w:rFonts w:cs="Arial"/>
                  <w:i/>
                  <w:lang w:eastAsia="zh-CN"/>
                </w:rPr>
                <w:t>K'</w:t>
              </w:r>
              <w:r w:rsidRPr="00563C3B">
                <w:rPr>
                  <w:rFonts w:hint="eastAsia"/>
                  <w:lang w:eastAsia="zh-CN"/>
                </w:rPr>
                <w:t xml:space="preserve"> in sub-clause </w:t>
              </w:r>
              <w:r w:rsidRPr="008B17B1">
                <w:rPr>
                  <w:lang w:eastAsia="zh-CN"/>
                </w:rPr>
                <w:t>5.2.2 of TS 38.212 [</w:t>
              </w:r>
            </w:ins>
            <w:ins w:id="1935" w:author="Thomas Chapman" w:date="2021-03-01T14:25:00Z">
              <w:r w:rsidR="00ED4E9B">
                <w:rPr>
                  <w:lang w:eastAsia="zh-CN"/>
                </w:rPr>
                <w:t>9</w:t>
              </w:r>
            </w:ins>
            <w:ins w:id="1936" w:author="Thomas Chapman" w:date="2021-03-01T12:21:00Z">
              <w:r w:rsidRPr="00ED4E9B">
                <w:rPr>
                  <w:lang w:eastAsia="zh-CN"/>
                </w:rPr>
                <w:t>].</w:t>
              </w:r>
            </w:ins>
          </w:p>
        </w:tc>
      </w:tr>
    </w:tbl>
    <w:p w14:paraId="4CD3ABF9" w14:textId="77777777" w:rsidR="004710DC" w:rsidRPr="004710DC" w:rsidRDefault="004710DC" w:rsidP="004710DC">
      <w:pPr>
        <w:rPr>
          <w:ins w:id="1937" w:author="Thomas Chapman" w:date="2021-03-01T12:21:00Z"/>
          <w:lang w:eastAsia="zh-CN"/>
        </w:rPr>
      </w:pPr>
    </w:p>
    <w:p w14:paraId="6F793EBB" w14:textId="6EFBC275" w:rsidR="004710DC" w:rsidRPr="004710DC" w:rsidRDefault="004710DC">
      <w:pPr>
        <w:pStyle w:val="TH"/>
        <w:rPr>
          <w:ins w:id="1938" w:author="Thomas Chapman" w:date="2021-03-01T12:21:00Z"/>
          <w:lang w:eastAsia="zh-CN"/>
        </w:rPr>
        <w:pPrChange w:id="1939" w:author="Thomas Chapman" w:date="2021-04-26T13:59:00Z">
          <w:pPr>
            <w:keepNext/>
            <w:keepLines/>
            <w:spacing w:before="60"/>
            <w:jc w:val="center"/>
          </w:pPr>
        </w:pPrChange>
      </w:pPr>
      <w:ins w:id="1940" w:author="Thomas Chapman" w:date="2021-03-01T12:21:00Z">
        <w:r w:rsidRPr="004710DC">
          <w:rPr>
            <w:rFonts w:eastAsia="Malgun Gothic"/>
          </w:rPr>
          <w:t>Table A.</w:t>
        </w:r>
      </w:ins>
      <w:ins w:id="1941" w:author="Thomas Chapman" w:date="2021-04-22T16:10:00Z">
        <w:r w:rsidR="00B87932">
          <w:rPr>
            <w:lang w:eastAsia="zh-CN"/>
          </w:rPr>
          <w:t>2.1</w:t>
        </w:r>
      </w:ins>
      <w:ins w:id="1942" w:author="Thomas Chapman" w:date="2021-03-01T12:21:00Z">
        <w:r w:rsidRPr="004710DC">
          <w:rPr>
            <w:rFonts w:eastAsia="Malgun Gothic"/>
          </w:rPr>
          <w:t>-</w:t>
        </w:r>
      </w:ins>
      <w:ins w:id="1943" w:author="Thomas Chapman" w:date="2021-03-01T13:44:00Z">
        <w:r w:rsidR="0084399F">
          <w:rPr>
            <w:lang w:eastAsia="zh-CN"/>
          </w:rPr>
          <w:t>8</w:t>
        </w:r>
      </w:ins>
      <w:ins w:id="1944" w:author="Thomas Chapman" w:date="2021-03-01T12:21:00Z">
        <w:r w:rsidRPr="004710DC">
          <w:rPr>
            <w:rFonts w:eastAsia="Malgun Gothic"/>
          </w:rPr>
          <w:t>: FRC parameters for</w:t>
        </w:r>
        <w:r w:rsidRPr="004710DC">
          <w:rPr>
            <w:lang w:eastAsia="zh-CN"/>
          </w:rPr>
          <w:t xml:space="preserve"> FR2 PUSCH </w:t>
        </w:r>
        <w:r w:rsidRPr="004710DC">
          <w:rPr>
            <w:rFonts w:eastAsia="Malgun Gothic"/>
          </w:rPr>
          <w:t>performance requirements</w:t>
        </w:r>
        <w:r w:rsidRPr="004710DC">
          <w:rPr>
            <w:lang w:eastAsia="zh-CN"/>
          </w:rPr>
          <w:t xml:space="preserve">, transform precoding disabled, </w:t>
        </w:r>
        <w:r w:rsidRPr="004710DC">
          <w:rPr>
            <w:i/>
            <w:lang w:eastAsia="zh-CN"/>
          </w:rPr>
          <w:t>Additional DM-RS position = pos1</w:t>
        </w:r>
        <w:r w:rsidRPr="004710DC">
          <w:rPr>
            <w:lang w:eastAsia="zh-CN"/>
          </w:rPr>
          <w:t xml:space="preserve"> and 2 transmission layers</w:t>
        </w:r>
        <w:r w:rsidRPr="004710DC">
          <w:rPr>
            <w:rFonts w:eastAsia="Malgun Gothic"/>
          </w:rPr>
          <w:t xml:space="preserve">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1D8C1348" w14:textId="77777777" w:rsidTr="00B87932">
        <w:trPr>
          <w:cantSplit/>
          <w:jc w:val="center"/>
          <w:ins w:id="1945" w:author="Thomas Chapman" w:date="2021-03-01T12:21:00Z"/>
        </w:trPr>
        <w:tc>
          <w:tcPr>
            <w:tcW w:w="3950" w:type="dxa"/>
          </w:tcPr>
          <w:p w14:paraId="19686C85" w14:textId="77777777" w:rsidR="004710DC" w:rsidRPr="004710DC" w:rsidRDefault="004710DC">
            <w:pPr>
              <w:pStyle w:val="TAH"/>
              <w:rPr>
                <w:ins w:id="1946" w:author="Thomas Chapman" w:date="2021-03-01T12:21:00Z"/>
              </w:rPr>
              <w:pPrChange w:id="1947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48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6" w:type="dxa"/>
          </w:tcPr>
          <w:p w14:paraId="5617E309" w14:textId="316EF6C7" w:rsidR="004710DC" w:rsidRPr="004710DC" w:rsidRDefault="006C6324">
            <w:pPr>
              <w:pStyle w:val="TAH"/>
              <w:rPr>
                <w:ins w:id="1949" w:author="Thomas Chapman" w:date="2021-03-01T12:21:00Z"/>
              </w:rPr>
              <w:pPrChange w:id="1950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51" w:author="Thomas Chapman" w:date="2021-04-22T16:24:00Z">
              <w:r>
                <w:rPr>
                  <w:lang w:eastAsia="zh-CN"/>
                </w:rPr>
                <w:t>D-FR2-A2.1</w:t>
              </w:r>
            </w:ins>
            <w:ins w:id="1952" w:author="Thomas Chapman" w:date="2021-03-01T12:21:00Z">
              <w:r w:rsidR="004710DC" w:rsidRPr="004710DC">
                <w:rPr>
                  <w:lang w:eastAsia="zh-CN"/>
                </w:rPr>
                <w:t>-18</w:t>
              </w:r>
            </w:ins>
          </w:p>
        </w:tc>
        <w:tc>
          <w:tcPr>
            <w:tcW w:w="1077" w:type="dxa"/>
          </w:tcPr>
          <w:p w14:paraId="6D6DBD5D" w14:textId="1718B1C3" w:rsidR="004710DC" w:rsidRPr="004710DC" w:rsidRDefault="006C6324">
            <w:pPr>
              <w:pStyle w:val="TAH"/>
              <w:rPr>
                <w:ins w:id="1953" w:author="Thomas Chapman" w:date="2021-03-01T12:21:00Z"/>
              </w:rPr>
              <w:pPrChange w:id="1954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55" w:author="Thomas Chapman" w:date="2021-04-22T16:24:00Z">
              <w:r>
                <w:rPr>
                  <w:lang w:eastAsia="zh-CN"/>
                </w:rPr>
                <w:t>D-FR2-A2.1</w:t>
              </w:r>
            </w:ins>
            <w:ins w:id="1956" w:author="Thomas Chapman" w:date="2021-03-01T12:21:00Z">
              <w:r w:rsidR="004710DC" w:rsidRPr="004710DC">
                <w:rPr>
                  <w:lang w:eastAsia="zh-CN"/>
                </w:rPr>
                <w:t>-19</w:t>
              </w:r>
            </w:ins>
          </w:p>
        </w:tc>
        <w:tc>
          <w:tcPr>
            <w:tcW w:w="1076" w:type="dxa"/>
          </w:tcPr>
          <w:p w14:paraId="2606849C" w14:textId="28DFCC73" w:rsidR="004710DC" w:rsidRPr="004710DC" w:rsidRDefault="006C6324">
            <w:pPr>
              <w:pStyle w:val="TAH"/>
              <w:rPr>
                <w:ins w:id="1957" w:author="Thomas Chapman" w:date="2021-03-01T12:21:00Z"/>
              </w:rPr>
              <w:pPrChange w:id="1958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59" w:author="Thomas Chapman" w:date="2021-04-22T16:24:00Z">
              <w:r>
                <w:rPr>
                  <w:lang w:eastAsia="zh-CN"/>
                </w:rPr>
                <w:t>D-FR2-A2.1</w:t>
              </w:r>
            </w:ins>
            <w:ins w:id="1960" w:author="Thomas Chapman" w:date="2021-03-01T12:21:00Z">
              <w:r w:rsidR="004710DC" w:rsidRPr="004710DC">
                <w:rPr>
                  <w:lang w:eastAsia="zh-CN"/>
                </w:rPr>
                <w:t>-20</w:t>
              </w:r>
            </w:ins>
          </w:p>
        </w:tc>
        <w:tc>
          <w:tcPr>
            <w:tcW w:w="1077" w:type="dxa"/>
          </w:tcPr>
          <w:p w14:paraId="631A16D5" w14:textId="1210B4BB" w:rsidR="004710DC" w:rsidRPr="004710DC" w:rsidRDefault="006C6324">
            <w:pPr>
              <w:pStyle w:val="TAH"/>
              <w:rPr>
                <w:ins w:id="1961" w:author="Thomas Chapman" w:date="2021-03-01T12:21:00Z"/>
              </w:rPr>
              <w:pPrChange w:id="1962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63" w:author="Thomas Chapman" w:date="2021-04-22T16:24:00Z">
              <w:r>
                <w:rPr>
                  <w:lang w:eastAsia="zh-CN"/>
                </w:rPr>
                <w:t>D-FR2-A2.1</w:t>
              </w:r>
            </w:ins>
            <w:ins w:id="1964" w:author="Thomas Chapman" w:date="2021-03-01T12:21:00Z">
              <w:r w:rsidR="004710DC" w:rsidRPr="004710DC">
                <w:rPr>
                  <w:lang w:eastAsia="zh-CN"/>
                </w:rPr>
                <w:t>-21</w:t>
              </w:r>
            </w:ins>
          </w:p>
        </w:tc>
        <w:tc>
          <w:tcPr>
            <w:tcW w:w="1077" w:type="dxa"/>
          </w:tcPr>
          <w:p w14:paraId="7AEAD220" w14:textId="4B79CC40" w:rsidR="004710DC" w:rsidRPr="004710DC" w:rsidRDefault="006C6324">
            <w:pPr>
              <w:pStyle w:val="TAH"/>
              <w:rPr>
                <w:ins w:id="1965" w:author="Thomas Chapman" w:date="2021-03-01T12:21:00Z"/>
              </w:rPr>
              <w:pPrChange w:id="1966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67" w:author="Thomas Chapman" w:date="2021-04-22T16:24:00Z">
              <w:r>
                <w:rPr>
                  <w:lang w:eastAsia="zh-CN"/>
                </w:rPr>
                <w:t>D-FR2-A2.1</w:t>
              </w:r>
            </w:ins>
            <w:ins w:id="1968" w:author="Thomas Chapman" w:date="2021-03-01T12:21:00Z">
              <w:r w:rsidR="004710DC" w:rsidRPr="004710DC">
                <w:rPr>
                  <w:lang w:eastAsia="zh-CN"/>
                </w:rPr>
                <w:t>-22</w:t>
              </w:r>
            </w:ins>
          </w:p>
        </w:tc>
      </w:tr>
      <w:tr w:rsidR="004710DC" w:rsidRPr="004710DC" w14:paraId="622A2C90" w14:textId="77777777" w:rsidTr="00B87932">
        <w:trPr>
          <w:cantSplit/>
          <w:jc w:val="center"/>
          <w:ins w:id="1969" w:author="Thomas Chapman" w:date="2021-03-01T12:21:00Z"/>
        </w:trPr>
        <w:tc>
          <w:tcPr>
            <w:tcW w:w="3950" w:type="dxa"/>
          </w:tcPr>
          <w:p w14:paraId="21CC7C29" w14:textId="77777777" w:rsidR="004710DC" w:rsidRPr="004710DC" w:rsidRDefault="004710DC">
            <w:pPr>
              <w:pStyle w:val="TAC"/>
              <w:rPr>
                <w:ins w:id="1970" w:author="Thomas Chapman" w:date="2021-03-01T12:21:00Z"/>
                <w:lang w:eastAsia="zh-CN"/>
              </w:rPr>
              <w:pPrChange w:id="1971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72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3CC403EA" w14:textId="77777777" w:rsidR="004710DC" w:rsidRPr="004710DC" w:rsidRDefault="004710DC">
            <w:pPr>
              <w:pStyle w:val="TAC"/>
              <w:rPr>
                <w:ins w:id="1973" w:author="Thomas Chapman" w:date="2021-03-01T12:21:00Z"/>
                <w:lang w:eastAsia="zh-CN"/>
              </w:rPr>
              <w:pPrChange w:id="1974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75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46D70BBD" w14:textId="77777777" w:rsidR="004710DC" w:rsidRPr="004710DC" w:rsidRDefault="004710DC">
            <w:pPr>
              <w:pStyle w:val="TAC"/>
              <w:rPr>
                <w:ins w:id="1976" w:author="Thomas Chapman" w:date="2021-03-01T12:21:00Z"/>
              </w:rPr>
              <w:pPrChange w:id="1977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78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42EA226F" w14:textId="77777777" w:rsidR="004710DC" w:rsidRPr="004710DC" w:rsidRDefault="004710DC">
            <w:pPr>
              <w:pStyle w:val="TAC"/>
              <w:rPr>
                <w:ins w:id="1979" w:author="Thomas Chapman" w:date="2021-03-01T12:21:00Z"/>
              </w:rPr>
              <w:pPrChange w:id="1980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81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2B37CED2" w14:textId="77777777" w:rsidR="004710DC" w:rsidRPr="004710DC" w:rsidRDefault="004710DC">
            <w:pPr>
              <w:pStyle w:val="TAC"/>
              <w:rPr>
                <w:ins w:id="1982" w:author="Thomas Chapman" w:date="2021-03-01T12:21:00Z"/>
              </w:rPr>
              <w:pPrChange w:id="1983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84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1706279B" w14:textId="77777777" w:rsidR="004710DC" w:rsidRPr="004710DC" w:rsidRDefault="004710DC">
            <w:pPr>
              <w:pStyle w:val="TAC"/>
              <w:rPr>
                <w:ins w:id="1985" w:author="Thomas Chapman" w:date="2021-03-01T12:21:00Z"/>
              </w:rPr>
              <w:pPrChange w:id="1986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87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</w:tr>
      <w:tr w:rsidR="004710DC" w:rsidRPr="004710DC" w14:paraId="62B49097" w14:textId="77777777" w:rsidTr="00B87932">
        <w:trPr>
          <w:cantSplit/>
          <w:jc w:val="center"/>
          <w:ins w:id="1988" w:author="Thomas Chapman" w:date="2021-03-01T12:21:00Z"/>
        </w:trPr>
        <w:tc>
          <w:tcPr>
            <w:tcW w:w="3950" w:type="dxa"/>
          </w:tcPr>
          <w:p w14:paraId="06FC868E" w14:textId="77777777" w:rsidR="004710DC" w:rsidRPr="004710DC" w:rsidRDefault="004710DC">
            <w:pPr>
              <w:pStyle w:val="TAC"/>
              <w:rPr>
                <w:ins w:id="1989" w:author="Thomas Chapman" w:date="2021-03-01T12:21:00Z"/>
              </w:rPr>
              <w:pPrChange w:id="1990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91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6" w:type="dxa"/>
          </w:tcPr>
          <w:p w14:paraId="20C29AD4" w14:textId="77777777" w:rsidR="004710DC" w:rsidRPr="004710DC" w:rsidRDefault="004710DC">
            <w:pPr>
              <w:pStyle w:val="TAC"/>
              <w:rPr>
                <w:ins w:id="1992" w:author="Thomas Chapman" w:date="2021-03-01T12:21:00Z"/>
                <w:rFonts w:eastAsia="Yu Mincho"/>
              </w:rPr>
              <w:pPrChange w:id="1993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94" w:author="Thomas Chapman" w:date="2021-03-01T12:21:00Z">
              <w:r w:rsidRPr="004710DC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64BA750E" w14:textId="77777777" w:rsidR="004710DC" w:rsidRPr="004710DC" w:rsidRDefault="004710DC">
            <w:pPr>
              <w:pStyle w:val="TAC"/>
              <w:rPr>
                <w:ins w:id="1995" w:author="Thomas Chapman" w:date="2021-03-01T12:21:00Z"/>
                <w:rFonts w:eastAsia="Yu Mincho"/>
              </w:rPr>
              <w:pPrChange w:id="1996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97" w:author="Thomas Chapman" w:date="2021-03-01T12:21:00Z">
              <w:r w:rsidRPr="004710DC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60298335" w14:textId="77777777" w:rsidR="004710DC" w:rsidRPr="004710DC" w:rsidRDefault="004710DC">
            <w:pPr>
              <w:pStyle w:val="TAC"/>
              <w:rPr>
                <w:ins w:id="1998" w:author="Thomas Chapman" w:date="2021-03-01T12:21:00Z"/>
                <w:rFonts w:eastAsia="Yu Mincho"/>
              </w:rPr>
              <w:pPrChange w:id="1999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00" w:author="Thomas Chapman" w:date="2021-03-01T12:21:00Z">
              <w:r w:rsidRPr="004710DC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339B8263" w14:textId="77777777" w:rsidR="004710DC" w:rsidRPr="004710DC" w:rsidRDefault="004710DC">
            <w:pPr>
              <w:pStyle w:val="TAC"/>
              <w:rPr>
                <w:ins w:id="2001" w:author="Thomas Chapman" w:date="2021-03-01T12:21:00Z"/>
                <w:rFonts w:eastAsia="Yu Mincho"/>
              </w:rPr>
              <w:pPrChange w:id="2002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03" w:author="Thomas Chapman" w:date="2021-03-01T12:21:00Z">
              <w:r w:rsidRPr="004710DC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6FE5ECA6" w14:textId="77777777" w:rsidR="004710DC" w:rsidRPr="004710DC" w:rsidRDefault="004710DC">
            <w:pPr>
              <w:pStyle w:val="TAC"/>
              <w:rPr>
                <w:ins w:id="2004" w:author="Thomas Chapman" w:date="2021-03-01T12:21:00Z"/>
                <w:rFonts w:eastAsia="Yu Mincho"/>
              </w:rPr>
              <w:pPrChange w:id="2005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06" w:author="Thomas Chapman" w:date="2021-03-01T12:21:00Z">
              <w:r w:rsidRPr="004710DC">
                <w:rPr>
                  <w:rFonts w:eastAsia="Yu Mincho"/>
                </w:rPr>
                <w:t>132</w:t>
              </w:r>
            </w:ins>
          </w:p>
        </w:tc>
      </w:tr>
      <w:tr w:rsidR="004710DC" w:rsidRPr="004710DC" w14:paraId="269D0B80" w14:textId="77777777" w:rsidTr="00B87932">
        <w:trPr>
          <w:cantSplit/>
          <w:jc w:val="center"/>
          <w:ins w:id="2007" w:author="Thomas Chapman" w:date="2021-03-01T12:21:00Z"/>
        </w:trPr>
        <w:tc>
          <w:tcPr>
            <w:tcW w:w="3950" w:type="dxa"/>
          </w:tcPr>
          <w:p w14:paraId="441BED76" w14:textId="77777777" w:rsidR="004710DC" w:rsidRPr="004710DC" w:rsidRDefault="004710DC">
            <w:pPr>
              <w:pStyle w:val="TAC"/>
              <w:rPr>
                <w:ins w:id="2008" w:author="Thomas Chapman" w:date="2021-03-01T12:21:00Z"/>
                <w:lang w:eastAsia="zh-CN"/>
              </w:rPr>
              <w:pPrChange w:id="2009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10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7E71A453" w14:textId="77777777" w:rsidR="004710DC" w:rsidRPr="004710DC" w:rsidRDefault="004710DC">
            <w:pPr>
              <w:pStyle w:val="TAC"/>
              <w:rPr>
                <w:ins w:id="2011" w:author="Thomas Chapman" w:date="2021-03-01T12:21:00Z"/>
                <w:lang w:eastAsia="zh-CN"/>
              </w:rPr>
              <w:pPrChange w:id="2012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13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68BA09E6" w14:textId="77777777" w:rsidR="004710DC" w:rsidRPr="004710DC" w:rsidRDefault="004710DC">
            <w:pPr>
              <w:pStyle w:val="TAC"/>
              <w:rPr>
                <w:ins w:id="2014" w:author="Thomas Chapman" w:date="2021-03-01T12:21:00Z"/>
                <w:lang w:eastAsia="zh-CN"/>
              </w:rPr>
              <w:pPrChange w:id="2015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16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441A9F3C" w14:textId="77777777" w:rsidR="004710DC" w:rsidRPr="004710DC" w:rsidRDefault="004710DC">
            <w:pPr>
              <w:pStyle w:val="TAC"/>
              <w:rPr>
                <w:ins w:id="2017" w:author="Thomas Chapman" w:date="2021-03-01T12:21:00Z"/>
                <w:lang w:eastAsia="zh-CN"/>
              </w:rPr>
              <w:pPrChange w:id="2018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19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4C5BA31A" w14:textId="77777777" w:rsidR="004710DC" w:rsidRPr="004710DC" w:rsidRDefault="004710DC">
            <w:pPr>
              <w:pStyle w:val="TAC"/>
              <w:rPr>
                <w:ins w:id="2020" w:author="Thomas Chapman" w:date="2021-03-01T12:21:00Z"/>
                <w:lang w:eastAsia="zh-CN"/>
              </w:rPr>
              <w:pPrChange w:id="2021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22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728D0245" w14:textId="77777777" w:rsidR="004710DC" w:rsidRPr="004710DC" w:rsidRDefault="004710DC">
            <w:pPr>
              <w:pStyle w:val="TAC"/>
              <w:rPr>
                <w:ins w:id="2023" w:author="Thomas Chapman" w:date="2021-03-01T12:21:00Z"/>
                <w:lang w:eastAsia="zh-CN"/>
              </w:rPr>
              <w:pPrChange w:id="2024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25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</w:tr>
      <w:tr w:rsidR="004710DC" w:rsidRPr="004710DC" w14:paraId="1C5B0F09" w14:textId="77777777" w:rsidTr="00B87932">
        <w:trPr>
          <w:cantSplit/>
          <w:jc w:val="center"/>
          <w:ins w:id="2026" w:author="Thomas Chapman" w:date="2021-03-01T12:21:00Z"/>
        </w:trPr>
        <w:tc>
          <w:tcPr>
            <w:tcW w:w="3950" w:type="dxa"/>
          </w:tcPr>
          <w:p w14:paraId="71CEFFD8" w14:textId="77777777" w:rsidR="004710DC" w:rsidRPr="004710DC" w:rsidRDefault="004710DC">
            <w:pPr>
              <w:pStyle w:val="TAC"/>
              <w:rPr>
                <w:ins w:id="2027" w:author="Thomas Chapman" w:date="2021-03-01T12:21:00Z"/>
              </w:rPr>
              <w:pPrChange w:id="2028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29" w:author="Thomas Chapman" w:date="2021-03-01T12:21:00Z">
              <w:r w:rsidRPr="004710DC">
                <w:t>Modulation</w:t>
              </w:r>
            </w:ins>
          </w:p>
        </w:tc>
        <w:tc>
          <w:tcPr>
            <w:tcW w:w="1076" w:type="dxa"/>
          </w:tcPr>
          <w:p w14:paraId="2D39F336" w14:textId="77777777" w:rsidR="004710DC" w:rsidRPr="004710DC" w:rsidRDefault="004710DC">
            <w:pPr>
              <w:pStyle w:val="TAC"/>
              <w:rPr>
                <w:ins w:id="2030" w:author="Thomas Chapman" w:date="2021-03-01T12:21:00Z"/>
                <w:lang w:eastAsia="zh-CN"/>
              </w:rPr>
              <w:pPrChange w:id="2031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32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23342E45" w14:textId="77777777" w:rsidR="004710DC" w:rsidRPr="004710DC" w:rsidRDefault="004710DC">
            <w:pPr>
              <w:pStyle w:val="TAC"/>
              <w:rPr>
                <w:ins w:id="2033" w:author="Thomas Chapman" w:date="2021-03-01T12:21:00Z"/>
                <w:lang w:eastAsia="zh-CN"/>
              </w:rPr>
              <w:pPrChange w:id="2034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35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6" w:type="dxa"/>
          </w:tcPr>
          <w:p w14:paraId="23DFC3C4" w14:textId="77777777" w:rsidR="004710DC" w:rsidRPr="004710DC" w:rsidRDefault="004710DC">
            <w:pPr>
              <w:pStyle w:val="TAC"/>
              <w:rPr>
                <w:ins w:id="2036" w:author="Thomas Chapman" w:date="2021-03-01T12:21:00Z"/>
                <w:lang w:eastAsia="zh-CN"/>
              </w:rPr>
              <w:pPrChange w:id="2037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38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5A66009B" w14:textId="77777777" w:rsidR="004710DC" w:rsidRPr="004710DC" w:rsidRDefault="004710DC">
            <w:pPr>
              <w:pStyle w:val="TAC"/>
              <w:rPr>
                <w:ins w:id="2039" w:author="Thomas Chapman" w:date="2021-03-01T12:21:00Z"/>
                <w:lang w:eastAsia="zh-CN"/>
              </w:rPr>
              <w:pPrChange w:id="2040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41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16322250" w14:textId="77777777" w:rsidR="004710DC" w:rsidRPr="004710DC" w:rsidRDefault="004710DC">
            <w:pPr>
              <w:pStyle w:val="TAC"/>
              <w:rPr>
                <w:ins w:id="2042" w:author="Thomas Chapman" w:date="2021-03-01T12:21:00Z"/>
                <w:lang w:eastAsia="zh-CN"/>
              </w:rPr>
              <w:pPrChange w:id="2043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44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</w:tr>
      <w:tr w:rsidR="004710DC" w:rsidRPr="004710DC" w14:paraId="42F8DF5A" w14:textId="77777777" w:rsidTr="00B87932">
        <w:trPr>
          <w:cantSplit/>
          <w:jc w:val="center"/>
          <w:ins w:id="2045" w:author="Thomas Chapman" w:date="2021-03-01T12:21:00Z"/>
        </w:trPr>
        <w:tc>
          <w:tcPr>
            <w:tcW w:w="3950" w:type="dxa"/>
          </w:tcPr>
          <w:p w14:paraId="6C5C9A0B" w14:textId="77777777" w:rsidR="004710DC" w:rsidRPr="004710DC" w:rsidRDefault="004710DC">
            <w:pPr>
              <w:pStyle w:val="TAC"/>
              <w:rPr>
                <w:ins w:id="2046" w:author="Thomas Chapman" w:date="2021-03-01T12:21:00Z"/>
              </w:rPr>
              <w:pPrChange w:id="2047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48" w:author="Thomas Chapman" w:date="2021-03-01T12:21:00Z">
              <w:r w:rsidRPr="004710DC">
                <w:t>Code rate</w:t>
              </w:r>
              <w:r w:rsidRPr="004710DC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378E86AB" w14:textId="77777777" w:rsidR="004710DC" w:rsidRPr="004710DC" w:rsidRDefault="004710DC">
            <w:pPr>
              <w:pStyle w:val="TAC"/>
              <w:rPr>
                <w:ins w:id="2049" w:author="Thomas Chapman" w:date="2021-03-01T12:21:00Z"/>
                <w:lang w:eastAsia="zh-CN"/>
              </w:rPr>
              <w:pPrChange w:id="2050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51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71D10C89" w14:textId="77777777" w:rsidR="004710DC" w:rsidRPr="004710DC" w:rsidRDefault="004710DC">
            <w:pPr>
              <w:pStyle w:val="TAC"/>
              <w:rPr>
                <w:ins w:id="2052" w:author="Thomas Chapman" w:date="2021-03-01T12:21:00Z"/>
                <w:lang w:eastAsia="zh-CN"/>
              </w:rPr>
              <w:pPrChange w:id="2053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54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6" w:type="dxa"/>
          </w:tcPr>
          <w:p w14:paraId="7BDAC95E" w14:textId="77777777" w:rsidR="004710DC" w:rsidRPr="004710DC" w:rsidRDefault="004710DC">
            <w:pPr>
              <w:pStyle w:val="TAC"/>
              <w:rPr>
                <w:ins w:id="2055" w:author="Thomas Chapman" w:date="2021-03-01T12:21:00Z"/>
                <w:lang w:eastAsia="zh-CN"/>
              </w:rPr>
              <w:pPrChange w:id="2056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57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136C270B" w14:textId="77777777" w:rsidR="004710DC" w:rsidRPr="004710DC" w:rsidRDefault="004710DC">
            <w:pPr>
              <w:pStyle w:val="TAC"/>
              <w:rPr>
                <w:ins w:id="2058" w:author="Thomas Chapman" w:date="2021-03-01T12:21:00Z"/>
                <w:lang w:eastAsia="zh-CN"/>
              </w:rPr>
              <w:pPrChange w:id="2059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60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37228945" w14:textId="77777777" w:rsidR="004710DC" w:rsidRPr="004710DC" w:rsidRDefault="004710DC">
            <w:pPr>
              <w:pStyle w:val="TAC"/>
              <w:rPr>
                <w:ins w:id="2061" w:author="Thomas Chapman" w:date="2021-03-01T12:21:00Z"/>
                <w:lang w:eastAsia="zh-CN"/>
              </w:rPr>
              <w:pPrChange w:id="2062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63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</w:tr>
      <w:tr w:rsidR="004710DC" w:rsidRPr="004710DC" w14:paraId="06D09F96" w14:textId="77777777" w:rsidTr="00B87932">
        <w:trPr>
          <w:cantSplit/>
          <w:jc w:val="center"/>
          <w:ins w:id="2064" w:author="Thomas Chapman" w:date="2021-03-01T12:21:00Z"/>
        </w:trPr>
        <w:tc>
          <w:tcPr>
            <w:tcW w:w="3950" w:type="dxa"/>
          </w:tcPr>
          <w:p w14:paraId="609D5DE1" w14:textId="77777777" w:rsidR="004710DC" w:rsidRPr="004710DC" w:rsidRDefault="004710DC">
            <w:pPr>
              <w:pStyle w:val="TAC"/>
              <w:rPr>
                <w:ins w:id="2065" w:author="Thomas Chapman" w:date="2021-03-01T12:21:00Z"/>
              </w:rPr>
              <w:pPrChange w:id="2066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67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102766F2" w14:textId="77777777" w:rsidR="004710DC" w:rsidRPr="004710DC" w:rsidRDefault="004710DC">
            <w:pPr>
              <w:pStyle w:val="TAC"/>
              <w:rPr>
                <w:ins w:id="2068" w:author="Thomas Chapman" w:date="2021-03-01T12:21:00Z"/>
              </w:rPr>
              <w:pPrChange w:id="2069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70" w:author="Thomas Chapman" w:date="2021-03-01T12:21:00Z">
              <w:r w:rsidRPr="004710DC">
                <w:t>4744</w:t>
              </w:r>
            </w:ins>
          </w:p>
        </w:tc>
        <w:tc>
          <w:tcPr>
            <w:tcW w:w="1077" w:type="dxa"/>
            <w:vAlign w:val="center"/>
          </w:tcPr>
          <w:p w14:paraId="52A4FC19" w14:textId="77777777" w:rsidR="004710DC" w:rsidRPr="004710DC" w:rsidRDefault="004710DC">
            <w:pPr>
              <w:pStyle w:val="TAC"/>
              <w:rPr>
                <w:ins w:id="2071" w:author="Thomas Chapman" w:date="2021-03-01T12:21:00Z"/>
              </w:rPr>
              <w:pPrChange w:id="2072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73" w:author="Thomas Chapman" w:date="2021-03-01T12:21:00Z">
              <w:r w:rsidRPr="004710DC">
                <w:rPr>
                  <w:szCs w:val="18"/>
                </w:rPr>
                <w:t>9480</w:t>
              </w:r>
            </w:ins>
          </w:p>
        </w:tc>
        <w:tc>
          <w:tcPr>
            <w:tcW w:w="1076" w:type="dxa"/>
            <w:vAlign w:val="center"/>
          </w:tcPr>
          <w:p w14:paraId="1E682F0A" w14:textId="77777777" w:rsidR="004710DC" w:rsidRPr="004710DC" w:rsidRDefault="004710DC">
            <w:pPr>
              <w:pStyle w:val="TAC"/>
              <w:rPr>
                <w:ins w:id="2074" w:author="Thomas Chapman" w:date="2021-03-01T12:21:00Z"/>
              </w:rPr>
              <w:pPrChange w:id="2075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76" w:author="Thomas Chapman" w:date="2021-03-01T12:21:00Z">
              <w:r w:rsidRPr="004710DC">
                <w:t>2408</w:t>
              </w:r>
            </w:ins>
          </w:p>
        </w:tc>
        <w:tc>
          <w:tcPr>
            <w:tcW w:w="1077" w:type="dxa"/>
            <w:vAlign w:val="center"/>
          </w:tcPr>
          <w:p w14:paraId="1DE151F3" w14:textId="77777777" w:rsidR="004710DC" w:rsidRPr="004710DC" w:rsidRDefault="004710DC">
            <w:pPr>
              <w:pStyle w:val="TAC"/>
              <w:rPr>
                <w:ins w:id="2077" w:author="Thomas Chapman" w:date="2021-03-01T12:21:00Z"/>
              </w:rPr>
              <w:pPrChange w:id="2078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79" w:author="Thomas Chapman" w:date="2021-03-01T12:21:00Z">
              <w:r w:rsidRPr="004710DC">
                <w:t>4744</w:t>
              </w:r>
            </w:ins>
          </w:p>
        </w:tc>
        <w:tc>
          <w:tcPr>
            <w:tcW w:w="1077" w:type="dxa"/>
            <w:vAlign w:val="center"/>
          </w:tcPr>
          <w:p w14:paraId="68119D68" w14:textId="77777777" w:rsidR="004710DC" w:rsidRPr="004710DC" w:rsidRDefault="004710DC">
            <w:pPr>
              <w:pStyle w:val="TAC"/>
              <w:rPr>
                <w:ins w:id="2080" w:author="Thomas Chapman" w:date="2021-03-01T12:21:00Z"/>
              </w:rPr>
              <w:pPrChange w:id="2081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82" w:author="Thomas Chapman" w:date="2021-03-01T12:21:00Z">
              <w:r w:rsidRPr="004710DC">
                <w:rPr>
                  <w:szCs w:val="18"/>
                </w:rPr>
                <w:t>9480</w:t>
              </w:r>
            </w:ins>
          </w:p>
        </w:tc>
      </w:tr>
      <w:tr w:rsidR="004710DC" w:rsidRPr="004710DC" w14:paraId="7C9A6376" w14:textId="77777777" w:rsidTr="00B87932">
        <w:trPr>
          <w:cantSplit/>
          <w:jc w:val="center"/>
          <w:ins w:id="2083" w:author="Thomas Chapman" w:date="2021-03-01T12:21:00Z"/>
        </w:trPr>
        <w:tc>
          <w:tcPr>
            <w:tcW w:w="3950" w:type="dxa"/>
          </w:tcPr>
          <w:p w14:paraId="0C86FA30" w14:textId="77777777" w:rsidR="004710DC" w:rsidRPr="004710DC" w:rsidRDefault="004710DC">
            <w:pPr>
              <w:pStyle w:val="TAC"/>
              <w:rPr>
                <w:ins w:id="2084" w:author="Thomas Chapman" w:date="2021-03-01T12:21:00Z"/>
              </w:rPr>
              <w:pPrChange w:id="2085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86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6" w:type="dxa"/>
          </w:tcPr>
          <w:p w14:paraId="3138BBDC" w14:textId="77777777" w:rsidR="004710DC" w:rsidRPr="004710DC" w:rsidRDefault="004710DC">
            <w:pPr>
              <w:pStyle w:val="TAC"/>
              <w:rPr>
                <w:ins w:id="2087" w:author="Thomas Chapman" w:date="2021-03-01T12:21:00Z"/>
              </w:rPr>
              <w:pPrChange w:id="2088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89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688BB824" w14:textId="77777777" w:rsidR="004710DC" w:rsidRPr="004710DC" w:rsidRDefault="004710DC">
            <w:pPr>
              <w:pStyle w:val="TAC"/>
              <w:rPr>
                <w:ins w:id="2090" w:author="Thomas Chapman" w:date="2021-03-01T12:21:00Z"/>
              </w:rPr>
              <w:pPrChange w:id="2091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92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53243962" w14:textId="77777777" w:rsidR="004710DC" w:rsidRPr="004710DC" w:rsidRDefault="004710DC">
            <w:pPr>
              <w:pStyle w:val="TAC"/>
              <w:rPr>
                <w:ins w:id="2093" w:author="Thomas Chapman" w:date="2021-03-01T12:21:00Z"/>
              </w:rPr>
              <w:pPrChange w:id="2094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95" w:author="Thomas Chapman" w:date="2021-03-01T12:21:00Z">
              <w:r w:rsidRPr="004710DC">
                <w:rPr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14:paraId="2FBA4B8E" w14:textId="77777777" w:rsidR="004710DC" w:rsidRPr="004710DC" w:rsidRDefault="004710DC">
            <w:pPr>
              <w:pStyle w:val="TAC"/>
              <w:rPr>
                <w:ins w:id="2096" w:author="Thomas Chapman" w:date="2021-03-01T12:21:00Z"/>
              </w:rPr>
              <w:pPrChange w:id="2097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98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18F15018" w14:textId="77777777" w:rsidR="004710DC" w:rsidRPr="004710DC" w:rsidRDefault="004710DC">
            <w:pPr>
              <w:pStyle w:val="TAC"/>
              <w:rPr>
                <w:ins w:id="2099" w:author="Thomas Chapman" w:date="2021-03-01T12:21:00Z"/>
              </w:rPr>
              <w:pPrChange w:id="2100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01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</w:tr>
      <w:tr w:rsidR="004710DC" w:rsidRPr="004710DC" w14:paraId="77AA5DD8" w14:textId="77777777" w:rsidTr="00B87932">
        <w:trPr>
          <w:cantSplit/>
          <w:jc w:val="center"/>
          <w:ins w:id="2102" w:author="Thomas Chapman" w:date="2021-03-01T12:21:00Z"/>
        </w:trPr>
        <w:tc>
          <w:tcPr>
            <w:tcW w:w="3950" w:type="dxa"/>
          </w:tcPr>
          <w:p w14:paraId="49E68F4B" w14:textId="77777777" w:rsidR="004710DC" w:rsidRPr="004710DC" w:rsidRDefault="004710DC">
            <w:pPr>
              <w:pStyle w:val="TAC"/>
              <w:rPr>
                <w:ins w:id="2103" w:author="Thomas Chapman" w:date="2021-03-01T12:21:00Z"/>
              </w:rPr>
              <w:pPrChange w:id="2104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05" w:author="Thomas Chapman" w:date="2021-03-01T12:21:00Z">
              <w:r w:rsidRPr="004710DC"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14:paraId="2D13F99A" w14:textId="77777777" w:rsidR="004710DC" w:rsidRPr="004710DC" w:rsidRDefault="004710DC">
            <w:pPr>
              <w:pStyle w:val="TAC"/>
              <w:rPr>
                <w:ins w:id="2106" w:author="Thomas Chapman" w:date="2021-03-01T12:21:00Z"/>
              </w:rPr>
              <w:pPrChange w:id="2107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08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14:paraId="725B5C1D" w14:textId="77777777" w:rsidR="004710DC" w:rsidRPr="004710DC" w:rsidRDefault="004710DC">
            <w:pPr>
              <w:pStyle w:val="TAC"/>
              <w:rPr>
                <w:ins w:id="2109" w:author="Thomas Chapman" w:date="2021-03-01T12:21:00Z"/>
              </w:rPr>
              <w:pPrChange w:id="2110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11" w:author="Thomas Chapman" w:date="2021-03-01T12:21:00Z">
              <w:r w:rsidRPr="004710DC">
                <w:t>24</w:t>
              </w:r>
            </w:ins>
          </w:p>
        </w:tc>
        <w:tc>
          <w:tcPr>
            <w:tcW w:w="1076" w:type="dxa"/>
          </w:tcPr>
          <w:p w14:paraId="35E9B634" w14:textId="77777777" w:rsidR="004710DC" w:rsidRPr="004710DC" w:rsidRDefault="004710DC">
            <w:pPr>
              <w:pStyle w:val="TAC"/>
              <w:rPr>
                <w:ins w:id="2112" w:author="Thomas Chapman" w:date="2021-03-01T12:21:00Z"/>
              </w:rPr>
              <w:pPrChange w:id="2113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14" w:author="Thomas Chapman" w:date="2021-03-01T12:21:00Z">
              <w:r w:rsidRPr="004710DC">
                <w:t>-</w:t>
              </w:r>
            </w:ins>
          </w:p>
        </w:tc>
        <w:tc>
          <w:tcPr>
            <w:tcW w:w="1077" w:type="dxa"/>
            <w:vAlign w:val="center"/>
          </w:tcPr>
          <w:p w14:paraId="61FFB17F" w14:textId="77777777" w:rsidR="004710DC" w:rsidRPr="004710DC" w:rsidRDefault="004710DC">
            <w:pPr>
              <w:pStyle w:val="TAC"/>
              <w:rPr>
                <w:ins w:id="2115" w:author="Thomas Chapman" w:date="2021-03-01T12:21:00Z"/>
              </w:rPr>
              <w:pPrChange w:id="2116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17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14:paraId="29492F5A" w14:textId="77777777" w:rsidR="004710DC" w:rsidRPr="004710DC" w:rsidRDefault="004710DC">
            <w:pPr>
              <w:pStyle w:val="TAC"/>
              <w:rPr>
                <w:ins w:id="2118" w:author="Thomas Chapman" w:date="2021-03-01T12:21:00Z"/>
              </w:rPr>
              <w:pPrChange w:id="2119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20" w:author="Thomas Chapman" w:date="2021-03-01T12:21:00Z">
              <w:r w:rsidRPr="004710DC">
                <w:t>24</w:t>
              </w:r>
            </w:ins>
          </w:p>
        </w:tc>
      </w:tr>
      <w:tr w:rsidR="004710DC" w:rsidRPr="004710DC" w14:paraId="4A3B5975" w14:textId="77777777" w:rsidTr="00B87932">
        <w:trPr>
          <w:cantSplit/>
          <w:jc w:val="center"/>
          <w:ins w:id="2121" w:author="Thomas Chapman" w:date="2021-03-01T12:21:00Z"/>
        </w:trPr>
        <w:tc>
          <w:tcPr>
            <w:tcW w:w="3950" w:type="dxa"/>
          </w:tcPr>
          <w:p w14:paraId="5DDF129D" w14:textId="77777777" w:rsidR="004710DC" w:rsidRPr="004710DC" w:rsidRDefault="004710DC">
            <w:pPr>
              <w:pStyle w:val="TAC"/>
              <w:rPr>
                <w:ins w:id="2122" w:author="Thomas Chapman" w:date="2021-03-01T12:21:00Z"/>
              </w:rPr>
              <w:pPrChange w:id="2123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24" w:author="Thomas Chapman" w:date="2021-03-01T12:21:00Z">
              <w:r w:rsidRPr="004710DC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51DA07A5" w14:textId="77777777" w:rsidR="004710DC" w:rsidRPr="004710DC" w:rsidRDefault="004710DC">
            <w:pPr>
              <w:pStyle w:val="TAC"/>
              <w:rPr>
                <w:ins w:id="2125" w:author="Thomas Chapman" w:date="2021-03-01T12:21:00Z"/>
              </w:rPr>
              <w:pPrChange w:id="2126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27" w:author="Thomas Chapman" w:date="2021-03-01T12:21:00Z">
              <w:r w:rsidRPr="004710DC">
                <w:rPr>
                  <w:szCs w:val="18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14:paraId="34643363" w14:textId="77777777" w:rsidR="004710DC" w:rsidRPr="004710DC" w:rsidRDefault="004710DC">
            <w:pPr>
              <w:pStyle w:val="TAC"/>
              <w:rPr>
                <w:ins w:id="2128" w:author="Thomas Chapman" w:date="2021-03-01T12:21:00Z"/>
              </w:rPr>
              <w:pPrChange w:id="2129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30" w:author="Thomas Chapman" w:date="2021-03-01T12:21:00Z">
              <w:r w:rsidRPr="004710DC">
                <w:rPr>
                  <w:szCs w:val="18"/>
                </w:rPr>
                <w:t>3</w:t>
              </w:r>
            </w:ins>
          </w:p>
        </w:tc>
        <w:tc>
          <w:tcPr>
            <w:tcW w:w="1076" w:type="dxa"/>
          </w:tcPr>
          <w:p w14:paraId="03142CC4" w14:textId="77777777" w:rsidR="004710DC" w:rsidRPr="004710DC" w:rsidRDefault="004710DC">
            <w:pPr>
              <w:pStyle w:val="TAC"/>
              <w:rPr>
                <w:ins w:id="2131" w:author="Thomas Chapman" w:date="2021-03-01T12:21:00Z"/>
              </w:rPr>
              <w:pPrChange w:id="2132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33" w:author="Thomas Chapman" w:date="2021-03-01T12:21:00Z">
              <w:r w:rsidRPr="004710DC">
                <w:rPr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38061FD7" w14:textId="77777777" w:rsidR="004710DC" w:rsidRPr="004710DC" w:rsidRDefault="004710DC">
            <w:pPr>
              <w:pStyle w:val="TAC"/>
              <w:rPr>
                <w:ins w:id="2134" w:author="Thomas Chapman" w:date="2021-03-01T12:21:00Z"/>
              </w:rPr>
              <w:pPrChange w:id="2135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36" w:author="Thomas Chapman" w:date="2021-03-01T12:21:00Z">
              <w:r w:rsidRPr="004710DC">
                <w:rPr>
                  <w:szCs w:val="18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14:paraId="5E003D45" w14:textId="77777777" w:rsidR="004710DC" w:rsidRPr="004710DC" w:rsidRDefault="004710DC">
            <w:pPr>
              <w:pStyle w:val="TAC"/>
              <w:rPr>
                <w:ins w:id="2137" w:author="Thomas Chapman" w:date="2021-03-01T12:21:00Z"/>
              </w:rPr>
              <w:pPrChange w:id="2138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39" w:author="Thomas Chapman" w:date="2021-03-01T12:21:00Z">
              <w:r w:rsidRPr="004710DC">
                <w:rPr>
                  <w:szCs w:val="18"/>
                </w:rPr>
                <w:t>3</w:t>
              </w:r>
            </w:ins>
          </w:p>
        </w:tc>
      </w:tr>
      <w:tr w:rsidR="004710DC" w:rsidRPr="004710DC" w14:paraId="21C7B862" w14:textId="77777777" w:rsidTr="00B87932">
        <w:trPr>
          <w:cantSplit/>
          <w:jc w:val="center"/>
          <w:ins w:id="2140" w:author="Thomas Chapman" w:date="2021-03-01T12:21:00Z"/>
        </w:trPr>
        <w:tc>
          <w:tcPr>
            <w:tcW w:w="3950" w:type="dxa"/>
          </w:tcPr>
          <w:p w14:paraId="61E3ABBA" w14:textId="77777777" w:rsidR="004710DC" w:rsidRPr="004710DC" w:rsidRDefault="004710DC">
            <w:pPr>
              <w:pStyle w:val="TAC"/>
              <w:rPr>
                <w:ins w:id="2141" w:author="Thomas Chapman" w:date="2021-03-01T12:21:00Z"/>
                <w:lang w:eastAsia="zh-CN"/>
              </w:rPr>
              <w:pPrChange w:id="2142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43" w:author="Thomas Chapman" w:date="2021-03-01T12:21:00Z">
              <w:r w:rsidRPr="004710DC">
                <w:t>Code block size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eastAsia="Malgun Gothic" w:cs="Arial"/>
                </w:rPr>
                <w:t>including CRC</w:t>
              </w:r>
              <w:r w:rsidRPr="004710DC">
                <w:t xml:space="preserve"> (bits)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763FF0AF" w14:textId="77777777" w:rsidR="004710DC" w:rsidRPr="004710DC" w:rsidRDefault="004710DC">
            <w:pPr>
              <w:pStyle w:val="TAC"/>
              <w:rPr>
                <w:ins w:id="2144" w:author="Thomas Chapman" w:date="2021-03-01T12:21:00Z"/>
                <w:szCs w:val="18"/>
                <w:lang w:eastAsia="zh-CN"/>
              </w:rPr>
              <w:pPrChange w:id="2145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46" w:author="Thomas Chapman" w:date="2021-03-01T12:21:00Z">
              <w:r w:rsidRPr="004710DC">
                <w:rPr>
                  <w:szCs w:val="18"/>
                  <w:lang w:eastAsia="zh-CN"/>
                </w:rPr>
                <w:t>2408</w:t>
              </w:r>
            </w:ins>
          </w:p>
        </w:tc>
        <w:tc>
          <w:tcPr>
            <w:tcW w:w="1077" w:type="dxa"/>
            <w:vAlign w:val="center"/>
          </w:tcPr>
          <w:p w14:paraId="0E015BEB" w14:textId="77777777" w:rsidR="004710DC" w:rsidRPr="004710DC" w:rsidRDefault="004710DC">
            <w:pPr>
              <w:pStyle w:val="TAC"/>
              <w:rPr>
                <w:ins w:id="2147" w:author="Thomas Chapman" w:date="2021-03-01T12:21:00Z"/>
                <w:szCs w:val="18"/>
                <w:lang w:eastAsia="zh-CN"/>
              </w:rPr>
              <w:pPrChange w:id="2148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49" w:author="Thomas Chapman" w:date="2021-03-01T12:21:00Z">
              <w:r w:rsidRPr="004710DC">
                <w:rPr>
                  <w:szCs w:val="18"/>
                  <w:lang w:eastAsia="zh-CN"/>
                </w:rPr>
                <w:t>3192</w:t>
              </w:r>
            </w:ins>
          </w:p>
        </w:tc>
        <w:tc>
          <w:tcPr>
            <w:tcW w:w="1076" w:type="dxa"/>
            <w:vAlign w:val="center"/>
          </w:tcPr>
          <w:p w14:paraId="6530010A" w14:textId="77777777" w:rsidR="004710DC" w:rsidRPr="004710DC" w:rsidRDefault="004710DC">
            <w:pPr>
              <w:pStyle w:val="TAC"/>
              <w:rPr>
                <w:ins w:id="2150" w:author="Thomas Chapman" w:date="2021-03-01T12:21:00Z"/>
                <w:szCs w:val="18"/>
                <w:lang w:eastAsia="zh-CN"/>
              </w:rPr>
              <w:pPrChange w:id="2151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52" w:author="Thomas Chapman" w:date="2021-03-01T12:21:00Z">
              <w:r w:rsidRPr="004710DC">
                <w:rPr>
                  <w:szCs w:val="18"/>
                  <w:lang w:eastAsia="zh-CN"/>
                </w:rPr>
                <w:t>2424</w:t>
              </w:r>
            </w:ins>
          </w:p>
        </w:tc>
        <w:tc>
          <w:tcPr>
            <w:tcW w:w="1077" w:type="dxa"/>
            <w:vAlign w:val="center"/>
          </w:tcPr>
          <w:p w14:paraId="7DA4BF16" w14:textId="77777777" w:rsidR="004710DC" w:rsidRPr="004710DC" w:rsidRDefault="004710DC">
            <w:pPr>
              <w:pStyle w:val="TAC"/>
              <w:rPr>
                <w:ins w:id="2153" w:author="Thomas Chapman" w:date="2021-03-01T12:21:00Z"/>
                <w:szCs w:val="18"/>
                <w:lang w:eastAsia="zh-CN"/>
              </w:rPr>
              <w:pPrChange w:id="2154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55" w:author="Thomas Chapman" w:date="2021-03-01T12:21:00Z">
              <w:r w:rsidRPr="004710DC">
                <w:rPr>
                  <w:szCs w:val="18"/>
                  <w:lang w:eastAsia="zh-CN"/>
                </w:rPr>
                <w:t>2408</w:t>
              </w:r>
            </w:ins>
          </w:p>
        </w:tc>
        <w:tc>
          <w:tcPr>
            <w:tcW w:w="1077" w:type="dxa"/>
            <w:vAlign w:val="center"/>
          </w:tcPr>
          <w:p w14:paraId="3443A2C2" w14:textId="77777777" w:rsidR="004710DC" w:rsidRPr="004710DC" w:rsidRDefault="004710DC">
            <w:pPr>
              <w:pStyle w:val="TAC"/>
              <w:rPr>
                <w:ins w:id="2156" w:author="Thomas Chapman" w:date="2021-03-01T12:21:00Z"/>
                <w:szCs w:val="18"/>
                <w:lang w:eastAsia="zh-CN"/>
              </w:rPr>
              <w:pPrChange w:id="2157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58" w:author="Thomas Chapman" w:date="2021-03-01T12:21:00Z">
              <w:r w:rsidRPr="004710DC">
                <w:rPr>
                  <w:szCs w:val="18"/>
                  <w:lang w:eastAsia="zh-CN"/>
                </w:rPr>
                <w:t>3192</w:t>
              </w:r>
            </w:ins>
          </w:p>
        </w:tc>
      </w:tr>
      <w:tr w:rsidR="004710DC" w:rsidRPr="004710DC" w14:paraId="4BE9373E" w14:textId="77777777" w:rsidTr="00B87932">
        <w:trPr>
          <w:cantSplit/>
          <w:jc w:val="center"/>
          <w:ins w:id="2159" w:author="Thomas Chapman" w:date="2021-03-01T12:21:00Z"/>
        </w:trPr>
        <w:tc>
          <w:tcPr>
            <w:tcW w:w="3950" w:type="dxa"/>
          </w:tcPr>
          <w:p w14:paraId="05F93B28" w14:textId="77777777" w:rsidR="004710DC" w:rsidRPr="004710DC" w:rsidRDefault="004710DC">
            <w:pPr>
              <w:pStyle w:val="TAC"/>
              <w:rPr>
                <w:ins w:id="2160" w:author="Thomas Chapman" w:date="2021-03-01T12:21:00Z"/>
                <w:lang w:eastAsia="zh-CN"/>
              </w:rPr>
              <w:pPrChange w:id="2161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62" w:author="Thomas Chapman" w:date="2021-03-01T12:21:00Z">
              <w:r w:rsidRPr="004710DC">
                <w:t xml:space="preserve">Total number of bits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455F1FCF" w14:textId="77777777" w:rsidR="004710DC" w:rsidRPr="004710DC" w:rsidRDefault="004710DC">
            <w:pPr>
              <w:pStyle w:val="TAC"/>
              <w:rPr>
                <w:ins w:id="2163" w:author="Thomas Chapman" w:date="2021-03-01T12:21:00Z"/>
              </w:rPr>
              <w:pPrChange w:id="2164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65" w:author="Thomas Chapman" w:date="2021-03-01T12:21:00Z">
              <w:r w:rsidRPr="004710DC">
                <w:rPr>
                  <w:szCs w:val="18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14:paraId="6D541D77" w14:textId="77777777" w:rsidR="004710DC" w:rsidRPr="004710DC" w:rsidRDefault="004710DC">
            <w:pPr>
              <w:pStyle w:val="TAC"/>
              <w:rPr>
                <w:ins w:id="2166" w:author="Thomas Chapman" w:date="2021-03-01T12:21:00Z"/>
              </w:rPr>
              <w:pPrChange w:id="2167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68" w:author="Thomas Chapman" w:date="2021-03-01T12:21:00Z">
              <w:r w:rsidRPr="004710DC">
                <w:rPr>
                  <w:szCs w:val="18"/>
                </w:rPr>
                <w:t>50688</w:t>
              </w:r>
            </w:ins>
          </w:p>
        </w:tc>
        <w:tc>
          <w:tcPr>
            <w:tcW w:w="1076" w:type="dxa"/>
            <w:vAlign w:val="center"/>
          </w:tcPr>
          <w:p w14:paraId="4EFB5331" w14:textId="77777777" w:rsidR="004710DC" w:rsidRPr="004710DC" w:rsidRDefault="004710DC">
            <w:pPr>
              <w:pStyle w:val="TAC"/>
              <w:rPr>
                <w:ins w:id="2169" w:author="Thomas Chapman" w:date="2021-03-01T12:21:00Z"/>
              </w:rPr>
              <w:pPrChange w:id="2170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71" w:author="Thomas Chapman" w:date="2021-03-01T12:21:00Z">
              <w:r w:rsidRPr="004710DC">
                <w:rPr>
                  <w:szCs w:val="18"/>
                </w:rPr>
                <w:t>12288</w:t>
              </w:r>
            </w:ins>
          </w:p>
        </w:tc>
        <w:tc>
          <w:tcPr>
            <w:tcW w:w="1077" w:type="dxa"/>
            <w:vAlign w:val="center"/>
          </w:tcPr>
          <w:p w14:paraId="1AB36D79" w14:textId="77777777" w:rsidR="004710DC" w:rsidRPr="004710DC" w:rsidRDefault="004710DC">
            <w:pPr>
              <w:pStyle w:val="TAC"/>
              <w:rPr>
                <w:ins w:id="2172" w:author="Thomas Chapman" w:date="2021-03-01T12:21:00Z"/>
              </w:rPr>
              <w:pPrChange w:id="2173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74" w:author="Thomas Chapman" w:date="2021-03-01T12:21:00Z">
              <w:r w:rsidRPr="004710DC">
                <w:rPr>
                  <w:szCs w:val="18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14:paraId="707B794B" w14:textId="77777777" w:rsidR="004710DC" w:rsidRPr="004710DC" w:rsidRDefault="004710DC">
            <w:pPr>
              <w:pStyle w:val="TAC"/>
              <w:rPr>
                <w:ins w:id="2175" w:author="Thomas Chapman" w:date="2021-03-01T12:21:00Z"/>
              </w:rPr>
              <w:pPrChange w:id="2176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77" w:author="Thomas Chapman" w:date="2021-03-01T12:21:00Z">
              <w:r w:rsidRPr="004710DC">
                <w:rPr>
                  <w:szCs w:val="18"/>
                </w:rPr>
                <w:t>50688</w:t>
              </w:r>
            </w:ins>
          </w:p>
        </w:tc>
      </w:tr>
      <w:tr w:rsidR="004710DC" w:rsidRPr="004710DC" w14:paraId="6E22C913" w14:textId="77777777" w:rsidTr="00B87932">
        <w:trPr>
          <w:cantSplit/>
          <w:jc w:val="center"/>
          <w:ins w:id="2178" w:author="Thomas Chapman" w:date="2021-03-01T12:21:00Z"/>
        </w:trPr>
        <w:tc>
          <w:tcPr>
            <w:tcW w:w="3950" w:type="dxa"/>
          </w:tcPr>
          <w:p w14:paraId="4CF92F3F" w14:textId="77777777" w:rsidR="004710DC" w:rsidRPr="004710DC" w:rsidRDefault="004710DC">
            <w:pPr>
              <w:pStyle w:val="TAC"/>
              <w:rPr>
                <w:ins w:id="2179" w:author="Thomas Chapman" w:date="2021-03-01T12:21:00Z"/>
                <w:lang w:eastAsia="zh-CN"/>
              </w:rPr>
              <w:pPrChange w:id="2180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81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0E96690B" w14:textId="77777777" w:rsidR="004710DC" w:rsidRPr="004710DC" w:rsidRDefault="004710DC">
            <w:pPr>
              <w:pStyle w:val="TAC"/>
              <w:rPr>
                <w:ins w:id="2182" w:author="Thomas Chapman" w:date="2021-03-01T12:21:00Z"/>
              </w:rPr>
              <w:pPrChange w:id="2183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84" w:author="Thomas Chapman" w:date="2021-03-01T12:21:00Z">
              <w:r w:rsidRPr="004710DC">
                <w:rPr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14:paraId="3B4886B7" w14:textId="77777777" w:rsidR="004710DC" w:rsidRPr="004710DC" w:rsidRDefault="004710DC">
            <w:pPr>
              <w:pStyle w:val="TAC"/>
              <w:rPr>
                <w:ins w:id="2185" w:author="Thomas Chapman" w:date="2021-03-01T12:21:00Z"/>
              </w:rPr>
              <w:pPrChange w:id="2186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87" w:author="Thomas Chapman" w:date="2021-03-01T12:21:00Z">
              <w:r w:rsidRPr="004710DC">
                <w:rPr>
                  <w:szCs w:val="18"/>
                </w:rPr>
                <w:t>25344</w:t>
              </w:r>
            </w:ins>
          </w:p>
        </w:tc>
        <w:tc>
          <w:tcPr>
            <w:tcW w:w="1076" w:type="dxa"/>
          </w:tcPr>
          <w:p w14:paraId="6864EB67" w14:textId="77777777" w:rsidR="004710DC" w:rsidRPr="004710DC" w:rsidRDefault="004710DC">
            <w:pPr>
              <w:pStyle w:val="TAC"/>
              <w:rPr>
                <w:ins w:id="2188" w:author="Thomas Chapman" w:date="2021-03-01T12:21:00Z"/>
              </w:rPr>
              <w:pPrChange w:id="2189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90" w:author="Thomas Chapman" w:date="2021-03-01T12:21:00Z">
              <w:r w:rsidRPr="004710DC">
                <w:rPr>
                  <w:szCs w:val="18"/>
                </w:rPr>
                <w:t>6144</w:t>
              </w:r>
            </w:ins>
          </w:p>
        </w:tc>
        <w:tc>
          <w:tcPr>
            <w:tcW w:w="1077" w:type="dxa"/>
          </w:tcPr>
          <w:p w14:paraId="02A7AEDB" w14:textId="77777777" w:rsidR="004710DC" w:rsidRPr="004710DC" w:rsidRDefault="004710DC">
            <w:pPr>
              <w:pStyle w:val="TAC"/>
              <w:rPr>
                <w:ins w:id="2191" w:author="Thomas Chapman" w:date="2021-03-01T12:21:00Z"/>
              </w:rPr>
              <w:pPrChange w:id="2192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93" w:author="Thomas Chapman" w:date="2021-03-01T12:21:00Z">
              <w:r w:rsidRPr="004710DC">
                <w:rPr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14:paraId="75EBB244" w14:textId="77777777" w:rsidR="004710DC" w:rsidRPr="004710DC" w:rsidRDefault="004710DC">
            <w:pPr>
              <w:pStyle w:val="TAC"/>
              <w:rPr>
                <w:ins w:id="2194" w:author="Thomas Chapman" w:date="2021-03-01T12:21:00Z"/>
              </w:rPr>
              <w:pPrChange w:id="2195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96" w:author="Thomas Chapman" w:date="2021-03-01T12:21:00Z">
              <w:r w:rsidRPr="004710DC">
                <w:rPr>
                  <w:szCs w:val="18"/>
                </w:rPr>
                <w:t>25344</w:t>
              </w:r>
            </w:ins>
          </w:p>
        </w:tc>
      </w:tr>
      <w:tr w:rsidR="004710DC" w:rsidRPr="00760D2E" w14:paraId="329A0E2E" w14:textId="77777777" w:rsidTr="00B87932">
        <w:trPr>
          <w:cantSplit/>
          <w:jc w:val="center"/>
          <w:ins w:id="2197" w:author="Thomas Chapman" w:date="2021-03-01T12:21:00Z"/>
        </w:trPr>
        <w:tc>
          <w:tcPr>
            <w:tcW w:w="9333" w:type="dxa"/>
            <w:gridSpan w:val="6"/>
          </w:tcPr>
          <w:p w14:paraId="4788BDBC" w14:textId="41EE69CB" w:rsidR="004710DC" w:rsidRPr="00DF1628" w:rsidRDefault="004710DC">
            <w:pPr>
              <w:pStyle w:val="TAN"/>
              <w:rPr>
                <w:ins w:id="2198" w:author="Thomas Chapman" w:date="2021-03-01T12:21:00Z"/>
                <w:lang w:eastAsia="zh-CN"/>
              </w:rPr>
              <w:pPrChange w:id="2199" w:author="Thomas Chapman" w:date="2021-04-26T13:59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2200" w:author="Thomas Chapman" w:date="2021-03-01T12:21:00Z">
              <w:r w:rsidRPr="004710DC">
                <w:t>NOTE 1:</w:t>
              </w:r>
              <w:r w:rsidRPr="004710DC">
                <w:tab/>
              </w:r>
              <w:r w:rsidRPr="004710DC">
                <w:rPr>
                  <w:i/>
                </w:rPr>
                <w:t xml:space="preserve">DM-RS configuration type </w:t>
              </w:r>
              <w:r w:rsidRPr="004710DC">
                <w:t xml:space="preserve">= 1 with </w:t>
              </w:r>
              <w:r w:rsidRPr="004710DC">
                <w:rPr>
                  <w:i/>
                </w:rPr>
                <w:t>DM-RS duration = single-symbol DM-RS</w:t>
              </w:r>
              <w:r w:rsidRPr="004710DC">
                <w:rPr>
                  <w:lang w:eastAsia="zh-CN"/>
                </w:rPr>
                <w:t xml:space="preserve"> and the number of DM-RS CDM groups without data is 2</w:t>
              </w:r>
              <w:r w:rsidRPr="004710DC">
                <w:t xml:space="preserve">, </w:t>
              </w:r>
              <w:r w:rsidRPr="004710DC">
                <w:rPr>
                  <w:i/>
                </w:rPr>
                <w:t xml:space="preserve">Additional DM-RS </w:t>
              </w:r>
              <w:r w:rsidRPr="00ED4E9B">
                <w:rPr>
                  <w:i/>
                </w:rPr>
                <w:t>position = pos1</w:t>
              </w:r>
              <w:r w:rsidRPr="00DF1628">
                <w:t xml:space="preserve"> with </w:t>
              </w:r>
              <w:r w:rsidRPr="00BD3EE8">
                <w:rPr>
                  <w:i/>
                  <w:lang w:eastAsia="zh-CN"/>
                </w:rPr>
                <w:t>l</w:t>
              </w:r>
              <w:r w:rsidRPr="00873C5F">
                <w:rPr>
                  <w:i/>
                  <w:vertAlign w:val="subscript"/>
                  <w:lang w:eastAsia="zh-CN"/>
                </w:rPr>
                <w:t>0</w:t>
              </w:r>
              <w:r w:rsidRPr="00C75B73">
                <w:t xml:space="preserve">= </w:t>
              </w:r>
              <w:r w:rsidRPr="00C75B73">
                <w:rPr>
                  <w:lang w:eastAsia="zh-CN"/>
                </w:rPr>
                <w:t>0</w:t>
              </w:r>
              <w:r w:rsidRPr="00C27C7A">
                <w:t xml:space="preserve"> </w:t>
              </w:r>
              <w:r w:rsidRPr="00BC1958">
                <w:rPr>
                  <w:lang w:eastAsia="zh-CN"/>
                </w:rPr>
                <w:t xml:space="preserve">and </w:t>
              </w:r>
              <w:r w:rsidRPr="00563C3B">
                <w:rPr>
                  <w:i/>
                  <w:lang w:eastAsia="zh-CN"/>
                </w:rPr>
                <w:t xml:space="preserve">l </w:t>
              </w:r>
              <w:r w:rsidRPr="008B17B1">
                <w:rPr>
                  <w:lang w:eastAsia="zh-CN"/>
                </w:rPr>
                <w:t>=8</w:t>
              </w:r>
              <w:r w:rsidRPr="00FE1502">
                <w:t xml:space="preserve"> </w:t>
              </w:r>
              <w:r w:rsidRPr="00B16D89">
                <w:t>as per Table 6.4.1.1.3-3 of TS 38.211 [</w:t>
              </w:r>
            </w:ins>
            <w:ins w:id="2201" w:author="Thomas Chapman" w:date="2021-03-01T14:25:00Z">
              <w:r w:rsidR="00ED4E9B">
                <w:t>8</w:t>
              </w:r>
            </w:ins>
            <w:ins w:id="2202" w:author="Thomas Chapman" w:date="2021-03-01T12:21:00Z">
              <w:r w:rsidRPr="00ED4E9B">
                <w:t>].</w:t>
              </w:r>
            </w:ins>
          </w:p>
          <w:p w14:paraId="63E3BB6C" w14:textId="1AD2E5BD" w:rsidR="004710DC" w:rsidRPr="004710DC" w:rsidRDefault="004710DC">
            <w:pPr>
              <w:pStyle w:val="TAN"/>
              <w:rPr>
                <w:ins w:id="2203" w:author="Thomas Chapman" w:date="2021-03-01T12:21:00Z"/>
                <w:lang w:eastAsia="zh-CN"/>
              </w:rPr>
              <w:pPrChange w:id="2204" w:author="Thomas Chapman" w:date="2021-04-26T13:59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2205" w:author="Thomas Chapman" w:date="2021-03-01T12:21:00Z">
              <w:r w:rsidRPr="00BD3EE8">
                <w:t xml:space="preserve">NOTE </w:t>
              </w:r>
              <w:r w:rsidRPr="00873C5F">
                <w:rPr>
                  <w:lang w:eastAsia="zh-CN"/>
                </w:rPr>
                <w:t>2</w:t>
              </w:r>
              <w:r w:rsidRPr="00C75B73">
                <w:t>:</w:t>
              </w:r>
              <w:r w:rsidRPr="00C75B73">
                <w:tab/>
              </w:r>
              <w:r w:rsidRPr="00C75B73">
                <w:rPr>
                  <w:rFonts w:cs="Arial"/>
                </w:rPr>
                <w:t>Code block size including CRC (bits)</w:t>
              </w:r>
              <w:r w:rsidRPr="00C27C7A">
                <w:rPr>
                  <w:rFonts w:cs="Arial"/>
                  <w:lang w:eastAsia="zh-CN"/>
                </w:rPr>
                <w:t xml:space="preserve"> equals to </w:t>
              </w:r>
              <w:r w:rsidRPr="00BC1958">
                <w:rPr>
                  <w:rFonts w:cs="Arial"/>
                  <w:i/>
                  <w:lang w:eastAsia="zh-CN"/>
                </w:rPr>
                <w:t>K'</w:t>
              </w:r>
              <w:r w:rsidRPr="00563C3B">
                <w:rPr>
                  <w:rFonts w:hint="eastAsia"/>
                  <w:lang w:eastAsia="zh-CN"/>
                </w:rPr>
                <w:t xml:space="preserve"> in sub-clause </w:t>
              </w:r>
              <w:r w:rsidRPr="008B17B1">
                <w:rPr>
                  <w:lang w:eastAsia="zh-CN"/>
                </w:rPr>
                <w:t>5.2.2 of TS 38.212 [</w:t>
              </w:r>
            </w:ins>
            <w:ins w:id="2206" w:author="Thomas Chapman" w:date="2021-03-01T14:25:00Z">
              <w:r w:rsidR="00ED4E9B">
                <w:rPr>
                  <w:lang w:eastAsia="zh-CN"/>
                </w:rPr>
                <w:t>9</w:t>
              </w:r>
            </w:ins>
            <w:ins w:id="2207" w:author="Thomas Chapman" w:date="2021-03-01T12:21:00Z">
              <w:r w:rsidRPr="00ED4E9B">
                <w:rPr>
                  <w:lang w:eastAsia="zh-CN"/>
                </w:rPr>
                <w:t>].</w:t>
              </w:r>
            </w:ins>
          </w:p>
        </w:tc>
      </w:tr>
    </w:tbl>
    <w:p w14:paraId="5B1EBC6C" w14:textId="77777777" w:rsidR="004710DC" w:rsidRPr="004710DC" w:rsidRDefault="004710DC" w:rsidP="004710DC">
      <w:pPr>
        <w:rPr>
          <w:ins w:id="2208" w:author="Thomas Chapman" w:date="2021-03-01T12:21:00Z"/>
          <w:noProof/>
          <w:lang w:eastAsia="zh-CN"/>
        </w:rPr>
      </w:pPr>
    </w:p>
    <w:p w14:paraId="452F608A" w14:textId="409AA7F7" w:rsidR="004710DC" w:rsidRPr="004710DC" w:rsidRDefault="004710DC">
      <w:pPr>
        <w:pStyle w:val="TH"/>
        <w:rPr>
          <w:ins w:id="2209" w:author="Thomas Chapman" w:date="2021-03-01T12:21:00Z"/>
        </w:rPr>
        <w:pPrChange w:id="2210" w:author="Thomas Chapman" w:date="2021-04-26T13:59:00Z">
          <w:pPr>
            <w:keepNext/>
            <w:keepLines/>
            <w:spacing w:before="60"/>
            <w:jc w:val="center"/>
          </w:pPr>
        </w:pPrChange>
      </w:pPr>
      <w:ins w:id="2211" w:author="Thomas Chapman" w:date="2021-03-01T12:21:00Z">
        <w:r w:rsidRPr="004710DC">
          <w:lastRenderedPageBreak/>
          <w:t>Table A.</w:t>
        </w:r>
      </w:ins>
      <w:ins w:id="2212" w:author="Thomas Chapman" w:date="2021-04-22T16:10:00Z">
        <w:r w:rsidR="00B87932">
          <w:t>2.1</w:t>
        </w:r>
      </w:ins>
      <w:ins w:id="2213" w:author="Thomas Chapman" w:date="2021-03-01T12:21:00Z">
        <w:r w:rsidRPr="004710DC">
          <w:t>-</w:t>
        </w:r>
      </w:ins>
      <w:ins w:id="2214" w:author="Thomas Chapman" w:date="2021-03-01T13:44:00Z">
        <w:r w:rsidR="0084399F">
          <w:rPr>
            <w:lang w:eastAsia="zh-CN"/>
          </w:rPr>
          <w:t>9</w:t>
        </w:r>
      </w:ins>
      <w:ins w:id="2215" w:author="Thomas Chapman" w:date="2021-03-01T12:21:00Z">
        <w:r w:rsidRPr="004710DC">
          <w:t xml:space="preserve">: FRC parameters for FR2 PUSCH performance requirements, transform precoding enabled, </w:t>
        </w:r>
        <w:r w:rsidRPr="004710DC">
          <w:rPr>
            <w:i/>
          </w:rPr>
          <w:t>Additional DM-RS position = pos1</w:t>
        </w:r>
        <w:r w:rsidRPr="004710DC">
          <w:t xml:space="preserve"> and 1 transmission layer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4710DC" w:rsidRPr="004710DC" w14:paraId="11341FAB" w14:textId="77777777" w:rsidTr="00B87932">
        <w:trPr>
          <w:cantSplit/>
          <w:jc w:val="center"/>
          <w:ins w:id="2216" w:author="Thomas Chapman" w:date="2021-03-01T12:21:00Z"/>
        </w:trPr>
        <w:tc>
          <w:tcPr>
            <w:tcW w:w="4470" w:type="dxa"/>
          </w:tcPr>
          <w:p w14:paraId="459757CA" w14:textId="77777777" w:rsidR="004710DC" w:rsidRPr="004710DC" w:rsidRDefault="004710DC">
            <w:pPr>
              <w:pStyle w:val="TAH"/>
              <w:rPr>
                <w:ins w:id="2217" w:author="Thomas Chapman" w:date="2021-03-01T12:21:00Z"/>
              </w:rPr>
              <w:pPrChange w:id="2218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19" w:author="Thomas Chapman" w:date="2021-03-01T12:21:00Z">
              <w:r w:rsidRPr="004710DC">
                <w:t>Reference channel</w:t>
              </w:r>
            </w:ins>
          </w:p>
        </w:tc>
        <w:tc>
          <w:tcPr>
            <w:tcW w:w="2268" w:type="dxa"/>
          </w:tcPr>
          <w:p w14:paraId="5A0FA910" w14:textId="2A862892" w:rsidR="004710DC" w:rsidRPr="004710DC" w:rsidRDefault="006C6324">
            <w:pPr>
              <w:pStyle w:val="TAH"/>
              <w:rPr>
                <w:ins w:id="2220" w:author="Thomas Chapman" w:date="2021-03-01T12:21:00Z"/>
              </w:rPr>
              <w:pPrChange w:id="2221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22" w:author="Thomas Chapman" w:date="2021-04-22T16:24:00Z">
              <w:r>
                <w:rPr>
                  <w:lang w:eastAsia="zh-CN"/>
                </w:rPr>
                <w:t>D-FR2-A2.1</w:t>
              </w:r>
            </w:ins>
            <w:ins w:id="2223" w:author="Thomas Chapman" w:date="2021-03-01T12:21:00Z">
              <w:r w:rsidR="004710DC" w:rsidRPr="004710DC">
                <w:rPr>
                  <w:lang w:eastAsia="zh-CN"/>
                </w:rPr>
                <w:t>-23</w:t>
              </w:r>
            </w:ins>
          </w:p>
        </w:tc>
        <w:tc>
          <w:tcPr>
            <w:tcW w:w="2312" w:type="dxa"/>
          </w:tcPr>
          <w:p w14:paraId="25D5ABFF" w14:textId="005717AE" w:rsidR="004710DC" w:rsidRPr="004710DC" w:rsidRDefault="006C6324">
            <w:pPr>
              <w:pStyle w:val="TAH"/>
              <w:rPr>
                <w:ins w:id="2224" w:author="Thomas Chapman" w:date="2021-03-01T12:21:00Z"/>
              </w:rPr>
              <w:pPrChange w:id="2225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26" w:author="Thomas Chapman" w:date="2021-04-22T16:24:00Z">
              <w:r>
                <w:rPr>
                  <w:lang w:eastAsia="zh-CN"/>
                </w:rPr>
                <w:t>D-FR2-A2.1</w:t>
              </w:r>
            </w:ins>
            <w:ins w:id="2227" w:author="Thomas Chapman" w:date="2021-03-01T12:21:00Z">
              <w:r w:rsidR="004710DC" w:rsidRPr="004710DC">
                <w:rPr>
                  <w:lang w:eastAsia="zh-CN"/>
                </w:rPr>
                <w:t>-24</w:t>
              </w:r>
            </w:ins>
          </w:p>
        </w:tc>
      </w:tr>
      <w:tr w:rsidR="004710DC" w:rsidRPr="004710DC" w14:paraId="50B7A471" w14:textId="77777777" w:rsidTr="00B87932">
        <w:trPr>
          <w:cantSplit/>
          <w:jc w:val="center"/>
          <w:ins w:id="2228" w:author="Thomas Chapman" w:date="2021-03-01T12:21:00Z"/>
        </w:trPr>
        <w:tc>
          <w:tcPr>
            <w:tcW w:w="4470" w:type="dxa"/>
          </w:tcPr>
          <w:p w14:paraId="17AFA848" w14:textId="77777777" w:rsidR="004710DC" w:rsidRPr="004710DC" w:rsidRDefault="004710DC">
            <w:pPr>
              <w:pStyle w:val="TAN"/>
              <w:rPr>
                <w:ins w:id="2229" w:author="Thomas Chapman" w:date="2021-03-01T12:21:00Z"/>
                <w:lang w:eastAsia="zh-CN"/>
              </w:rPr>
              <w:pPrChange w:id="2230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31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2268" w:type="dxa"/>
          </w:tcPr>
          <w:p w14:paraId="48D79EBC" w14:textId="77777777" w:rsidR="004710DC" w:rsidRPr="004710DC" w:rsidRDefault="004710DC">
            <w:pPr>
              <w:pStyle w:val="TAN"/>
              <w:rPr>
                <w:ins w:id="2232" w:author="Thomas Chapman" w:date="2021-03-01T12:21:00Z"/>
                <w:lang w:eastAsia="zh-CN"/>
              </w:rPr>
              <w:pPrChange w:id="2233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34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2312" w:type="dxa"/>
          </w:tcPr>
          <w:p w14:paraId="12F15E34" w14:textId="77777777" w:rsidR="004710DC" w:rsidRPr="004710DC" w:rsidRDefault="004710DC">
            <w:pPr>
              <w:pStyle w:val="TAN"/>
              <w:rPr>
                <w:ins w:id="2235" w:author="Thomas Chapman" w:date="2021-03-01T12:21:00Z"/>
                <w:lang w:eastAsia="zh-CN"/>
              </w:rPr>
              <w:pPrChange w:id="2236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37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</w:tr>
      <w:tr w:rsidR="004710DC" w:rsidRPr="004710DC" w14:paraId="7AC428CE" w14:textId="77777777" w:rsidTr="00B87932">
        <w:trPr>
          <w:cantSplit/>
          <w:jc w:val="center"/>
          <w:ins w:id="2238" w:author="Thomas Chapman" w:date="2021-03-01T12:21:00Z"/>
        </w:trPr>
        <w:tc>
          <w:tcPr>
            <w:tcW w:w="4470" w:type="dxa"/>
          </w:tcPr>
          <w:p w14:paraId="302C5BB1" w14:textId="77777777" w:rsidR="004710DC" w:rsidRPr="004710DC" w:rsidRDefault="004710DC">
            <w:pPr>
              <w:pStyle w:val="TAN"/>
              <w:rPr>
                <w:ins w:id="2239" w:author="Thomas Chapman" w:date="2021-03-01T12:21:00Z"/>
              </w:rPr>
              <w:pPrChange w:id="2240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41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2268" w:type="dxa"/>
          </w:tcPr>
          <w:p w14:paraId="30C66A92" w14:textId="77777777" w:rsidR="004710DC" w:rsidRPr="004710DC" w:rsidRDefault="004710DC">
            <w:pPr>
              <w:pStyle w:val="TAN"/>
              <w:rPr>
                <w:ins w:id="2242" w:author="Thomas Chapman" w:date="2021-03-01T12:21:00Z"/>
                <w:rFonts w:eastAsia="Yu Mincho"/>
              </w:rPr>
              <w:pPrChange w:id="2243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44" w:author="Thomas Chapman" w:date="2021-03-01T12:21:00Z">
              <w:r w:rsidRPr="004710DC">
                <w:rPr>
                  <w:rFonts w:eastAsia="Yu Mincho"/>
                </w:rPr>
                <w:t>30</w:t>
              </w:r>
            </w:ins>
          </w:p>
        </w:tc>
        <w:tc>
          <w:tcPr>
            <w:tcW w:w="2312" w:type="dxa"/>
          </w:tcPr>
          <w:p w14:paraId="46F331A4" w14:textId="77777777" w:rsidR="004710DC" w:rsidRPr="004710DC" w:rsidRDefault="004710DC">
            <w:pPr>
              <w:pStyle w:val="TAN"/>
              <w:rPr>
                <w:ins w:id="2245" w:author="Thomas Chapman" w:date="2021-03-01T12:21:00Z"/>
                <w:rFonts w:eastAsia="Yu Mincho"/>
              </w:rPr>
              <w:pPrChange w:id="2246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47" w:author="Thomas Chapman" w:date="2021-03-01T12:21:00Z">
              <w:r w:rsidRPr="004710DC">
                <w:rPr>
                  <w:rFonts w:eastAsia="Yu Mincho"/>
                </w:rPr>
                <w:t>30</w:t>
              </w:r>
            </w:ins>
          </w:p>
        </w:tc>
      </w:tr>
      <w:tr w:rsidR="004710DC" w:rsidRPr="004710DC" w14:paraId="3189C33B" w14:textId="77777777" w:rsidTr="00B87932">
        <w:trPr>
          <w:cantSplit/>
          <w:jc w:val="center"/>
          <w:ins w:id="2248" w:author="Thomas Chapman" w:date="2021-03-01T12:21:00Z"/>
        </w:trPr>
        <w:tc>
          <w:tcPr>
            <w:tcW w:w="4470" w:type="dxa"/>
          </w:tcPr>
          <w:p w14:paraId="525E6AEF" w14:textId="77777777" w:rsidR="004710DC" w:rsidRPr="004710DC" w:rsidRDefault="004710DC">
            <w:pPr>
              <w:pStyle w:val="TAN"/>
              <w:rPr>
                <w:ins w:id="2249" w:author="Thomas Chapman" w:date="2021-03-01T12:21:00Z"/>
                <w:lang w:eastAsia="zh-CN"/>
              </w:rPr>
              <w:pPrChange w:id="2250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51" w:author="Thomas Chapman" w:date="2021-03-01T12:21:00Z">
              <w:r w:rsidRPr="004710DC">
                <w:rPr>
                  <w:lang w:eastAsia="zh-CN"/>
                </w:rPr>
                <w:t>DFT-s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2268" w:type="dxa"/>
          </w:tcPr>
          <w:p w14:paraId="0B3935A8" w14:textId="77777777" w:rsidR="004710DC" w:rsidRPr="004710DC" w:rsidRDefault="004710DC">
            <w:pPr>
              <w:pStyle w:val="TAN"/>
              <w:rPr>
                <w:ins w:id="2252" w:author="Thomas Chapman" w:date="2021-03-01T12:21:00Z"/>
                <w:lang w:eastAsia="zh-CN"/>
              </w:rPr>
              <w:pPrChange w:id="2253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54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2312" w:type="dxa"/>
          </w:tcPr>
          <w:p w14:paraId="2CCC37E9" w14:textId="77777777" w:rsidR="004710DC" w:rsidRPr="004710DC" w:rsidRDefault="004710DC">
            <w:pPr>
              <w:pStyle w:val="TAN"/>
              <w:rPr>
                <w:ins w:id="2255" w:author="Thomas Chapman" w:date="2021-03-01T12:21:00Z"/>
                <w:lang w:eastAsia="zh-CN"/>
              </w:rPr>
              <w:pPrChange w:id="2256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57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</w:tr>
      <w:tr w:rsidR="004710DC" w:rsidRPr="004710DC" w14:paraId="16BE9763" w14:textId="77777777" w:rsidTr="00B87932">
        <w:trPr>
          <w:cantSplit/>
          <w:jc w:val="center"/>
          <w:ins w:id="2258" w:author="Thomas Chapman" w:date="2021-03-01T12:21:00Z"/>
        </w:trPr>
        <w:tc>
          <w:tcPr>
            <w:tcW w:w="4470" w:type="dxa"/>
          </w:tcPr>
          <w:p w14:paraId="0D138341" w14:textId="77777777" w:rsidR="004710DC" w:rsidRPr="004710DC" w:rsidRDefault="004710DC">
            <w:pPr>
              <w:pStyle w:val="TAN"/>
              <w:rPr>
                <w:ins w:id="2259" w:author="Thomas Chapman" w:date="2021-03-01T12:21:00Z"/>
              </w:rPr>
              <w:pPrChange w:id="2260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61" w:author="Thomas Chapman" w:date="2021-03-01T12:21:00Z">
              <w:r w:rsidRPr="004710DC">
                <w:t>Modulation</w:t>
              </w:r>
            </w:ins>
          </w:p>
        </w:tc>
        <w:tc>
          <w:tcPr>
            <w:tcW w:w="2268" w:type="dxa"/>
          </w:tcPr>
          <w:p w14:paraId="409F1FC4" w14:textId="77777777" w:rsidR="004710DC" w:rsidRPr="004710DC" w:rsidRDefault="004710DC">
            <w:pPr>
              <w:pStyle w:val="TAN"/>
              <w:rPr>
                <w:ins w:id="2262" w:author="Thomas Chapman" w:date="2021-03-01T12:21:00Z"/>
                <w:lang w:eastAsia="zh-CN"/>
              </w:rPr>
              <w:pPrChange w:id="2263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64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  <w:tc>
          <w:tcPr>
            <w:tcW w:w="2312" w:type="dxa"/>
          </w:tcPr>
          <w:p w14:paraId="33928329" w14:textId="77777777" w:rsidR="004710DC" w:rsidRPr="004710DC" w:rsidRDefault="004710DC">
            <w:pPr>
              <w:pStyle w:val="TAN"/>
              <w:rPr>
                <w:ins w:id="2265" w:author="Thomas Chapman" w:date="2021-03-01T12:21:00Z"/>
                <w:lang w:eastAsia="zh-CN"/>
              </w:rPr>
              <w:pPrChange w:id="2266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67" w:author="Thomas Chapman" w:date="2021-03-01T12:21:00Z">
              <w:r w:rsidRPr="004710DC">
                <w:rPr>
                  <w:lang w:eastAsia="zh-CN"/>
                </w:rPr>
                <w:t>QPSK</w:t>
              </w:r>
            </w:ins>
          </w:p>
        </w:tc>
      </w:tr>
      <w:tr w:rsidR="004710DC" w:rsidRPr="004710DC" w14:paraId="277DB34D" w14:textId="77777777" w:rsidTr="00B87932">
        <w:trPr>
          <w:cantSplit/>
          <w:jc w:val="center"/>
          <w:ins w:id="2268" w:author="Thomas Chapman" w:date="2021-03-01T12:21:00Z"/>
        </w:trPr>
        <w:tc>
          <w:tcPr>
            <w:tcW w:w="4470" w:type="dxa"/>
          </w:tcPr>
          <w:p w14:paraId="28C25C20" w14:textId="77777777" w:rsidR="004710DC" w:rsidRPr="004710DC" w:rsidRDefault="004710DC">
            <w:pPr>
              <w:pStyle w:val="TAN"/>
              <w:rPr>
                <w:ins w:id="2269" w:author="Thomas Chapman" w:date="2021-03-01T12:21:00Z"/>
              </w:rPr>
              <w:pPrChange w:id="2270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71" w:author="Thomas Chapman" w:date="2021-03-01T12:21:00Z">
              <w:r w:rsidRPr="004710DC">
                <w:t>Code rate</w:t>
              </w:r>
              <w:r w:rsidRPr="004710DC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2268" w:type="dxa"/>
          </w:tcPr>
          <w:p w14:paraId="43550314" w14:textId="77777777" w:rsidR="004710DC" w:rsidRPr="004710DC" w:rsidRDefault="004710DC">
            <w:pPr>
              <w:pStyle w:val="TAN"/>
              <w:rPr>
                <w:ins w:id="2272" w:author="Thomas Chapman" w:date="2021-03-01T12:21:00Z"/>
                <w:lang w:eastAsia="zh-CN"/>
              </w:rPr>
              <w:pPrChange w:id="2273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74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  <w:tc>
          <w:tcPr>
            <w:tcW w:w="2312" w:type="dxa"/>
          </w:tcPr>
          <w:p w14:paraId="2F63ECBC" w14:textId="77777777" w:rsidR="004710DC" w:rsidRPr="004710DC" w:rsidRDefault="004710DC">
            <w:pPr>
              <w:pStyle w:val="TAN"/>
              <w:rPr>
                <w:ins w:id="2275" w:author="Thomas Chapman" w:date="2021-03-01T12:21:00Z"/>
                <w:lang w:eastAsia="zh-CN"/>
              </w:rPr>
              <w:pPrChange w:id="2276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77" w:author="Thomas Chapman" w:date="2021-03-01T12:21:00Z">
              <w:r w:rsidRPr="004710DC">
                <w:rPr>
                  <w:lang w:eastAsia="zh-CN"/>
                </w:rPr>
                <w:t>193/1024</w:t>
              </w:r>
            </w:ins>
          </w:p>
        </w:tc>
      </w:tr>
      <w:tr w:rsidR="004710DC" w:rsidRPr="004710DC" w14:paraId="74954F5C" w14:textId="77777777" w:rsidTr="00B87932">
        <w:trPr>
          <w:cantSplit/>
          <w:jc w:val="center"/>
          <w:ins w:id="2278" w:author="Thomas Chapman" w:date="2021-03-01T12:21:00Z"/>
        </w:trPr>
        <w:tc>
          <w:tcPr>
            <w:tcW w:w="4470" w:type="dxa"/>
          </w:tcPr>
          <w:p w14:paraId="1C5463FF" w14:textId="77777777" w:rsidR="004710DC" w:rsidRPr="004710DC" w:rsidRDefault="004710DC">
            <w:pPr>
              <w:pStyle w:val="TAN"/>
              <w:rPr>
                <w:ins w:id="2279" w:author="Thomas Chapman" w:date="2021-03-01T12:21:00Z"/>
              </w:rPr>
              <w:pPrChange w:id="2280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81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2268" w:type="dxa"/>
            <w:vAlign w:val="center"/>
          </w:tcPr>
          <w:p w14:paraId="6C8CEB00" w14:textId="77777777" w:rsidR="004710DC" w:rsidRPr="004710DC" w:rsidRDefault="004710DC">
            <w:pPr>
              <w:pStyle w:val="TAN"/>
              <w:rPr>
                <w:ins w:id="2282" w:author="Thomas Chapman" w:date="2021-03-01T12:21:00Z"/>
              </w:rPr>
              <w:pPrChange w:id="2283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84" w:author="Thomas Chapman" w:date="2021-03-01T12:21:00Z">
              <w:r w:rsidRPr="004710DC">
                <w:rPr>
                  <w:rFonts w:cs="Arial"/>
                  <w:szCs w:val="18"/>
                </w:rPr>
                <w:t>1128</w:t>
              </w:r>
            </w:ins>
          </w:p>
        </w:tc>
        <w:tc>
          <w:tcPr>
            <w:tcW w:w="2312" w:type="dxa"/>
            <w:vAlign w:val="center"/>
          </w:tcPr>
          <w:p w14:paraId="75205622" w14:textId="77777777" w:rsidR="004710DC" w:rsidRPr="004710DC" w:rsidRDefault="004710DC">
            <w:pPr>
              <w:pStyle w:val="TAN"/>
              <w:rPr>
                <w:ins w:id="2285" w:author="Thomas Chapman" w:date="2021-03-01T12:21:00Z"/>
              </w:rPr>
              <w:pPrChange w:id="2286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87" w:author="Thomas Chapman" w:date="2021-03-01T12:21:00Z">
              <w:r w:rsidRPr="004710DC">
                <w:rPr>
                  <w:rFonts w:cs="Arial"/>
                  <w:szCs w:val="18"/>
                </w:rPr>
                <w:t>1128</w:t>
              </w:r>
            </w:ins>
          </w:p>
        </w:tc>
      </w:tr>
      <w:tr w:rsidR="004710DC" w:rsidRPr="004710DC" w14:paraId="4215114C" w14:textId="77777777" w:rsidTr="00B87932">
        <w:trPr>
          <w:cantSplit/>
          <w:jc w:val="center"/>
          <w:ins w:id="2288" w:author="Thomas Chapman" w:date="2021-03-01T12:21:00Z"/>
        </w:trPr>
        <w:tc>
          <w:tcPr>
            <w:tcW w:w="4470" w:type="dxa"/>
          </w:tcPr>
          <w:p w14:paraId="1F1263C0" w14:textId="77777777" w:rsidR="004710DC" w:rsidRPr="004710DC" w:rsidRDefault="004710DC">
            <w:pPr>
              <w:pStyle w:val="TAN"/>
              <w:rPr>
                <w:ins w:id="2289" w:author="Thomas Chapman" w:date="2021-03-01T12:21:00Z"/>
              </w:rPr>
              <w:pPrChange w:id="2290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91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2268" w:type="dxa"/>
          </w:tcPr>
          <w:p w14:paraId="1F8982CF" w14:textId="77777777" w:rsidR="004710DC" w:rsidRPr="004710DC" w:rsidRDefault="004710DC">
            <w:pPr>
              <w:pStyle w:val="TAN"/>
              <w:rPr>
                <w:ins w:id="2292" w:author="Thomas Chapman" w:date="2021-03-01T12:21:00Z"/>
                <w:rFonts w:ascii="SimSun" w:hAnsi="SimSun" w:cs="SimSun"/>
                <w:szCs w:val="18"/>
              </w:rPr>
              <w:pPrChange w:id="2293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94" w:author="Thomas Chapman" w:date="2021-03-01T12:21:00Z">
              <w:r w:rsidRPr="004710DC">
                <w:rPr>
                  <w:szCs w:val="18"/>
                </w:rPr>
                <w:t>16</w:t>
              </w:r>
            </w:ins>
          </w:p>
        </w:tc>
        <w:tc>
          <w:tcPr>
            <w:tcW w:w="2312" w:type="dxa"/>
          </w:tcPr>
          <w:p w14:paraId="796C12AB" w14:textId="77777777" w:rsidR="004710DC" w:rsidRPr="004710DC" w:rsidRDefault="004710DC">
            <w:pPr>
              <w:pStyle w:val="TAN"/>
              <w:rPr>
                <w:ins w:id="2295" w:author="Thomas Chapman" w:date="2021-03-01T12:21:00Z"/>
                <w:rFonts w:ascii="SimSun" w:hAnsi="SimSun" w:cs="SimSun"/>
                <w:szCs w:val="18"/>
              </w:rPr>
              <w:pPrChange w:id="2296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97" w:author="Thomas Chapman" w:date="2021-03-01T12:21:00Z">
              <w:r w:rsidRPr="004710DC">
                <w:rPr>
                  <w:szCs w:val="18"/>
                </w:rPr>
                <w:t>16</w:t>
              </w:r>
            </w:ins>
          </w:p>
        </w:tc>
      </w:tr>
      <w:tr w:rsidR="004710DC" w:rsidRPr="004710DC" w14:paraId="30F6946B" w14:textId="77777777" w:rsidTr="00B87932">
        <w:trPr>
          <w:cantSplit/>
          <w:jc w:val="center"/>
          <w:ins w:id="2298" w:author="Thomas Chapman" w:date="2021-03-01T12:21:00Z"/>
        </w:trPr>
        <w:tc>
          <w:tcPr>
            <w:tcW w:w="4470" w:type="dxa"/>
          </w:tcPr>
          <w:p w14:paraId="3D456F18" w14:textId="77777777" w:rsidR="004710DC" w:rsidRPr="004710DC" w:rsidRDefault="004710DC">
            <w:pPr>
              <w:pStyle w:val="TAN"/>
              <w:rPr>
                <w:ins w:id="2299" w:author="Thomas Chapman" w:date="2021-03-01T12:21:00Z"/>
              </w:rPr>
              <w:pPrChange w:id="2300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01" w:author="Thomas Chapman" w:date="2021-03-01T12:21:00Z">
              <w:r w:rsidRPr="004710DC">
                <w:t>Code block CRC size (bits)</w:t>
              </w:r>
            </w:ins>
          </w:p>
        </w:tc>
        <w:tc>
          <w:tcPr>
            <w:tcW w:w="2268" w:type="dxa"/>
          </w:tcPr>
          <w:p w14:paraId="2BC3C76F" w14:textId="77777777" w:rsidR="004710DC" w:rsidRPr="004710DC" w:rsidRDefault="004710DC">
            <w:pPr>
              <w:pStyle w:val="TAN"/>
              <w:rPr>
                <w:ins w:id="2302" w:author="Thomas Chapman" w:date="2021-03-01T12:21:00Z"/>
                <w:rFonts w:ascii="SimSun" w:hAnsi="SimSun" w:cs="SimSun"/>
                <w:szCs w:val="18"/>
              </w:rPr>
              <w:pPrChange w:id="2303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04" w:author="Thomas Chapman" w:date="2021-03-01T12:21:00Z">
              <w:r w:rsidRPr="004710DC">
                <w:t>-</w:t>
              </w:r>
            </w:ins>
          </w:p>
        </w:tc>
        <w:tc>
          <w:tcPr>
            <w:tcW w:w="2312" w:type="dxa"/>
          </w:tcPr>
          <w:p w14:paraId="10C6AD64" w14:textId="77777777" w:rsidR="004710DC" w:rsidRPr="004710DC" w:rsidRDefault="004710DC">
            <w:pPr>
              <w:pStyle w:val="TAN"/>
              <w:rPr>
                <w:ins w:id="2305" w:author="Thomas Chapman" w:date="2021-03-01T12:21:00Z"/>
                <w:rFonts w:ascii="SimSun" w:hAnsi="SimSun" w:cs="SimSun"/>
                <w:szCs w:val="18"/>
              </w:rPr>
              <w:pPrChange w:id="2306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07" w:author="Thomas Chapman" w:date="2021-03-01T12:21:00Z">
              <w:r w:rsidRPr="004710DC">
                <w:t>-</w:t>
              </w:r>
            </w:ins>
          </w:p>
        </w:tc>
      </w:tr>
      <w:tr w:rsidR="004710DC" w:rsidRPr="004710DC" w14:paraId="1EC74713" w14:textId="77777777" w:rsidTr="00B87932">
        <w:trPr>
          <w:cantSplit/>
          <w:jc w:val="center"/>
          <w:ins w:id="2308" w:author="Thomas Chapman" w:date="2021-03-01T12:21:00Z"/>
        </w:trPr>
        <w:tc>
          <w:tcPr>
            <w:tcW w:w="4470" w:type="dxa"/>
          </w:tcPr>
          <w:p w14:paraId="7EA8A475" w14:textId="77777777" w:rsidR="004710DC" w:rsidRPr="004710DC" w:rsidRDefault="004710DC">
            <w:pPr>
              <w:pStyle w:val="TAN"/>
              <w:rPr>
                <w:ins w:id="2309" w:author="Thomas Chapman" w:date="2021-03-01T12:21:00Z"/>
              </w:rPr>
              <w:pPrChange w:id="2310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11" w:author="Thomas Chapman" w:date="2021-03-01T12:21:00Z">
              <w:r w:rsidRPr="004710DC">
                <w:t>Number of code blocks - C</w:t>
              </w:r>
            </w:ins>
          </w:p>
        </w:tc>
        <w:tc>
          <w:tcPr>
            <w:tcW w:w="2268" w:type="dxa"/>
            <w:vAlign w:val="center"/>
          </w:tcPr>
          <w:p w14:paraId="26BA29AC" w14:textId="77777777" w:rsidR="004710DC" w:rsidRPr="004710DC" w:rsidRDefault="004710DC">
            <w:pPr>
              <w:pStyle w:val="TAN"/>
              <w:rPr>
                <w:ins w:id="2312" w:author="Thomas Chapman" w:date="2021-03-01T12:21:00Z"/>
                <w:rFonts w:ascii="SimSun" w:hAnsi="SimSun" w:cs="SimSun"/>
                <w:szCs w:val="18"/>
              </w:rPr>
              <w:pPrChange w:id="2313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14" w:author="Thomas Chapman" w:date="2021-03-01T12:21:00Z">
              <w:r w:rsidRPr="004710DC">
                <w:rPr>
                  <w:szCs w:val="18"/>
                </w:rPr>
                <w:t>1</w:t>
              </w:r>
            </w:ins>
          </w:p>
        </w:tc>
        <w:tc>
          <w:tcPr>
            <w:tcW w:w="2312" w:type="dxa"/>
            <w:vAlign w:val="center"/>
          </w:tcPr>
          <w:p w14:paraId="4EDD670D" w14:textId="77777777" w:rsidR="004710DC" w:rsidRPr="004710DC" w:rsidRDefault="004710DC">
            <w:pPr>
              <w:pStyle w:val="TAN"/>
              <w:rPr>
                <w:ins w:id="2315" w:author="Thomas Chapman" w:date="2021-03-01T12:21:00Z"/>
                <w:rFonts w:ascii="SimSun" w:hAnsi="SimSun" w:cs="SimSun"/>
                <w:szCs w:val="18"/>
              </w:rPr>
              <w:pPrChange w:id="2316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17" w:author="Thomas Chapman" w:date="2021-03-01T12:21:00Z">
              <w:r w:rsidRPr="004710DC">
                <w:rPr>
                  <w:szCs w:val="18"/>
                </w:rPr>
                <w:t>1</w:t>
              </w:r>
            </w:ins>
          </w:p>
        </w:tc>
      </w:tr>
      <w:tr w:rsidR="004710DC" w:rsidRPr="004710DC" w14:paraId="7E61C0A4" w14:textId="77777777" w:rsidTr="00B87932">
        <w:trPr>
          <w:cantSplit/>
          <w:jc w:val="center"/>
          <w:ins w:id="2318" w:author="Thomas Chapman" w:date="2021-03-01T12:21:00Z"/>
        </w:trPr>
        <w:tc>
          <w:tcPr>
            <w:tcW w:w="4470" w:type="dxa"/>
          </w:tcPr>
          <w:p w14:paraId="5DFE6636" w14:textId="77777777" w:rsidR="004710DC" w:rsidRPr="004710DC" w:rsidRDefault="004710DC">
            <w:pPr>
              <w:pStyle w:val="TAN"/>
              <w:rPr>
                <w:ins w:id="2319" w:author="Thomas Chapman" w:date="2021-03-01T12:21:00Z"/>
                <w:lang w:eastAsia="zh-CN"/>
              </w:rPr>
              <w:pPrChange w:id="2320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21" w:author="Thomas Chapman" w:date="2021-03-01T12:21:00Z">
              <w:r w:rsidRPr="004710DC">
                <w:t>Code block size</w:t>
              </w:r>
              <w:r w:rsidRPr="004710DC">
                <w:rPr>
                  <w:rFonts w:eastAsia="Malgun Gothic" w:cs="Arial"/>
                </w:rPr>
                <w:t xml:space="preserve"> including CRC</w:t>
              </w:r>
              <w:r w:rsidRPr="004710DC">
                <w:t xml:space="preserve"> (bits)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2268" w:type="dxa"/>
            <w:vAlign w:val="center"/>
          </w:tcPr>
          <w:p w14:paraId="03A41C4F" w14:textId="77777777" w:rsidR="004710DC" w:rsidRPr="004710DC" w:rsidRDefault="004710DC">
            <w:pPr>
              <w:pStyle w:val="TAN"/>
              <w:rPr>
                <w:ins w:id="2322" w:author="Thomas Chapman" w:date="2021-03-01T12:21:00Z"/>
                <w:rFonts w:ascii="SimSun" w:hAnsi="SimSun" w:cs="SimSun"/>
                <w:szCs w:val="18"/>
              </w:rPr>
              <w:pPrChange w:id="2323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24" w:author="Thomas Chapman" w:date="2021-03-01T12:21:00Z">
              <w:r w:rsidRPr="004710DC">
                <w:rPr>
                  <w:szCs w:val="18"/>
                  <w:lang w:eastAsia="zh-CN"/>
                </w:rPr>
                <w:t>1144</w:t>
              </w:r>
              <w:r w:rsidRPr="004710DC">
                <w:rPr>
                  <w:rFonts w:ascii="MS Gothic" w:eastAsia="MS Gothic" w:hAnsi="MS Gothic" w:cs="MS Gothic" w:hint="eastAsia"/>
                  <w:szCs w:val="18"/>
                </w:rPr>
                <w:t xml:space="preserve">　</w:t>
              </w:r>
            </w:ins>
          </w:p>
        </w:tc>
        <w:tc>
          <w:tcPr>
            <w:tcW w:w="2312" w:type="dxa"/>
            <w:vAlign w:val="center"/>
          </w:tcPr>
          <w:p w14:paraId="49DEAB63" w14:textId="77777777" w:rsidR="004710DC" w:rsidRPr="004710DC" w:rsidRDefault="004710DC">
            <w:pPr>
              <w:pStyle w:val="TAN"/>
              <w:rPr>
                <w:ins w:id="2325" w:author="Thomas Chapman" w:date="2021-03-01T12:21:00Z"/>
                <w:rFonts w:ascii="SimSun" w:hAnsi="SimSun" w:cs="SimSun"/>
                <w:szCs w:val="18"/>
              </w:rPr>
              <w:pPrChange w:id="2326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27" w:author="Thomas Chapman" w:date="2021-03-01T12:21:00Z">
              <w:r w:rsidRPr="004710DC">
                <w:rPr>
                  <w:szCs w:val="18"/>
                  <w:lang w:eastAsia="zh-CN"/>
                </w:rPr>
                <w:t>1144</w:t>
              </w:r>
              <w:r w:rsidRPr="004710DC">
                <w:rPr>
                  <w:rFonts w:ascii="MS Gothic" w:eastAsia="MS Gothic" w:hAnsi="MS Gothic" w:cs="MS Gothic" w:hint="eastAsia"/>
                  <w:szCs w:val="18"/>
                </w:rPr>
                <w:t xml:space="preserve">　</w:t>
              </w:r>
            </w:ins>
          </w:p>
        </w:tc>
      </w:tr>
      <w:tr w:rsidR="004710DC" w:rsidRPr="004710DC" w14:paraId="42AA7007" w14:textId="77777777" w:rsidTr="00B87932">
        <w:trPr>
          <w:cantSplit/>
          <w:jc w:val="center"/>
          <w:ins w:id="2328" w:author="Thomas Chapman" w:date="2021-03-01T12:21:00Z"/>
        </w:trPr>
        <w:tc>
          <w:tcPr>
            <w:tcW w:w="4470" w:type="dxa"/>
          </w:tcPr>
          <w:p w14:paraId="07283EF4" w14:textId="77777777" w:rsidR="004710DC" w:rsidRPr="004710DC" w:rsidRDefault="004710DC">
            <w:pPr>
              <w:pStyle w:val="TAN"/>
              <w:rPr>
                <w:ins w:id="2329" w:author="Thomas Chapman" w:date="2021-03-01T12:21:00Z"/>
                <w:lang w:eastAsia="zh-CN"/>
              </w:rPr>
              <w:pPrChange w:id="2330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31" w:author="Thomas Chapman" w:date="2021-03-01T12:21:00Z">
              <w:r w:rsidRPr="004710DC">
                <w:t xml:space="preserve">Total number of bits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2E03D55B" w14:textId="77777777" w:rsidR="004710DC" w:rsidRPr="004710DC" w:rsidRDefault="004710DC">
            <w:pPr>
              <w:pStyle w:val="TAN"/>
              <w:rPr>
                <w:ins w:id="2332" w:author="Thomas Chapman" w:date="2021-03-01T12:21:00Z"/>
                <w:rFonts w:ascii="SimSun" w:hAnsi="SimSun" w:cs="SimSun"/>
                <w:szCs w:val="18"/>
              </w:rPr>
              <w:pPrChange w:id="2333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34" w:author="Thomas Chapman" w:date="2021-03-01T12:21:00Z">
              <w:r w:rsidRPr="004710DC">
                <w:rPr>
                  <w:szCs w:val="18"/>
                </w:rPr>
                <w:t>5760</w:t>
              </w:r>
            </w:ins>
          </w:p>
        </w:tc>
        <w:tc>
          <w:tcPr>
            <w:tcW w:w="2312" w:type="dxa"/>
          </w:tcPr>
          <w:p w14:paraId="641CDF2B" w14:textId="77777777" w:rsidR="004710DC" w:rsidRPr="004710DC" w:rsidRDefault="004710DC">
            <w:pPr>
              <w:pStyle w:val="TAN"/>
              <w:rPr>
                <w:ins w:id="2335" w:author="Thomas Chapman" w:date="2021-03-01T12:21:00Z"/>
                <w:rFonts w:ascii="SimSun" w:hAnsi="SimSun" w:cs="SimSun"/>
                <w:szCs w:val="18"/>
              </w:rPr>
              <w:pPrChange w:id="2336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37" w:author="Thomas Chapman" w:date="2021-03-01T12:21:00Z">
              <w:r w:rsidRPr="004710DC">
                <w:rPr>
                  <w:szCs w:val="18"/>
                </w:rPr>
                <w:t>5760</w:t>
              </w:r>
            </w:ins>
          </w:p>
        </w:tc>
      </w:tr>
      <w:tr w:rsidR="004710DC" w:rsidRPr="004710DC" w14:paraId="4628BC58" w14:textId="77777777" w:rsidTr="00B87932">
        <w:trPr>
          <w:cantSplit/>
          <w:jc w:val="center"/>
          <w:ins w:id="2338" w:author="Thomas Chapman" w:date="2021-03-01T12:21:00Z"/>
        </w:trPr>
        <w:tc>
          <w:tcPr>
            <w:tcW w:w="4470" w:type="dxa"/>
          </w:tcPr>
          <w:p w14:paraId="1F989C9A" w14:textId="77777777" w:rsidR="004710DC" w:rsidRPr="004710DC" w:rsidRDefault="004710DC">
            <w:pPr>
              <w:pStyle w:val="TAN"/>
              <w:rPr>
                <w:ins w:id="2339" w:author="Thomas Chapman" w:date="2021-03-01T12:21:00Z"/>
                <w:lang w:eastAsia="zh-CN"/>
              </w:rPr>
              <w:pPrChange w:id="2340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41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3CBC948A" w14:textId="77777777" w:rsidR="004710DC" w:rsidRPr="004710DC" w:rsidRDefault="004710DC">
            <w:pPr>
              <w:pStyle w:val="TAN"/>
              <w:rPr>
                <w:ins w:id="2342" w:author="Thomas Chapman" w:date="2021-03-01T12:21:00Z"/>
                <w:rFonts w:ascii="SimSun" w:hAnsi="SimSun" w:cs="SimSun"/>
                <w:szCs w:val="18"/>
              </w:rPr>
              <w:pPrChange w:id="2343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44" w:author="Thomas Chapman" w:date="2021-03-01T12:21:00Z">
              <w:r w:rsidRPr="004710DC">
                <w:rPr>
                  <w:szCs w:val="18"/>
                </w:rPr>
                <w:t>2880</w:t>
              </w:r>
            </w:ins>
          </w:p>
        </w:tc>
        <w:tc>
          <w:tcPr>
            <w:tcW w:w="2312" w:type="dxa"/>
          </w:tcPr>
          <w:p w14:paraId="299B4EBF" w14:textId="77777777" w:rsidR="004710DC" w:rsidRPr="004710DC" w:rsidRDefault="004710DC">
            <w:pPr>
              <w:pStyle w:val="TAN"/>
              <w:rPr>
                <w:ins w:id="2345" w:author="Thomas Chapman" w:date="2021-03-01T12:21:00Z"/>
                <w:rFonts w:ascii="SimSun" w:hAnsi="SimSun" w:cs="SimSun"/>
                <w:szCs w:val="18"/>
              </w:rPr>
              <w:pPrChange w:id="2346" w:author="Thomas Chapman" w:date="2021-04-26T13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47" w:author="Thomas Chapman" w:date="2021-03-01T12:21:00Z">
              <w:r w:rsidRPr="004710DC">
                <w:rPr>
                  <w:szCs w:val="18"/>
                </w:rPr>
                <w:t>2880</w:t>
              </w:r>
            </w:ins>
          </w:p>
        </w:tc>
      </w:tr>
      <w:tr w:rsidR="004710DC" w:rsidRPr="00760D2E" w14:paraId="5C8DA4A2" w14:textId="77777777" w:rsidTr="00B87932">
        <w:trPr>
          <w:cantSplit/>
          <w:jc w:val="center"/>
          <w:ins w:id="2348" w:author="Thomas Chapman" w:date="2021-03-01T12:21:00Z"/>
        </w:trPr>
        <w:tc>
          <w:tcPr>
            <w:tcW w:w="9050" w:type="dxa"/>
            <w:gridSpan w:val="3"/>
          </w:tcPr>
          <w:p w14:paraId="23CE5656" w14:textId="2F86AB3E" w:rsidR="004710DC" w:rsidRPr="004441C0" w:rsidRDefault="004710DC">
            <w:pPr>
              <w:pStyle w:val="TAN"/>
              <w:rPr>
                <w:ins w:id="2349" w:author="Thomas Chapman" w:date="2021-03-01T12:21:00Z"/>
                <w:lang w:eastAsia="zh-CN"/>
              </w:rPr>
              <w:pPrChange w:id="2350" w:author="Thomas Chapman" w:date="2021-04-26T13:59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2351" w:author="Thomas Chapman" w:date="2021-03-01T12:21:00Z">
              <w:r w:rsidRPr="004710DC">
                <w:t>NOTE 1:</w:t>
              </w:r>
              <w:r w:rsidRPr="004710DC">
                <w:tab/>
              </w:r>
              <w:r w:rsidRPr="004710DC">
                <w:rPr>
                  <w:i/>
                </w:rPr>
                <w:t xml:space="preserve">DM-RS configuration type </w:t>
              </w:r>
              <w:r w:rsidRPr="004710DC">
                <w:t xml:space="preserve">= 1 with </w:t>
              </w:r>
              <w:r w:rsidRPr="004710DC">
                <w:rPr>
                  <w:i/>
                </w:rPr>
                <w:t>DM-RS duration = single-symbol DM-RS</w:t>
              </w:r>
              <w:r w:rsidRPr="004710DC">
                <w:rPr>
                  <w:lang w:eastAsia="zh-CN"/>
                </w:rPr>
                <w:t xml:space="preserve"> and the number of DM-RS </w:t>
              </w:r>
              <w:r w:rsidRPr="00ED4E9B">
                <w:rPr>
                  <w:lang w:eastAsia="zh-CN"/>
                </w:rPr>
                <w:t xml:space="preserve">CDM groups without data </w:t>
              </w:r>
              <w:r w:rsidRPr="004441C0">
                <w:rPr>
                  <w:lang w:eastAsia="zh-CN"/>
                </w:rPr>
                <w:t>is 2</w:t>
              </w:r>
              <w:r w:rsidRPr="00DF1628">
                <w:t xml:space="preserve">, </w:t>
              </w:r>
              <w:r w:rsidRPr="00BD3EE8">
                <w:rPr>
                  <w:i/>
                </w:rPr>
                <w:t>Additional DM-RS position = pos1</w:t>
              </w:r>
              <w:r w:rsidRPr="00873C5F">
                <w:t xml:space="preserve"> with </w:t>
              </w:r>
              <w:r w:rsidRPr="00C75B73">
                <w:rPr>
                  <w:i/>
                  <w:lang w:eastAsia="zh-CN"/>
                </w:rPr>
                <w:t>l</w:t>
              </w:r>
              <w:r w:rsidRPr="00C75B73">
                <w:rPr>
                  <w:i/>
                  <w:vertAlign w:val="subscript"/>
                  <w:lang w:eastAsia="zh-CN"/>
                </w:rPr>
                <w:t>0</w:t>
              </w:r>
              <w:r w:rsidRPr="00C27C7A">
                <w:t xml:space="preserve">= </w:t>
              </w:r>
              <w:r w:rsidRPr="00BC1958">
                <w:rPr>
                  <w:lang w:eastAsia="zh-CN"/>
                </w:rPr>
                <w:t>0</w:t>
              </w:r>
              <w:r w:rsidRPr="00563C3B">
                <w:t xml:space="preserve"> </w:t>
              </w:r>
              <w:r w:rsidRPr="008B17B1">
                <w:rPr>
                  <w:lang w:eastAsia="zh-CN"/>
                </w:rPr>
                <w:t xml:space="preserve">and </w:t>
              </w:r>
              <w:r w:rsidRPr="00FE1502">
                <w:rPr>
                  <w:i/>
                  <w:lang w:eastAsia="zh-CN"/>
                </w:rPr>
                <w:t xml:space="preserve">l </w:t>
              </w:r>
              <w:r w:rsidRPr="00B16D89">
                <w:rPr>
                  <w:lang w:eastAsia="zh-CN"/>
                </w:rPr>
                <w:t xml:space="preserve">=8 </w:t>
              </w:r>
              <w:r w:rsidRPr="004F4F43">
                <w:t>as per Table 6.4.1.1.3-3 of TS 38.211 [</w:t>
              </w:r>
            </w:ins>
            <w:ins w:id="2352" w:author="Thomas Chapman" w:date="2021-03-01T14:25:00Z">
              <w:r w:rsidR="00ED4E9B">
                <w:t>8</w:t>
              </w:r>
            </w:ins>
            <w:ins w:id="2353" w:author="Thomas Chapman" w:date="2021-03-01T12:21:00Z">
              <w:r w:rsidRPr="00ED4E9B">
                <w:t>].</w:t>
              </w:r>
            </w:ins>
          </w:p>
          <w:p w14:paraId="3DD2D6F7" w14:textId="0ABBB804" w:rsidR="004710DC" w:rsidRPr="004710DC" w:rsidRDefault="004710DC">
            <w:pPr>
              <w:pStyle w:val="TAN"/>
              <w:rPr>
                <w:ins w:id="2354" w:author="Thomas Chapman" w:date="2021-03-01T12:21:00Z"/>
                <w:lang w:eastAsia="zh-CN"/>
              </w:rPr>
              <w:pPrChange w:id="2355" w:author="Thomas Chapman" w:date="2021-04-26T13:59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2356" w:author="Thomas Chapman" w:date="2021-03-01T12:21:00Z">
              <w:r w:rsidRPr="00DF1628">
                <w:t xml:space="preserve">NOTE </w:t>
              </w:r>
              <w:r w:rsidRPr="00BD3EE8">
                <w:rPr>
                  <w:lang w:eastAsia="zh-CN"/>
                </w:rPr>
                <w:t>2</w:t>
              </w:r>
              <w:r w:rsidRPr="00873C5F">
                <w:t>:</w:t>
              </w:r>
              <w:r w:rsidRPr="00873C5F">
                <w:tab/>
              </w:r>
              <w:r w:rsidRPr="00C75B73">
                <w:rPr>
                  <w:rFonts w:cs="Arial"/>
                </w:rPr>
                <w:t>Code block size including CRC (bits)</w:t>
              </w:r>
              <w:r w:rsidRPr="00C75B73">
                <w:rPr>
                  <w:rFonts w:cs="Arial"/>
                  <w:lang w:eastAsia="zh-CN"/>
                </w:rPr>
                <w:t xml:space="preserve"> equals to </w:t>
              </w:r>
              <w:r w:rsidRPr="00C27C7A">
                <w:rPr>
                  <w:rFonts w:cs="Arial"/>
                  <w:i/>
                  <w:lang w:eastAsia="zh-CN"/>
                </w:rPr>
                <w:t>K'</w:t>
              </w:r>
              <w:r w:rsidRPr="00BC1958">
                <w:rPr>
                  <w:rFonts w:hint="eastAsia"/>
                  <w:lang w:eastAsia="zh-CN"/>
                </w:rPr>
                <w:t xml:space="preserve"> in sub-clause </w:t>
              </w:r>
              <w:r w:rsidRPr="00563C3B">
                <w:rPr>
                  <w:lang w:eastAsia="zh-CN"/>
                </w:rPr>
                <w:t>5.2.2 of TS 38.212 [</w:t>
              </w:r>
            </w:ins>
            <w:ins w:id="2357" w:author="Thomas Chapman" w:date="2021-03-01T14:25:00Z">
              <w:r w:rsidR="00ED4E9B">
                <w:rPr>
                  <w:lang w:eastAsia="zh-CN"/>
                </w:rPr>
                <w:t>9</w:t>
              </w:r>
            </w:ins>
            <w:ins w:id="2358" w:author="Thomas Chapman" w:date="2021-03-01T12:21:00Z">
              <w:r w:rsidRPr="00ED4E9B">
                <w:rPr>
                  <w:lang w:eastAsia="zh-CN"/>
                </w:rPr>
                <w:t>].</w:t>
              </w:r>
            </w:ins>
          </w:p>
        </w:tc>
      </w:tr>
    </w:tbl>
    <w:p w14:paraId="40F1D210" w14:textId="77777777" w:rsidR="004710DC" w:rsidRPr="004710DC" w:rsidRDefault="004710DC" w:rsidP="004710DC">
      <w:pPr>
        <w:rPr>
          <w:ins w:id="2359" w:author="Thomas Chapman" w:date="2021-03-01T12:21:00Z"/>
          <w:noProof/>
          <w:lang w:eastAsia="zh-CN"/>
        </w:rPr>
      </w:pPr>
    </w:p>
    <w:p w14:paraId="4F5B088A" w14:textId="24E0CEFD" w:rsidR="004710DC" w:rsidRDefault="004710DC" w:rsidP="004710DC">
      <w:pPr>
        <w:rPr>
          <w:ins w:id="2360" w:author="Thomas Chapman" w:date="2021-04-22T16:11:00Z"/>
        </w:rPr>
      </w:pPr>
    </w:p>
    <w:p w14:paraId="1F8F6130" w14:textId="7A8BF7CA" w:rsidR="00B87932" w:rsidRPr="004710DC" w:rsidRDefault="00B87932">
      <w:pPr>
        <w:pStyle w:val="Heading3"/>
        <w:rPr>
          <w:ins w:id="2361" w:author="Thomas Chapman" w:date="2021-04-22T16:11:00Z"/>
          <w:lang w:eastAsia="zh-CN"/>
        </w:rPr>
        <w:pPrChange w:id="2362" w:author="Thomas Chapman" w:date="2021-04-26T13:59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  <w:bookmarkStart w:id="2363" w:name="_Toc29810923"/>
      <w:bookmarkStart w:id="2364" w:name="_Toc21103074"/>
      <w:bookmarkStart w:id="2365" w:name="_Toc37260495"/>
      <w:bookmarkStart w:id="2366" w:name="_Toc37267883"/>
      <w:bookmarkStart w:id="2367" w:name="_Toc44712490"/>
      <w:bookmarkStart w:id="2368" w:name="_Toc45893802"/>
      <w:bookmarkStart w:id="2369" w:name="_Toc53178508"/>
      <w:bookmarkStart w:id="2370" w:name="_Toc53178959"/>
      <w:bookmarkStart w:id="2371" w:name="_Toc61178219"/>
      <w:bookmarkStart w:id="2372" w:name="_Toc61178691"/>
      <w:ins w:id="2373" w:author="Thomas Chapman" w:date="2021-04-22T16:11:00Z">
        <w:r w:rsidRPr="004710DC">
          <w:t>A.</w:t>
        </w:r>
        <w:r>
          <w:rPr>
            <w:lang w:eastAsia="zh-CN"/>
          </w:rPr>
          <w:t>2.2</w:t>
        </w:r>
        <w:r w:rsidRPr="004710DC">
          <w:tab/>
          <w:t xml:space="preserve">Fixed Reference Channels for </w:t>
        </w:r>
      </w:ins>
      <w:ins w:id="2374" w:author="Thomas Chapman" w:date="2021-04-23T09:58:00Z">
        <w:r w:rsidR="002B2586">
          <w:t>PUSCH</w:t>
        </w:r>
      </w:ins>
      <w:ins w:id="2375" w:author="Thomas Chapman" w:date="2021-04-22T16:11:00Z">
        <w:r>
          <w:t xml:space="preserve"> </w:t>
        </w:r>
        <w:r w:rsidRPr="004710DC">
          <w:t>performance requirements (</w:t>
        </w:r>
        <w:r w:rsidRPr="004710DC">
          <w:rPr>
            <w:lang w:eastAsia="zh-CN"/>
          </w:rPr>
          <w:t>16QAM, R=434/1024</w:t>
        </w:r>
        <w:r w:rsidRPr="004710DC">
          <w:t>)</w:t>
        </w:r>
        <w:bookmarkEnd w:id="2363"/>
        <w:bookmarkEnd w:id="2364"/>
        <w:bookmarkEnd w:id="2365"/>
        <w:bookmarkEnd w:id="2366"/>
        <w:bookmarkEnd w:id="2367"/>
        <w:bookmarkEnd w:id="2368"/>
        <w:bookmarkEnd w:id="2369"/>
        <w:bookmarkEnd w:id="2370"/>
        <w:bookmarkEnd w:id="2371"/>
        <w:bookmarkEnd w:id="2372"/>
      </w:ins>
    </w:p>
    <w:p w14:paraId="5A90413B" w14:textId="6E43EFD0" w:rsidR="00B87932" w:rsidRPr="004710DC" w:rsidRDefault="00B87932" w:rsidP="00A85B5D">
      <w:pPr>
        <w:rPr>
          <w:ins w:id="2376" w:author="Thomas Chapman" w:date="2021-04-22T16:11:00Z"/>
          <w:lang w:eastAsia="zh-CN"/>
        </w:rPr>
      </w:pPr>
      <w:ins w:id="2377" w:author="Thomas Chapman" w:date="2021-04-22T16:11:00Z">
        <w:r w:rsidRPr="004710DC">
          <w:t xml:space="preserve">The parameters for the reference measurement channels are specified in </w:t>
        </w:r>
        <w:r w:rsidRPr="004710DC">
          <w:rPr>
            <w:lang w:eastAsia="zh-CN"/>
          </w:rPr>
          <w:t>table A.</w:t>
        </w:r>
        <w:r>
          <w:rPr>
            <w:lang w:eastAsia="zh-CN"/>
          </w:rPr>
          <w:t>2.2</w:t>
        </w:r>
        <w:r w:rsidRPr="004710DC">
          <w:rPr>
            <w:lang w:eastAsia="zh-CN"/>
          </w:rPr>
          <w:t xml:space="preserve">-1 </w:t>
        </w:r>
        <w:r w:rsidRPr="004710DC">
          <w:t>for FR</w:t>
        </w:r>
        <w:r w:rsidRPr="004710DC">
          <w:rPr>
            <w:lang w:eastAsia="zh-CN"/>
          </w:rPr>
          <w:t>2</w:t>
        </w:r>
        <w:r w:rsidRPr="004710DC">
          <w:t xml:space="preserve"> PUSCH performance requirements </w:t>
        </w:r>
        <w:r w:rsidRPr="004710DC">
          <w:rPr>
            <w:lang w:eastAsia="zh-CN"/>
          </w:rPr>
          <w:t xml:space="preserve">with transform precoding disabled, </w:t>
        </w:r>
        <w:r w:rsidRPr="004710DC">
          <w:rPr>
            <w:rFonts w:eastAsia="DengXian"/>
            <w:lang w:eastAsia="zh-CN"/>
          </w:rPr>
          <w:t>a</w:t>
        </w:r>
        <w:r w:rsidRPr="004710DC">
          <w:rPr>
            <w:lang w:eastAsia="zh-CN"/>
          </w:rPr>
          <w:t>dditional DM-RS position</w:t>
        </w:r>
        <w:r w:rsidRPr="004710DC">
          <w:rPr>
            <w:rFonts w:eastAsia="DengXian"/>
            <w:lang w:eastAsia="zh-CN"/>
          </w:rPr>
          <w:t xml:space="preserve"> = pos0</w:t>
        </w:r>
        <w:r w:rsidRPr="004710DC">
          <w:rPr>
            <w:lang w:eastAsia="zh-CN"/>
          </w:rPr>
          <w:t xml:space="preserve"> and 2 transmission layers</w:t>
        </w:r>
        <w:r w:rsidRPr="004710DC">
          <w:t>.</w:t>
        </w:r>
      </w:ins>
    </w:p>
    <w:p w14:paraId="6B23699E" w14:textId="26EBE320" w:rsidR="00B87932" w:rsidRPr="004710DC" w:rsidRDefault="00B87932">
      <w:pPr>
        <w:spacing w:after="180"/>
        <w:rPr>
          <w:ins w:id="2378" w:author="Thomas Chapman" w:date="2021-04-22T16:11:00Z"/>
        </w:rPr>
        <w:pPrChange w:id="2379" w:author="Thomas Chapman" w:date="2021-04-26T13:59:00Z">
          <w:pPr>
            <w:spacing w:after="0"/>
          </w:pPr>
        </w:pPrChange>
      </w:pPr>
      <w:ins w:id="2380" w:author="Thomas Chapman" w:date="2021-04-22T16:11:00Z">
        <w:r w:rsidRPr="004710DC">
          <w:t xml:space="preserve">The parameters for the reference measurement channels are specified in </w:t>
        </w:r>
        <w:r w:rsidRPr="004710DC">
          <w:rPr>
            <w:lang w:eastAsia="zh-CN"/>
          </w:rPr>
          <w:t>table A.</w:t>
        </w:r>
        <w:r>
          <w:rPr>
            <w:lang w:eastAsia="zh-CN"/>
          </w:rPr>
          <w:t>2.2</w:t>
        </w:r>
        <w:r w:rsidRPr="004710DC">
          <w:rPr>
            <w:lang w:eastAsia="zh-CN"/>
          </w:rPr>
          <w:t xml:space="preserve">-2 </w:t>
        </w:r>
        <w:r w:rsidRPr="004710DC">
          <w:t>for FR</w:t>
        </w:r>
        <w:r w:rsidRPr="004710DC">
          <w:rPr>
            <w:lang w:eastAsia="zh-CN"/>
          </w:rPr>
          <w:t>2</w:t>
        </w:r>
        <w:r w:rsidRPr="004710DC">
          <w:t xml:space="preserve"> PUSCH performance requirements </w:t>
        </w:r>
        <w:r w:rsidRPr="004710DC">
          <w:rPr>
            <w:lang w:eastAsia="zh-CN"/>
          </w:rPr>
          <w:t xml:space="preserve">with transform precoding disabled, </w:t>
        </w:r>
        <w:r w:rsidRPr="004710DC">
          <w:rPr>
            <w:rFonts w:eastAsia="DengXian"/>
            <w:lang w:eastAsia="zh-CN"/>
          </w:rPr>
          <w:t>a</w:t>
        </w:r>
        <w:r w:rsidRPr="004710DC">
          <w:rPr>
            <w:lang w:eastAsia="zh-CN"/>
          </w:rPr>
          <w:t>dditional DM-RS position</w:t>
        </w:r>
        <w:r w:rsidRPr="004710DC">
          <w:rPr>
            <w:rFonts w:eastAsia="DengXian"/>
            <w:lang w:eastAsia="zh-CN"/>
          </w:rPr>
          <w:t xml:space="preserve"> = pos1</w:t>
        </w:r>
        <w:r w:rsidRPr="004710DC">
          <w:rPr>
            <w:lang w:eastAsia="zh-CN"/>
          </w:rPr>
          <w:t xml:space="preserve"> and 2 transmission layers</w:t>
        </w:r>
        <w:r w:rsidRPr="004710DC">
          <w:t>.</w:t>
        </w:r>
      </w:ins>
    </w:p>
    <w:p w14:paraId="4897D5E6" w14:textId="77777777" w:rsidR="00B87932" w:rsidRPr="004710DC" w:rsidRDefault="00B87932" w:rsidP="00B87932">
      <w:pPr>
        <w:rPr>
          <w:ins w:id="2381" w:author="Thomas Chapman" w:date="2021-04-22T16:11:00Z"/>
          <w:lang w:eastAsia="zh-CN"/>
        </w:rPr>
      </w:pPr>
    </w:p>
    <w:p w14:paraId="03F5AA01" w14:textId="5C6CADA1" w:rsidR="00B87932" w:rsidRPr="004710DC" w:rsidRDefault="00B87932">
      <w:pPr>
        <w:pStyle w:val="TH"/>
        <w:rPr>
          <w:ins w:id="2382" w:author="Thomas Chapman" w:date="2021-04-22T16:11:00Z"/>
          <w:lang w:val="en-US" w:eastAsia="zh-CN"/>
        </w:rPr>
        <w:pPrChange w:id="2383" w:author="Thomas Chapman" w:date="2021-04-26T14:00:00Z">
          <w:pPr>
            <w:keepNext/>
            <w:keepLines/>
            <w:spacing w:before="60"/>
            <w:jc w:val="center"/>
          </w:pPr>
        </w:pPrChange>
      </w:pPr>
      <w:ins w:id="2384" w:author="Thomas Chapman" w:date="2021-04-22T16:11:00Z">
        <w:r w:rsidRPr="004710DC">
          <w:rPr>
            <w:lang w:eastAsia="zh-CN"/>
          </w:rPr>
          <w:lastRenderedPageBreak/>
          <w:t>Table A.</w:t>
        </w:r>
        <w:r>
          <w:rPr>
            <w:lang w:eastAsia="zh-CN"/>
          </w:rPr>
          <w:t>2.2</w:t>
        </w:r>
        <w:r w:rsidRPr="004710DC">
          <w:rPr>
            <w:lang w:eastAsia="zh-CN"/>
          </w:rPr>
          <w:t>-1: FRC parameters for FR2 PUSCH performance requirements, transform precoding disabled, Additional DM-RS position = pos0 and 2 transmission layers (16QAM, R=434/1024)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87932" w:rsidRPr="004710DC" w14:paraId="7C4D818D" w14:textId="77777777" w:rsidTr="00B87932">
        <w:trPr>
          <w:cantSplit/>
          <w:jc w:val="center"/>
          <w:ins w:id="2385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ACDA" w14:textId="77777777" w:rsidR="00B87932" w:rsidRPr="004710DC" w:rsidRDefault="00B87932">
            <w:pPr>
              <w:pStyle w:val="TAH"/>
              <w:rPr>
                <w:ins w:id="2386" w:author="Thomas Chapman" w:date="2021-04-22T16:11:00Z"/>
                <w:lang w:eastAsia="zh-CN"/>
              </w:rPr>
              <w:pPrChange w:id="2387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388" w:author="Thomas Chapman" w:date="2021-04-22T16:11:00Z">
              <w:r w:rsidRPr="004710DC">
                <w:rPr>
                  <w:lang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DB6C" w14:textId="31D454D7" w:rsidR="00B87932" w:rsidRPr="004710DC" w:rsidRDefault="006C6324">
            <w:pPr>
              <w:pStyle w:val="TAH"/>
              <w:rPr>
                <w:ins w:id="2389" w:author="Thomas Chapman" w:date="2021-04-22T16:11:00Z"/>
                <w:lang w:eastAsia="zh-CN"/>
              </w:rPr>
              <w:pPrChange w:id="2390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391" w:author="Thomas Chapman" w:date="2021-04-22T16:24:00Z">
              <w:r>
                <w:rPr>
                  <w:lang w:eastAsia="zh-CN"/>
                </w:rPr>
                <w:t>D-FR2-A2.2</w:t>
              </w:r>
            </w:ins>
            <w:ins w:id="2392" w:author="Thomas Chapman" w:date="2021-04-22T16:11:00Z">
              <w:r w:rsidR="00B87932" w:rsidRPr="004710DC">
                <w:rPr>
                  <w:lang w:eastAsia="zh-CN"/>
                </w:rPr>
                <w:t>-1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88DE" w14:textId="426453A2" w:rsidR="00B87932" w:rsidRPr="004710DC" w:rsidRDefault="006C6324">
            <w:pPr>
              <w:pStyle w:val="TAH"/>
              <w:rPr>
                <w:ins w:id="2393" w:author="Thomas Chapman" w:date="2021-04-22T16:11:00Z"/>
              </w:rPr>
              <w:pPrChange w:id="2394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395" w:author="Thomas Chapman" w:date="2021-04-22T16:24:00Z">
              <w:r>
                <w:rPr>
                  <w:lang w:eastAsia="zh-CN"/>
                </w:rPr>
                <w:t>D-FR2-A2.2</w:t>
              </w:r>
            </w:ins>
            <w:ins w:id="2396" w:author="Thomas Chapman" w:date="2021-04-22T16:11:00Z">
              <w:r w:rsidR="00B87932" w:rsidRPr="004710DC">
                <w:rPr>
                  <w:lang w:eastAsia="zh-CN"/>
                </w:rPr>
                <w:t>-2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73D5" w14:textId="43574F8A" w:rsidR="00B87932" w:rsidRPr="004710DC" w:rsidRDefault="006C6324">
            <w:pPr>
              <w:pStyle w:val="TAH"/>
              <w:rPr>
                <w:ins w:id="2397" w:author="Thomas Chapman" w:date="2021-04-22T16:11:00Z"/>
              </w:rPr>
              <w:pPrChange w:id="2398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399" w:author="Thomas Chapman" w:date="2021-04-22T16:25:00Z">
              <w:r>
                <w:rPr>
                  <w:lang w:eastAsia="zh-CN"/>
                </w:rPr>
                <w:t>D-FR2-A2.2</w:t>
              </w:r>
            </w:ins>
            <w:ins w:id="2400" w:author="Thomas Chapman" w:date="2021-04-22T16:11:00Z">
              <w:r w:rsidR="00B87932" w:rsidRPr="004710DC">
                <w:rPr>
                  <w:lang w:eastAsia="zh-CN"/>
                </w:rPr>
                <w:t>-3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7B49" w14:textId="1467E4DB" w:rsidR="00B87932" w:rsidRPr="004710DC" w:rsidRDefault="006C6324">
            <w:pPr>
              <w:pStyle w:val="TAH"/>
              <w:rPr>
                <w:ins w:id="2401" w:author="Thomas Chapman" w:date="2021-04-22T16:11:00Z"/>
              </w:rPr>
              <w:pPrChange w:id="2402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03" w:author="Thomas Chapman" w:date="2021-04-22T16:25:00Z">
              <w:r>
                <w:rPr>
                  <w:lang w:eastAsia="zh-CN"/>
                </w:rPr>
                <w:t>D-FR2-A2.2</w:t>
              </w:r>
            </w:ins>
            <w:ins w:id="2404" w:author="Thomas Chapman" w:date="2021-04-22T16:11:00Z">
              <w:r w:rsidR="00B87932" w:rsidRPr="004710DC">
                <w:rPr>
                  <w:lang w:eastAsia="zh-CN"/>
                </w:rPr>
                <w:t>-4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6F3E" w14:textId="10804054" w:rsidR="00B87932" w:rsidRPr="004710DC" w:rsidRDefault="006C6324">
            <w:pPr>
              <w:pStyle w:val="TAH"/>
              <w:rPr>
                <w:ins w:id="2405" w:author="Thomas Chapman" w:date="2021-04-22T16:11:00Z"/>
              </w:rPr>
              <w:pPrChange w:id="2406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07" w:author="Thomas Chapman" w:date="2021-04-22T16:25:00Z">
              <w:r>
                <w:rPr>
                  <w:lang w:eastAsia="zh-CN"/>
                </w:rPr>
                <w:t>D-FR2-A2.2</w:t>
              </w:r>
            </w:ins>
            <w:ins w:id="2408" w:author="Thomas Chapman" w:date="2021-04-22T16:11:00Z">
              <w:r w:rsidR="00B87932" w:rsidRPr="004710DC">
                <w:rPr>
                  <w:lang w:eastAsia="zh-CN"/>
                </w:rPr>
                <w:t>-5</w:t>
              </w:r>
            </w:ins>
          </w:p>
        </w:tc>
      </w:tr>
      <w:tr w:rsidR="00B87932" w:rsidRPr="004710DC" w14:paraId="78C10E63" w14:textId="77777777" w:rsidTr="00B87932">
        <w:trPr>
          <w:cantSplit/>
          <w:jc w:val="center"/>
          <w:ins w:id="2409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EADE" w14:textId="77777777" w:rsidR="00B87932" w:rsidRPr="004710DC" w:rsidRDefault="00B87932">
            <w:pPr>
              <w:pStyle w:val="TAC"/>
              <w:rPr>
                <w:ins w:id="2410" w:author="Thomas Chapman" w:date="2021-04-22T16:11:00Z"/>
                <w:lang w:eastAsia="zh-CN"/>
              </w:rPr>
              <w:pPrChange w:id="2411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12" w:author="Thomas Chapman" w:date="2021-04-22T16:1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2F2D" w14:textId="77777777" w:rsidR="00B87932" w:rsidRPr="004710DC" w:rsidRDefault="00B87932">
            <w:pPr>
              <w:pStyle w:val="TAC"/>
              <w:rPr>
                <w:ins w:id="2413" w:author="Thomas Chapman" w:date="2021-04-22T16:11:00Z"/>
                <w:lang w:eastAsia="zh-CN"/>
              </w:rPr>
              <w:pPrChange w:id="2414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15" w:author="Thomas Chapman" w:date="2021-04-22T16:1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93BC" w14:textId="77777777" w:rsidR="00B87932" w:rsidRPr="004710DC" w:rsidRDefault="00B87932">
            <w:pPr>
              <w:pStyle w:val="TAC"/>
              <w:rPr>
                <w:ins w:id="2416" w:author="Thomas Chapman" w:date="2021-04-22T16:11:00Z"/>
                <w:lang w:eastAsia="zh-CN"/>
              </w:rPr>
              <w:pPrChange w:id="2417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18" w:author="Thomas Chapman" w:date="2021-04-22T16:1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6A96" w14:textId="77777777" w:rsidR="00B87932" w:rsidRPr="004710DC" w:rsidRDefault="00B87932">
            <w:pPr>
              <w:pStyle w:val="TAC"/>
              <w:rPr>
                <w:ins w:id="2419" w:author="Thomas Chapman" w:date="2021-04-22T16:11:00Z"/>
                <w:lang w:eastAsia="zh-CN"/>
              </w:rPr>
              <w:pPrChange w:id="2420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21" w:author="Thomas Chapman" w:date="2021-04-22T16:1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EDC9" w14:textId="77777777" w:rsidR="00B87932" w:rsidRPr="004710DC" w:rsidRDefault="00B87932">
            <w:pPr>
              <w:pStyle w:val="TAC"/>
              <w:rPr>
                <w:ins w:id="2422" w:author="Thomas Chapman" w:date="2021-04-22T16:11:00Z"/>
                <w:lang w:eastAsia="zh-CN"/>
              </w:rPr>
              <w:pPrChange w:id="2423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24" w:author="Thomas Chapman" w:date="2021-04-22T16:1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0412" w14:textId="77777777" w:rsidR="00B87932" w:rsidRPr="004710DC" w:rsidRDefault="00B87932">
            <w:pPr>
              <w:pStyle w:val="TAC"/>
              <w:rPr>
                <w:ins w:id="2425" w:author="Thomas Chapman" w:date="2021-04-22T16:11:00Z"/>
                <w:lang w:eastAsia="zh-CN"/>
              </w:rPr>
              <w:pPrChange w:id="2426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27" w:author="Thomas Chapman" w:date="2021-04-22T16:11:00Z">
              <w:r w:rsidRPr="004710DC">
                <w:rPr>
                  <w:lang w:eastAsia="zh-CN"/>
                </w:rPr>
                <w:t>120</w:t>
              </w:r>
            </w:ins>
          </w:p>
        </w:tc>
      </w:tr>
      <w:tr w:rsidR="00B87932" w:rsidRPr="004710DC" w14:paraId="274277A2" w14:textId="77777777" w:rsidTr="00B87932">
        <w:trPr>
          <w:cantSplit/>
          <w:jc w:val="center"/>
          <w:ins w:id="2428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E2BA" w14:textId="77777777" w:rsidR="00B87932" w:rsidRPr="004710DC" w:rsidRDefault="00B87932">
            <w:pPr>
              <w:pStyle w:val="TAC"/>
              <w:rPr>
                <w:ins w:id="2429" w:author="Thomas Chapman" w:date="2021-04-22T16:11:00Z"/>
              </w:rPr>
              <w:pPrChange w:id="2430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31" w:author="Thomas Chapman" w:date="2021-04-22T16:11:00Z">
              <w:r w:rsidRPr="004710DC"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CFA9" w14:textId="77777777" w:rsidR="00B87932" w:rsidRPr="004710DC" w:rsidRDefault="00B87932">
            <w:pPr>
              <w:pStyle w:val="TAC"/>
              <w:rPr>
                <w:ins w:id="2432" w:author="Thomas Chapman" w:date="2021-04-22T16:11:00Z"/>
                <w:rFonts w:eastAsia="Yu Mincho"/>
              </w:rPr>
              <w:pPrChange w:id="2433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34" w:author="Thomas Chapman" w:date="2021-04-22T16:11:00Z">
              <w:r w:rsidRPr="004710DC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7B48" w14:textId="77777777" w:rsidR="00B87932" w:rsidRPr="004710DC" w:rsidRDefault="00B87932">
            <w:pPr>
              <w:pStyle w:val="TAC"/>
              <w:rPr>
                <w:ins w:id="2435" w:author="Thomas Chapman" w:date="2021-04-22T16:11:00Z"/>
                <w:rFonts w:eastAsia="Yu Mincho"/>
              </w:rPr>
              <w:pPrChange w:id="2436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37" w:author="Thomas Chapman" w:date="2021-04-22T16:11:00Z">
              <w:r w:rsidRPr="004710DC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60C7" w14:textId="77777777" w:rsidR="00B87932" w:rsidRPr="004710DC" w:rsidRDefault="00B87932">
            <w:pPr>
              <w:pStyle w:val="TAC"/>
              <w:rPr>
                <w:ins w:id="2438" w:author="Thomas Chapman" w:date="2021-04-22T16:11:00Z"/>
                <w:rFonts w:eastAsia="Yu Mincho"/>
              </w:rPr>
              <w:pPrChange w:id="2439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40" w:author="Thomas Chapman" w:date="2021-04-22T16:11:00Z">
              <w:r w:rsidRPr="004710DC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BA84" w14:textId="77777777" w:rsidR="00B87932" w:rsidRPr="004710DC" w:rsidRDefault="00B87932">
            <w:pPr>
              <w:pStyle w:val="TAC"/>
              <w:rPr>
                <w:ins w:id="2441" w:author="Thomas Chapman" w:date="2021-04-22T16:11:00Z"/>
                <w:rFonts w:eastAsia="Yu Mincho"/>
              </w:rPr>
              <w:pPrChange w:id="2442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43" w:author="Thomas Chapman" w:date="2021-04-22T16:11:00Z">
              <w:r w:rsidRPr="004710DC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161F" w14:textId="77777777" w:rsidR="00B87932" w:rsidRPr="004710DC" w:rsidRDefault="00B87932">
            <w:pPr>
              <w:pStyle w:val="TAC"/>
              <w:rPr>
                <w:ins w:id="2444" w:author="Thomas Chapman" w:date="2021-04-22T16:11:00Z"/>
                <w:rFonts w:eastAsia="Yu Mincho"/>
              </w:rPr>
              <w:pPrChange w:id="2445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46" w:author="Thomas Chapman" w:date="2021-04-22T16:11:00Z">
              <w:r w:rsidRPr="004710DC">
                <w:rPr>
                  <w:rFonts w:eastAsia="Yu Mincho"/>
                </w:rPr>
                <w:t>132</w:t>
              </w:r>
            </w:ins>
          </w:p>
        </w:tc>
      </w:tr>
      <w:tr w:rsidR="00B87932" w:rsidRPr="004710DC" w14:paraId="4313FAEF" w14:textId="77777777" w:rsidTr="00B87932">
        <w:trPr>
          <w:cantSplit/>
          <w:jc w:val="center"/>
          <w:ins w:id="2447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498F" w14:textId="77777777" w:rsidR="00B87932" w:rsidRPr="004710DC" w:rsidRDefault="00B87932">
            <w:pPr>
              <w:pStyle w:val="TAC"/>
              <w:rPr>
                <w:ins w:id="2448" w:author="Thomas Chapman" w:date="2021-04-22T16:11:00Z"/>
                <w:rFonts w:eastAsiaTheme="minorEastAsia"/>
                <w:lang w:eastAsia="zh-CN"/>
              </w:rPr>
              <w:pPrChange w:id="2449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50" w:author="Thomas Chapman" w:date="2021-04-22T16:1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C645" w14:textId="77777777" w:rsidR="00B87932" w:rsidRPr="004710DC" w:rsidRDefault="00B87932">
            <w:pPr>
              <w:pStyle w:val="TAC"/>
              <w:rPr>
                <w:ins w:id="2451" w:author="Thomas Chapman" w:date="2021-04-22T16:11:00Z"/>
                <w:lang w:eastAsia="zh-CN"/>
              </w:rPr>
              <w:pPrChange w:id="2452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53" w:author="Thomas Chapman" w:date="2021-04-22T16:1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1E4E" w14:textId="77777777" w:rsidR="00B87932" w:rsidRPr="004710DC" w:rsidRDefault="00B87932">
            <w:pPr>
              <w:pStyle w:val="TAC"/>
              <w:rPr>
                <w:ins w:id="2454" w:author="Thomas Chapman" w:date="2021-04-22T16:11:00Z"/>
                <w:lang w:eastAsia="zh-CN"/>
              </w:rPr>
              <w:pPrChange w:id="2455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56" w:author="Thomas Chapman" w:date="2021-04-22T16:1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7CFD" w14:textId="77777777" w:rsidR="00B87932" w:rsidRPr="004710DC" w:rsidRDefault="00B87932">
            <w:pPr>
              <w:pStyle w:val="TAC"/>
              <w:rPr>
                <w:ins w:id="2457" w:author="Thomas Chapman" w:date="2021-04-22T16:11:00Z"/>
                <w:lang w:eastAsia="zh-CN"/>
              </w:rPr>
              <w:pPrChange w:id="2458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59" w:author="Thomas Chapman" w:date="2021-04-22T16:1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CA0F" w14:textId="77777777" w:rsidR="00B87932" w:rsidRPr="004710DC" w:rsidRDefault="00B87932">
            <w:pPr>
              <w:pStyle w:val="TAC"/>
              <w:rPr>
                <w:ins w:id="2460" w:author="Thomas Chapman" w:date="2021-04-22T16:11:00Z"/>
                <w:lang w:eastAsia="zh-CN"/>
              </w:rPr>
              <w:pPrChange w:id="2461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62" w:author="Thomas Chapman" w:date="2021-04-22T16:1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5441" w14:textId="77777777" w:rsidR="00B87932" w:rsidRPr="004710DC" w:rsidRDefault="00B87932">
            <w:pPr>
              <w:pStyle w:val="TAC"/>
              <w:rPr>
                <w:ins w:id="2463" w:author="Thomas Chapman" w:date="2021-04-22T16:11:00Z"/>
                <w:lang w:eastAsia="zh-CN"/>
              </w:rPr>
              <w:pPrChange w:id="2464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65" w:author="Thomas Chapman" w:date="2021-04-22T16:11:00Z">
              <w:r w:rsidRPr="004710DC">
                <w:rPr>
                  <w:lang w:eastAsia="zh-CN"/>
                </w:rPr>
                <w:t>9</w:t>
              </w:r>
            </w:ins>
          </w:p>
        </w:tc>
      </w:tr>
      <w:tr w:rsidR="00B87932" w:rsidRPr="004710DC" w14:paraId="231CE8AA" w14:textId="77777777" w:rsidTr="00B87932">
        <w:trPr>
          <w:cantSplit/>
          <w:jc w:val="center"/>
          <w:ins w:id="2466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7AF0" w14:textId="77777777" w:rsidR="00B87932" w:rsidRPr="004710DC" w:rsidRDefault="00B87932">
            <w:pPr>
              <w:pStyle w:val="TAC"/>
              <w:rPr>
                <w:ins w:id="2467" w:author="Thomas Chapman" w:date="2021-04-22T16:11:00Z"/>
              </w:rPr>
              <w:pPrChange w:id="2468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69" w:author="Thomas Chapman" w:date="2021-04-22T16:11:00Z">
              <w:r w:rsidRPr="004710DC"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F3A68" w14:textId="77777777" w:rsidR="00B87932" w:rsidRPr="004710DC" w:rsidRDefault="00B87932">
            <w:pPr>
              <w:pStyle w:val="TAC"/>
              <w:rPr>
                <w:ins w:id="2470" w:author="Thomas Chapman" w:date="2021-04-22T16:11:00Z"/>
                <w:lang w:eastAsia="zh-CN"/>
              </w:rPr>
              <w:pPrChange w:id="2471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72" w:author="Thomas Chapman" w:date="2021-04-22T16:1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6CF0" w14:textId="77777777" w:rsidR="00B87932" w:rsidRPr="004710DC" w:rsidRDefault="00B87932">
            <w:pPr>
              <w:pStyle w:val="TAC"/>
              <w:rPr>
                <w:ins w:id="2473" w:author="Thomas Chapman" w:date="2021-04-22T16:11:00Z"/>
                <w:lang w:eastAsia="zh-CN"/>
              </w:rPr>
              <w:pPrChange w:id="2474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75" w:author="Thomas Chapman" w:date="2021-04-22T16:1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2621" w14:textId="77777777" w:rsidR="00B87932" w:rsidRPr="004710DC" w:rsidRDefault="00B87932">
            <w:pPr>
              <w:pStyle w:val="TAC"/>
              <w:rPr>
                <w:ins w:id="2476" w:author="Thomas Chapman" w:date="2021-04-22T16:11:00Z"/>
                <w:lang w:eastAsia="zh-CN"/>
              </w:rPr>
              <w:pPrChange w:id="2477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78" w:author="Thomas Chapman" w:date="2021-04-22T16:1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8BE5" w14:textId="77777777" w:rsidR="00B87932" w:rsidRPr="004710DC" w:rsidRDefault="00B87932">
            <w:pPr>
              <w:pStyle w:val="TAC"/>
              <w:rPr>
                <w:ins w:id="2479" w:author="Thomas Chapman" w:date="2021-04-22T16:11:00Z"/>
                <w:lang w:eastAsia="zh-CN"/>
              </w:rPr>
              <w:pPrChange w:id="2480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81" w:author="Thomas Chapman" w:date="2021-04-22T16:1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83BF" w14:textId="77777777" w:rsidR="00B87932" w:rsidRPr="004710DC" w:rsidRDefault="00B87932">
            <w:pPr>
              <w:pStyle w:val="TAC"/>
              <w:rPr>
                <w:ins w:id="2482" w:author="Thomas Chapman" w:date="2021-04-22T16:11:00Z"/>
                <w:lang w:eastAsia="zh-CN"/>
              </w:rPr>
              <w:pPrChange w:id="2483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84" w:author="Thomas Chapman" w:date="2021-04-22T16:11:00Z">
              <w:r w:rsidRPr="004710DC">
                <w:rPr>
                  <w:lang w:eastAsia="zh-CN"/>
                </w:rPr>
                <w:t>16QAM</w:t>
              </w:r>
            </w:ins>
          </w:p>
        </w:tc>
      </w:tr>
      <w:tr w:rsidR="00B87932" w:rsidRPr="004710DC" w14:paraId="49FFC0C4" w14:textId="77777777" w:rsidTr="00B87932">
        <w:trPr>
          <w:cantSplit/>
          <w:jc w:val="center"/>
          <w:ins w:id="2485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69707" w14:textId="77777777" w:rsidR="00B87932" w:rsidRPr="004710DC" w:rsidRDefault="00B87932">
            <w:pPr>
              <w:pStyle w:val="TAC"/>
              <w:rPr>
                <w:ins w:id="2486" w:author="Thomas Chapman" w:date="2021-04-22T16:11:00Z"/>
              </w:rPr>
              <w:pPrChange w:id="2487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88" w:author="Thomas Chapman" w:date="2021-04-22T16:11:00Z">
              <w:r w:rsidRPr="004710DC">
                <w:t>Code rate</w:t>
              </w:r>
              <w:r w:rsidRPr="004710DC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B625" w14:textId="77777777" w:rsidR="00B87932" w:rsidRPr="004710DC" w:rsidRDefault="00B87932">
            <w:pPr>
              <w:pStyle w:val="TAC"/>
              <w:rPr>
                <w:ins w:id="2489" w:author="Thomas Chapman" w:date="2021-04-22T16:11:00Z"/>
                <w:lang w:eastAsia="zh-CN"/>
              </w:rPr>
              <w:pPrChange w:id="2490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91" w:author="Thomas Chapman" w:date="2021-04-22T16:11:00Z">
              <w:r w:rsidRPr="004710DC">
                <w:rPr>
                  <w:lang w:eastAsia="zh-CN"/>
                </w:rPr>
                <w:t>434</w:t>
              </w:r>
              <w:r w:rsidRPr="004710DC"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71AD" w14:textId="77777777" w:rsidR="00B87932" w:rsidRPr="004710DC" w:rsidRDefault="00B87932">
            <w:pPr>
              <w:pStyle w:val="TAC"/>
              <w:rPr>
                <w:ins w:id="2492" w:author="Thomas Chapman" w:date="2021-04-22T16:11:00Z"/>
                <w:lang w:eastAsia="zh-CN"/>
              </w:rPr>
              <w:pPrChange w:id="2493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94" w:author="Thomas Chapman" w:date="2021-04-22T16:11:00Z">
              <w:r w:rsidRPr="004710DC">
                <w:rPr>
                  <w:lang w:eastAsia="zh-CN"/>
                </w:rPr>
                <w:t>434</w:t>
              </w:r>
              <w:r w:rsidRPr="004710DC">
                <w:rPr>
                  <w:rFonts w:eastAsia="Malgun Gothic"/>
                </w:rPr>
                <w:t>/1024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B138" w14:textId="77777777" w:rsidR="00B87932" w:rsidRPr="004710DC" w:rsidRDefault="00B87932">
            <w:pPr>
              <w:pStyle w:val="TAC"/>
              <w:rPr>
                <w:ins w:id="2495" w:author="Thomas Chapman" w:date="2021-04-22T16:11:00Z"/>
                <w:lang w:eastAsia="zh-CN"/>
              </w:rPr>
              <w:pPrChange w:id="2496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497" w:author="Thomas Chapman" w:date="2021-04-22T16:11:00Z">
              <w:r w:rsidRPr="004710DC">
                <w:rPr>
                  <w:lang w:eastAsia="zh-CN"/>
                </w:rPr>
                <w:t>434</w:t>
              </w:r>
              <w:r w:rsidRPr="004710DC"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941A" w14:textId="77777777" w:rsidR="00B87932" w:rsidRPr="004710DC" w:rsidRDefault="00B87932">
            <w:pPr>
              <w:pStyle w:val="TAC"/>
              <w:rPr>
                <w:ins w:id="2498" w:author="Thomas Chapman" w:date="2021-04-22T16:11:00Z"/>
                <w:lang w:eastAsia="zh-CN"/>
              </w:rPr>
              <w:pPrChange w:id="2499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00" w:author="Thomas Chapman" w:date="2021-04-22T16:11:00Z">
              <w:r w:rsidRPr="004710DC">
                <w:rPr>
                  <w:lang w:eastAsia="zh-CN"/>
                </w:rPr>
                <w:t>434</w:t>
              </w:r>
              <w:r w:rsidRPr="004710DC"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6C5C" w14:textId="77777777" w:rsidR="00B87932" w:rsidRPr="004710DC" w:rsidRDefault="00B87932">
            <w:pPr>
              <w:pStyle w:val="TAC"/>
              <w:rPr>
                <w:ins w:id="2501" w:author="Thomas Chapman" w:date="2021-04-22T16:11:00Z"/>
                <w:lang w:eastAsia="zh-CN"/>
              </w:rPr>
              <w:pPrChange w:id="2502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03" w:author="Thomas Chapman" w:date="2021-04-22T16:11:00Z">
              <w:r w:rsidRPr="004710DC">
                <w:rPr>
                  <w:lang w:eastAsia="zh-CN"/>
                </w:rPr>
                <w:t>434</w:t>
              </w:r>
              <w:r w:rsidRPr="004710DC">
                <w:rPr>
                  <w:rFonts w:eastAsia="Malgun Gothic"/>
                </w:rPr>
                <w:t>/1024</w:t>
              </w:r>
            </w:ins>
          </w:p>
        </w:tc>
      </w:tr>
      <w:tr w:rsidR="00B87932" w:rsidRPr="004710DC" w14:paraId="41AA52D8" w14:textId="77777777" w:rsidTr="00B87932">
        <w:trPr>
          <w:cantSplit/>
          <w:jc w:val="center"/>
          <w:ins w:id="2504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F3A6" w14:textId="77777777" w:rsidR="00B87932" w:rsidRPr="004710DC" w:rsidRDefault="00B87932">
            <w:pPr>
              <w:pStyle w:val="TAC"/>
              <w:rPr>
                <w:ins w:id="2505" w:author="Thomas Chapman" w:date="2021-04-22T16:11:00Z"/>
              </w:rPr>
              <w:pPrChange w:id="2506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07" w:author="Thomas Chapman" w:date="2021-04-22T16:11:00Z">
              <w:r w:rsidRPr="004710DC"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A0CFB" w14:textId="77777777" w:rsidR="00B87932" w:rsidRPr="004710DC" w:rsidRDefault="00B87932">
            <w:pPr>
              <w:pStyle w:val="TAC"/>
              <w:rPr>
                <w:ins w:id="2508" w:author="Thomas Chapman" w:date="2021-04-22T16:11:00Z"/>
              </w:rPr>
              <w:pPrChange w:id="2509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10" w:author="Thomas Chapman" w:date="2021-04-22T16:11:00Z">
              <w:r w:rsidRPr="004710DC">
                <w:t>24072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E5C2" w14:textId="77777777" w:rsidR="00B87932" w:rsidRPr="004710DC" w:rsidRDefault="00B87932">
            <w:pPr>
              <w:pStyle w:val="TAC"/>
              <w:rPr>
                <w:ins w:id="2511" w:author="Thomas Chapman" w:date="2021-04-22T16:11:00Z"/>
              </w:rPr>
              <w:pPrChange w:id="2512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13" w:author="Thomas Chapman" w:date="2021-04-22T16:11:00Z">
              <w:r w:rsidRPr="004710DC">
                <w:t>48168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AFE86" w14:textId="77777777" w:rsidR="00B87932" w:rsidRPr="004710DC" w:rsidRDefault="00B87932">
            <w:pPr>
              <w:pStyle w:val="TAC"/>
              <w:rPr>
                <w:ins w:id="2514" w:author="Thomas Chapman" w:date="2021-04-22T16:11:00Z"/>
              </w:rPr>
              <w:pPrChange w:id="2515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16" w:author="Thomas Chapman" w:date="2021-04-22T16:11:00Z">
              <w:r w:rsidRPr="004710DC">
                <w:t>11784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31340" w14:textId="77777777" w:rsidR="00B87932" w:rsidRPr="004710DC" w:rsidRDefault="00B87932">
            <w:pPr>
              <w:pStyle w:val="TAC"/>
              <w:rPr>
                <w:ins w:id="2517" w:author="Thomas Chapman" w:date="2021-04-22T16:11:00Z"/>
                <w:lang w:eastAsia="zh-CN"/>
              </w:rPr>
              <w:pPrChange w:id="2518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19" w:author="Thomas Chapman" w:date="2021-04-22T16:11:00Z">
              <w:r w:rsidRPr="004710DC">
                <w:rPr>
                  <w:lang w:eastAsia="zh-CN"/>
                </w:rPr>
                <w:t>24072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5D68" w14:textId="77777777" w:rsidR="00B87932" w:rsidRPr="004710DC" w:rsidRDefault="00B87932">
            <w:pPr>
              <w:pStyle w:val="TAC"/>
              <w:rPr>
                <w:ins w:id="2520" w:author="Thomas Chapman" w:date="2021-04-22T16:11:00Z"/>
              </w:rPr>
              <w:pPrChange w:id="2521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22" w:author="Thomas Chapman" w:date="2021-04-22T16:11:00Z">
              <w:r w:rsidRPr="004710DC">
                <w:t>48168</w:t>
              </w:r>
            </w:ins>
          </w:p>
        </w:tc>
      </w:tr>
      <w:tr w:rsidR="00B87932" w:rsidRPr="004710DC" w14:paraId="25630EB1" w14:textId="77777777" w:rsidTr="00B87932">
        <w:trPr>
          <w:cantSplit/>
          <w:jc w:val="center"/>
          <w:ins w:id="2523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103F" w14:textId="77777777" w:rsidR="00B87932" w:rsidRPr="004710DC" w:rsidRDefault="00B87932">
            <w:pPr>
              <w:pStyle w:val="TAC"/>
              <w:rPr>
                <w:ins w:id="2524" w:author="Thomas Chapman" w:date="2021-04-22T16:11:00Z"/>
              </w:rPr>
              <w:pPrChange w:id="2525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26" w:author="Thomas Chapman" w:date="2021-04-22T16:11:00Z">
              <w:r w:rsidRPr="004710DC"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0A51" w14:textId="77777777" w:rsidR="00B87932" w:rsidRPr="004710DC" w:rsidRDefault="00B87932">
            <w:pPr>
              <w:pStyle w:val="TAC"/>
              <w:rPr>
                <w:ins w:id="2527" w:author="Thomas Chapman" w:date="2021-04-22T16:11:00Z"/>
                <w:lang w:eastAsia="zh-CN"/>
              </w:rPr>
              <w:pPrChange w:id="2528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29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9F91" w14:textId="77777777" w:rsidR="00B87932" w:rsidRPr="004710DC" w:rsidRDefault="00B87932">
            <w:pPr>
              <w:pStyle w:val="TAC"/>
              <w:rPr>
                <w:ins w:id="2530" w:author="Thomas Chapman" w:date="2021-04-22T16:11:00Z"/>
                <w:lang w:eastAsia="zh-CN"/>
              </w:rPr>
              <w:pPrChange w:id="2531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32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44DC" w14:textId="77777777" w:rsidR="00B87932" w:rsidRPr="004710DC" w:rsidRDefault="00B87932">
            <w:pPr>
              <w:pStyle w:val="TAC"/>
              <w:rPr>
                <w:ins w:id="2533" w:author="Thomas Chapman" w:date="2021-04-22T16:11:00Z"/>
                <w:lang w:eastAsia="zh-CN"/>
              </w:rPr>
              <w:pPrChange w:id="2534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35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74D5" w14:textId="77777777" w:rsidR="00B87932" w:rsidRPr="004710DC" w:rsidRDefault="00B87932">
            <w:pPr>
              <w:pStyle w:val="TAC"/>
              <w:rPr>
                <w:ins w:id="2536" w:author="Thomas Chapman" w:date="2021-04-22T16:11:00Z"/>
                <w:lang w:eastAsia="zh-CN"/>
              </w:rPr>
              <w:pPrChange w:id="2537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38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B8BE" w14:textId="77777777" w:rsidR="00B87932" w:rsidRPr="004710DC" w:rsidRDefault="00B87932">
            <w:pPr>
              <w:pStyle w:val="TAC"/>
              <w:rPr>
                <w:ins w:id="2539" w:author="Thomas Chapman" w:date="2021-04-22T16:11:00Z"/>
                <w:lang w:eastAsia="zh-CN"/>
              </w:rPr>
              <w:pPrChange w:id="2540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41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B87932" w:rsidRPr="004710DC" w14:paraId="19C6E973" w14:textId="77777777" w:rsidTr="00B87932">
        <w:trPr>
          <w:cantSplit/>
          <w:jc w:val="center"/>
          <w:ins w:id="2542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6295" w14:textId="77777777" w:rsidR="00B87932" w:rsidRPr="004710DC" w:rsidRDefault="00B87932">
            <w:pPr>
              <w:pStyle w:val="TAC"/>
              <w:rPr>
                <w:ins w:id="2543" w:author="Thomas Chapman" w:date="2021-04-22T16:11:00Z"/>
              </w:rPr>
              <w:pPrChange w:id="2544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45" w:author="Thomas Chapman" w:date="2021-04-22T16:11:00Z">
              <w:r w:rsidRPr="004710DC"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D681" w14:textId="77777777" w:rsidR="00B87932" w:rsidRPr="004710DC" w:rsidRDefault="00B87932">
            <w:pPr>
              <w:pStyle w:val="TAC"/>
              <w:rPr>
                <w:ins w:id="2546" w:author="Thomas Chapman" w:date="2021-04-22T16:11:00Z"/>
                <w:lang w:eastAsia="zh-CN"/>
              </w:rPr>
              <w:pPrChange w:id="2547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48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EDAD" w14:textId="77777777" w:rsidR="00B87932" w:rsidRPr="004710DC" w:rsidRDefault="00B87932">
            <w:pPr>
              <w:pStyle w:val="TAC"/>
              <w:rPr>
                <w:ins w:id="2549" w:author="Thomas Chapman" w:date="2021-04-22T16:11:00Z"/>
                <w:lang w:eastAsia="zh-CN"/>
              </w:rPr>
              <w:pPrChange w:id="2550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51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E561" w14:textId="77777777" w:rsidR="00B87932" w:rsidRPr="004710DC" w:rsidRDefault="00B87932">
            <w:pPr>
              <w:pStyle w:val="TAC"/>
              <w:rPr>
                <w:ins w:id="2552" w:author="Thomas Chapman" w:date="2021-04-22T16:11:00Z"/>
                <w:lang w:eastAsia="zh-CN"/>
              </w:rPr>
              <w:pPrChange w:id="2553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54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AAC8" w14:textId="77777777" w:rsidR="00B87932" w:rsidRPr="004710DC" w:rsidRDefault="00B87932">
            <w:pPr>
              <w:pStyle w:val="TAC"/>
              <w:rPr>
                <w:ins w:id="2555" w:author="Thomas Chapman" w:date="2021-04-22T16:11:00Z"/>
                <w:lang w:eastAsia="zh-CN"/>
              </w:rPr>
              <w:pPrChange w:id="2556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57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8DC0" w14:textId="77777777" w:rsidR="00B87932" w:rsidRPr="004710DC" w:rsidRDefault="00B87932">
            <w:pPr>
              <w:pStyle w:val="TAC"/>
              <w:rPr>
                <w:ins w:id="2558" w:author="Thomas Chapman" w:date="2021-04-22T16:11:00Z"/>
                <w:lang w:eastAsia="zh-CN"/>
              </w:rPr>
              <w:pPrChange w:id="2559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60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B87932" w:rsidRPr="004710DC" w14:paraId="549F353A" w14:textId="77777777" w:rsidTr="00B87932">
        <w:trPr>
          <w:cantSplit/>
          <w:jc w:val="center"/>
          <w:ins w:id="2561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AD6D" w14:textId="77777777" w:rsidR="00B87932" w:rsidRPr="004710DC" w:rsidRDefault="00B87932">
            <w:pPr>
              <w:pStyle w:val="TAC"/>
              <w:rPr>
                <w:ins w:id="2562" w:author="Thomas Chapman" w:date="2021-04-22T16:11:00Z"/>
              </w:rPr>
              <w:pPrChange w:id="2563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64" w:author="Thomas Chapman" w:date="2021-04-22T16:11:00Z">
              <w:r w:rsidRPr="004710DC"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27D5" w14:textId="77777777" w:rsidR="00B87932" w:rsidRPr="004710DC" w:rsidRDefault="00B87932">
            <w:pPr>
              <w:pStyle w:val="TAC"/>
              <w:rPr>
                <w:ins w:id="2565" w:author="Thomas Chapman" w:date="2021-04-22T16:11:00Z"/>
                <w:lang w:eastAsia="zh-CN"/>
              </w:rPr>
              <w:pPrChange w:id="2566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67" w:author="Thomas Chapman" w:date="2021-04-22T16:11:00Z">
              <w:r w:rsidRPr="004710DC"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CEC53" w14:textId="77777777" w:rsidR="00B87932" w:rsidRPr="004710DC" w:rsidRDefault="00B87932">
            <w:pPr>
              <w:pStyle w:val="TAC"/>
              <w:rPr>
                <w:ins w:id="2568" w:author="Thomas Chapman" w:date="2021-04-22T16:11:00Z"/>
                <w:lang w:eastAsia="zh-CN"/>
              </w:rPr>
              <w:pPrChange w:id="2569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70" w:author="Thomas Chapman" w:date="2021-04-22T16:11:00Z">
              <w:r w:rsidRPr="004710DC">
                <w:rPr>
                  <w:lang w:eastAsia="zh-CN"/>
                </w:rPr>
                <w:t>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ECBF" w14:textId="77777777" w:rsidR="00B87932" w:rsidRPr="004710DC" w:rsidRDefault="00B87932">
            <w:pPr>
              <w:pStyle w:val="TAC"/>
              <w:rPr>
                <w:ins w:id="2571" w:author="Thomas Chapman" w:date="2021-04-22T16:11:00Z"/>
                <w:lang w:eastAsia="zh-CN"/>
              </w:rPr>
              <w:pPrChange w:id="2572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73" w:author="Thomas Chapman" w:date="2021-04-22T16:11:00Z">
              <w:r w:rsidRPr="004710DC">
                <w:rPr>
                  <w:lang w:eastAsia="zh-CN"/>
                </w:rPr>
                <w:t>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FE87" w14:textId="77777777" w:rsidR="00B87932" w:rsidRPr="004710DC" w:rsidRDefault="00B87932">
            <w:pPr>
              <w:pStyle w:val="TAC"/>
              <w:rPr>
                <w:ins w:id="2574" w:author="Thomas Chapman" w:date="2021-04-22T16:11:00Z"/>
                <w:lang w:eastAsia="zh-CN"/>
              </w:rPr>
              <w:pPrChange w:id="2575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76" w:author="Thomas Chapman" w:date="2021-04-22T16:11:00Z">
              <w:r w:rsidRPr="004710DC"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6226" w14:textId="77777777" w:rsidR="00B87932" w:rsidRPr="004710DC" w:rsidRDefault="00B87932">
            <w:pPr>
              <w:pStyle w:val="TAC"/>
              <w:rPr>
                <w:ins w:id="2577" w:author="Thomas Chapman" w:date="2021-04-22T16:11:00Z"/>
                <w:lang w:eastAsia="zh-CN"/>
              </w:rPr>
              <w:pPrChange w:id="2578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79" w:author="Thomas Chapman" w:date="2021-04-22T16:11:00Z">
              <w:r w:rsidRPr="004710DC">
                <w:rPr>
                  <w:lang w:eastAsia="zh-CN"/>
                </w:rPr>
                <w:t>6</w:t>
              </w:r>
            </w:ins>
          </w:p>
        </w:tc>
      </w:tr>
      <w:tr w:rsidR="00B87932" w:rsidRPr="004710DC" w14:paraId="2A798651" w14:textId="77777777" w:rsidTr="00B87932">
        <w:trPr>
          <w:cantSplit/>
          <w:jc w:val="center"/>
          <w:ins w:id="2580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E1B6" w14:textId="77777777" w:rsidR="00B87932" w:rsidRPr="004710DC" w:rsidRDefault="00B87932">
            <w:pPr>
              <w:pStyle w:val="TAC"/>
              <w:rPr>
                <w:ins w:id="2581" w:author="Thomas Chapman" w:date="2021-04-22T16:11:00Z"/>
                <w:lang w:eastAsia="zh-CN"/>
              </w:rPr>
              <w:pPrChange w:id="2582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83" w:author="Thomas Chapman" w:date="2021-04-22T16:11:00Z">
              <w:r w:rsidRPr="004710DC">
                <w:t>Code block size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eastAsia="Malgun Gothic" w:cs="Arial"/>
                </w:rPr>
                <w:t>including CRC</w:t>
              </w:r>
              <w:r w:rsidRPr="004710DC">
                <w:t xml:space="preserve"> (bits)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F5AF" w14:textId="77777777" w:rsidR="00B87932" w:rsidRPr="004710DC" w:rsidRDefault="00B87932">
            <w:pPr>
              <w:pStyle w:val="TAC"/>
              <w:rPr>
                <w:ins w:id="2584" w:author="Thomas Chapman" w:date="2021-04-22T16:11:00Z"/>
              </w:rPr>
              <w:pPrChange w:id="2585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86" w:author="Thomas Chapman" w:date="2021-04-22T16:11:00Z">
              <w:r w:rsidRPr="004710DC">
                <w:t>8056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0A13" w14:textId="77777777" w:rsidR="00B87932" w:rsidRPr="004710DC" w:rsidRDefault="00B87932">
            <w:pPr>
              <w:pStyle w:val="TAC"/>
              <w:rPr>
                <w:ins w:id="2587" w:author="Thomas Chapman" w:date="2021-04-22T16:11:00Z"/>
              </w:rPr>
              <w:pPrChange w:id="2588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89" w:author="Thomas Chapman" w:date="2021-04-22T16:11:00Z">
              <w:r w:rsidRPr="004710DC">
                <w:t>8056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4A07" w14:textId="77777777" w:rsidR="00B87932" w:rsidRPr="004710DC" w:rsidRDefault="00B87932">
            <w:pPr>
              <w:pStyle w:val="TAC"/>
              <w:rPr>
                <w:ins w:id="2590" w:author="Thomas Chapman" w:date="2021-04-22T16:11:00Z"/>
              </w:rPr>
              <w:pPrChange w:id="2591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92" w:author="Thomas Chapman" w:date="2021-04-22T16:11:00Z">
              <w:r w:rsidRPr="004710DC">
                <w:t>5928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9C130" w14:textId="77777777" w:rsidR="00B87932" w:rsidRPr="004710DC" w:rsidRDefault="00B87932">
            <w:pPr>
              <w:pStyle w:val="TAC"/>
              <w:rPr>
                <w:ins w:id="2593" w:author="Thomas Chapman" w:date="2021-04-22T16:11:00Z"/>
              </w:rPr>
              <w:pPrChange w:id="2594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95" w:author="Thomas Chapman" w:date="2021-04-22T16:11:00Z">
              <w:r w:rsidRPr="004710DC">
                <w:t>8056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535B0" w14:textId="77777777" w:rsidR="00B87932" w:rsidRPr="004710DC" w:rsidRDefault="00B87932">
            <w:pPr>
              <w:pStyle w:val="TAC"/>
              <w:rPr>
                <w:ins w:id="2596" w:author="Thomas Chapman" w:date="2021-04-22T16:11:00Z"/>
              </w:rPr>
              <w:pPrChange w:id="2597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598" w:author="Thomas Chapman" w:date="2021-04-22T16:11:00Z">
              <w:r w:rsidRPr="004710DC">
                <w:t>8056</w:t>
              </w:r>
            </w:ins>
          </w:p>
        </w:tc>
      </w:tr>
      <w:tr w:rsidR="00B87932" w:rsidRPr="004710DC" w14:paraId="3CB8AEF7" w14:textId="77777777" w:rsidTr="00B87932">
        <w:trPr>
          <w:cantSplit/>
          <w:jc w:val="center"/>
          <w:ins w:id="2599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A20D" w14:textId="77777777" w:rsidR="00B87932" w:rsidRPr="004710DC" w:rsidRDefault="00B87932">
            <w:pPr>
              <w:pStyle w:val="TAC"/>
              <w:rPr>
                <w:ins w:id="2600" w:author="Thomas Chapman" w:date="2021-04-22T16:11:00Z"/>
                <w:lang w:eastAsia="zh-CN"/>
              </w:rPr>
              <w:pPrChange w:id="2601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02" w:author="Thomas Chapman" w:date="2021-04-22T16:11:00Z">
              <w:r w:rsidRPr="004710DC">
                <w:t xml:space="preserve">Total number of bits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9148" w14:textId="77777777" w:rsidR="00B87932" w:rsidRPr="004710DC" w:rsidRDefault="00B87932">
            <w:pPr>
              <w:pStyle w:val="TAC"/>
              <w:rPr>
                <w:ins w:id="2603" w:author="Thomas Chapman" w:date="2021-04-22T16:11:00Z"/>
                <w:lang w:eastAsia="zh-CN"/>
              </w:rPr>
              <w:pPrChange w:id="2604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05" w:author="Thomas Chapman" w:date="2021-04-22T16:11:00Z">
              <w:r w:rsidRPr="004710DC">
                <w:rPr>
                  <w:lang w:eastAsia="zh-CN"/>
                </w:rPr>
                <w:t>57024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58B7" w14:textId="77777777" w:rsidR="00B87932" w:rsidRPr="004710DC" w:rsidRDefault="00B87932">
            <w:pPr>
              <w:pStyle w:val="TAC"/>
              <w:rPr>
                <w:ins w:id="2606" w:author="Thomas Chapman" w:date="2021-04-22T16:11:00Z"/>
                <w:lang w:eastAsia="zh-CN"/>
              </w:rPr>
              <w:pPrChange w:id="2607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08" w:author="Thomas Chapman" w:date="2021-04-22T16:11:00Z">
              <w:r w:rsidRPr="004710DC">
                <w:rPr>
                  <w:lang w:eastAsia="zh-CN"/>
                </w:rPr>
                <w:t>114048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92AFE" w14:textId="77777777" w:rsidR="00B87932" w:rsidRPr="004710DC" w:rsidRDefault="00B87932">
            <w:pPr>
              <w:pStyle w:val="TAC"/>
              <w:rPr>
                <w:ins w:id="2609" w:author="Thomas Chapman" w:date="2021-04-22T16:11:00Z"/>
                <w:lang w:eastAsia="zh-CN"/>
              </w:rPr>
              <w:pPrChange w:id="2610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11" w:author="Thomas Chapman" w:date="2021-04-22T16:11:00Z">
              <w:r w:rsidRPr="004710DC">
                <w:rPr>
                  <w:lang w:eastAsia="zh-CN"/>
                </w:rPr>
                <w:t>27648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02D3" w14:textId="77777777" w:rsidR="00B87932" w:rsidRPr="004710DC" w:rsidRDefault="00B87932">
            <w:pPr>
              <w:pStyle w:val="TAC"/>
              <w:rPr>
                <w:ins w:id="2612" w:author="Thomas Chapman" w:date="2021-04-22T16:11:00Z"/>
                <w:lang w:eastAsia="zh-CN"/>
              </w:rPr>
              <w:pPrChange w:id="2613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14" w:author="Thomas Chapman" w:date="2021-04-22T16:11:00Z">
              <w:r w:rsidRPr="004710DC">
                <w:rPr>
                  <w:lang w:eastAsia="zh-CN"/>
                </w:rPr>
                <w:t>57024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4D77" w14:textId="77777777" w:rsidR="00B87932" w:rsidRPr="004710DC" w:rsidRDefault="00B87932">
            <w:pPr>
              <w:pStyle w:val="TAC"/>
              <w:rPr>
                <w:ins w:id="2615" w:author="Thomas Chapman" w:date="2021-04-22T16:11:00Z"/>
                <w:lang w:eastAsia="zh-CN"/>
              </w:rPr>
              <w:pPrChange w:id="2616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17" w:author="Thomas Chapman" w:date="2021-04-22T16:11:00Z">
              <w:r w:rsidRPr="004710DC">
                <w:rPr>
                  <w:lang w:eastAsia="zh-CN"/>
                </w:rPr>
                <w:t>114048</w:t>
              </w:r>
            </w:ins>
          </w:p>
        </w:tc>
      </w:tr>
      <w:tr w:rsidR="00B87932" w:rsidRPr="004710DC" w14:paraId="30AA69F7" w14:textId="77777777" w:rsidTr="00B87932">
        <w:trPr>
          <w:cantSplit/>
          <w:jc w:val="center"/>
          <w:ins w:id="2618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0064" w14:textId="77777777" w:rsidR="00B87932" w:rsidRPr="004710DC" w:rsidRDefault="00B87932">
            <w:pPr>
              <w:pStyle w:val="TAC"/>
              <w:rPr>
                <w:ins w:id="2619" w:author="Thomas Chapman" w:date="2021-04-22T16:11:00Z"/>
                <w:lang w:eastAsia="zh-CN"/>
              </w:rPr>
              <w:pPrChange w:id="2620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21" w:author="Thomas Chapman" w:date="2021-04-22T16:1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BAD2" w14:textId="77777777" w:rsidR="00B87932" w:rsidRPr="004710DC" w:rsidRDefault="00B87932">
            <w:pPr>
              <w:pStyle w:val="TAC"/>
              <w:rPr>
                <w:ins w:id="2622" w:author="Thomas Chapman" w:date="2021-04-22T16:11:00Z"/>
                <w:lang w:eastAsia="zh-CN"/>
              </w:rPr>
              <w:pPrChange w:id="2623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24" w:author="Thomas Chapman" w:date="2021-04-22T16:11:00Z">
              <w:r w:rsidRPr="004710DC">
                <w:rPr>
                  <w:szCs w:val="18"/>
                  <w:lang w:eastAsia="zh-CN"/>
                </w:rPr>
                <w:t>14256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D07F" w14:textId="77777777" w:rsidR="00B87932" w:rsidRPr="004710DC" w:rsidRDefault="00B87932">
            <w:pPr>
              <w:pStyle w:val="TAC"/>
              <w:rPr>
                <w:ins w:id="2625" w:author="Thomas Chapman" w:date="2021-04-22T16:11:00Z"/>
                <w:lang w:eastAsia="zh-CN"/>
              </w:rPr>
              <w:pPrChange w:id="2626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27" w:author="Thomas Chapman" w:date="2021-04-22T16:11:00Z">
              <w:r w:rsidRPr="004710DC">
                <w:rPr>
                  <w:szCs w:val="18"/>
                  <w:lang w:eastAsia="zh-CN"/>
                </w:rPr>
                <w:t>28512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798C" w14:textId="77777777" w:rsidR="00B87932" w:rsidRPr="004710DC" w:rsidRDefault="00B87932">
            <w:pPr>
              <w:pStyle w:val="TAC"/>
              <w:rPr>
                <w:ins w:id="2628" w:author="Thomas Chapman" w:date="2021-04-22T16:11:00Z"/>
                <w:lang w:eastAsia="zh-CN"/>
              </w:rPr>
              <w:pPrChange w:id="2629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30" w:author="Thomas Chapman" w:date="2021-04-22T16:11:00Z">
              <w:r w:rsidRPr="004710DC">
                <w:rPr>
                  <w:szCs w:val="18"/>
                  <w:lang w:eastAsia="zh-CN"/>
                </w:rPr>
                <w:t>6912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A86F" w14:textId="77777777" w:rsidR="00B87932" w:rsidRPr="004710DC" w:rsidRDefault="00B87932">
            <w:pPr>
              <w:pStyle w:val="TAC"/>
              <w:rPr>
                <w:ins w:id="2631" w:author="Thomas Chapman" w:date="2021-04-22T16:11:00Z"/>
                <w:lang w:eastAsia="zh-CN"/>
              </w:rPr>
              <w:pPrChange w:id="2632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33" w:author="Thomas Chapman" w:date="2021-04-22T16:11:00Z">
              <w:r w:rsidRPr="004710DC">
                <w:rPr>
                  <w:szCs w:val="18"/>
                  <w:lang w:eastAsia="zh-CN"/>
                </w:rPr>
                <w:t>14256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631F" w14:textId="77777777" w:rsidR="00B87932" w:rsidRPr="004710DC" w:rsidRDefault="00B87932">
            <w:pPr>
              <w:pStyle w:val="TAC"/>
              <w:rPr>
                <w:ins w:id="2634" w:author="Thomas Chapman" w:date="2021-04-22T16:11:00Z"/>
                <w:lang w:eastAsia="zh-CN"/>
              </w:rPr>
              <w:pPrChange w:id="2635" w:author="Thomas Chapman" w:date="2021-04-26T14:00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36" w:author="Thomas Chapman" w:date="2021-04-22T16:11:00Z">
              <w:r w:rsidRPr="004710DC">
                <w:rPr>
                  <w:szCs w:val="18"/>
                  <w:lang w:eastAsia="zh-CN"/>
                </w:rPr>
                <w:t>28512</w:t>
              </w:r>
            </w:ins>
          </w:p>
        </w:tc>
      </w:tr>
      <w:tr w:rsidR="00B87932" w:rsidRPr="00760D2E" w14:paraId="6EE91942" w14:textId="77777777" w:rsidTr="00B87932">
        <w:trPr>
          <w:cantSplit/>
          <w:jc w:val="center"/>
          <w:ins w:id="2637" w:author="Thomas Chapman" w:date="2021-04-22T16:11:00Z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EA12" w14:textId="77777777" w:rsidR="00B87932" w:rsidRPr="004441C0" w:rsidRDefault="00B87932">
            <w:pPr>
              <w:pStyle w:val="TAN"/>
              <w:rPr>
                <w:ins w:id="2638" w:author="Thomas Chapman" w:date="2021-04-22T16:11:00Z"/>
                <w:lang w:eastAsia="zh-CN"/>
              </w:rPr>
              <w:pPrChange w:id="2639" w:author="Thomas Chapman" w:date="2021-04-26T14:00:00Z">
                <w:pPr>
                  <w:keepNext/>
                  <w:keepLines/>
                  <w:spacing w:after="0" w:line="254" w:lineRule="auto"/>
                  <w:ind w:left="851" w:hanging="851"/>
                </w:pPr>
              </w:pPrChange>
            </w:pPr>
            <w:ins w:id="2640" w:author="Thomas Chapman" w:date="2021-04-22T16:11:00Z">
              <w:r w:rsidRPr="004710DC">
                <w:t>NOTE 1:</w:t>
              </w:r>
              <w:r w:rsidRPr="004710DC">
                <w:tab/>
              </w:r>
              <w:r w:rsidRPr="004710DC">
                <w:rPr>
                  <w:i/>
                </w:rPr>
                <w:t xml:space="preserve">DM-RS configuration type </w:t>
              </w:r>
              <w:r w:rsidRPr="004710DC">
                <w:t xml:space="preserve"> = 1 with </w:t>
              </w:r>
              <w:r w:rsidRPr="004710DC">
                <w:rPr>
                  <w:i/>
                </w:rPr>
                <w:t>DM-RS duration = single-symbol DM-RS</w:t>
              </w:r>
              <w:r w:rsidRPr="004710DC">
                <w:rPr>
                  <w:lang w:eastAsia="zh-CN"/>
                </w:rPr>
                <w:t xml:space="preserve"> and t</w:t>
              </w:r>
              <w:r w:rsidRPr="00ED4E9B">
                <w:rPr>
                  <w:lang w:eastAsia="zh-CN"/>
                </w:rPr>
                <w:t xml:space="preserve">he number of DM-RS CDM groups </w:t>
              </w:r>
              <w:r w:rsidRPr="00DF1628">
                <w:rPr>
                  <w:lang w:eastAsia="zh-CN"/>
                </w:rPr>
                <w:t>without data is 2</w:t>
              </w:r>
              <w:r w:rsidRPr="00CE2262">
                <w:t xml:space="preserve">, </w:t>
              </w:r>
              <w:r w:rsidRPr="00A07A2C">
                <w:rPr>
                  <w:i/>
                </w:rPr>
                <w:t>Additional DM-RS position = pos0</w:t>
              </w:r>
              <w:r w:rsidRPr="00BD3EE8">
                <w:t xml:space="preserve"> with </w:t>
              </w:r>
              <w:r w:rsidRPr="00267D6D">
                <w:rPr>
                  <w:i/>
                  <w:lang w:eastAsia="zh-CN"/>
                </w:rPr>
                <w:t>l</w:t>
              </w:r>
              <w:r w:rsidRPr="00BA2ED5">
                <w:rPr>
                  <w:i/>
                  <w:vertAlign w:val="subscript"/>
                  <w:lang w:eastAsia="zh-CN"/>
                </w:rPr>
                <w:t>0</w:t>
              </w:r>
              <w:r w:rsidRPr="00873C5F">
                <w:t xml:space="preserve">= </w:t>
              </w:r>
              <w:r w:rsidRPr="00F81D6B">
                <w:rPr>
                  <w:lang w:eastAsia="zh-CN"/>
                </w:rPr>
                <w:t>0</w:t>
              </w:r>
              <w:r w:rsidRPr="00F81D6B">
                <w:t xml:space="preserve"> as per Table 6.4.1.1.3-3 of TS 38.211 [</w:t>
              </w:r>
              <w:r>
                <w:t>8</w:t>
              </w:r>
              <w:r w:rsidRPr="00ED4E9B">
                <w:t>].</w:t>
              </w:r>
            </w:ins>
          </w:p>
          <w:p w14:paraId="3BB37700" w14:textId="77777777" w:rsidR="00B87932" w:rsidRPr="004710DC" w:rsidRDefault="00B87932">
            <w:pPr>
              <w:pStyle w:val="TAN"/>
              <w:rPr>
                <w:ins w:id="2641" w:author="Thomas Chapman" w:date="2021-04-22T16:11:00Z"/>
                <w:lang w:eastAsia="zh-CN"/>
              </w:rPr>
              <w:pPrChange w:id="2642" w:author="Thomas Chapman" w:date="2021-04-26T14:00:00Z">
                <w:pPr>
                  <w:keepNext/>
                  <w:keepLines/>
                  <w:spacing w:after="0" w:line="254" w:lineRule="auto"/>
                  <w:ind w:left="851" w:hanging="851"/>
                </w:pPr>
              </w:pPrChange>
            </w:pPr>
            <w:ins w:id="2643" w:author="Thomas Chapman" w:date="2021-04-22T16:11:00Z">
              <w:r w:rsidRPr="004441C0">
                <w:t xml:space="preserve">NOTE </w:t>
              </w:r>
              <w:r w:rsidRPr="00DF1628">
                <w:rPr>
                  <w:lang w:eastAsia="zh-CN"/>
                </w:rPr>
                <w:t>2</w:t>
              </w:r>
              <w:r w:rsidRPr="00DF1628">
                <w:t>:</w:t>
              </w:r>
              <w:r w:rsidRPr="00DF1628">
                <w:tab/>
              </w:r>
              <w:r w:rsidRPr="00DF1628">
                <w:rPr>
                  <w:rFonts w:cs="Arial"/>
                </w:rPr>
                <w:t>Code block size including CRC (bits)</w:t>
              </w:r>
              <w:r w:rsidRPr="00DF1628">
                <w:rPr>
                  <w:rFonts w:cs="Arial"/>
                  <w:lang w:eastAsia="zh-CN"/>
                </w:rPr>
                <w:t xml:space="preserve"> equals to </w:t>
              </w:r>
              <w:r w:rsidRPr="00DF1628">
                <w:rPr>
                  <w:rFonts w:cs="Arial"/>
                  <w:i/>
                  <w:lang w:eastAsia="zh-CN"/>
                </w:rPr>
                <w:t>K'</w:t>
              </w:r>
              <w:r w:rsidRPr="00DF1628">
                <w:rPr>
                  <w:lang w:eastAsia="zh-CN"/>
                </w:rPr>
                <w:t xml:space="preserve"> in sub-clause 5.2.2 of TS 38.212 [</w:t>
              </w:r>
              <w:r>
                <w:rPr>
                  <w:lang w:eastAsia="zh-CN"/>
                </w:rPr>
                <w:t>9</w:t>
              </w:r>
              <w:r w:rsidRPr="00ED4E9B">
                <w:rPr>
                  <w:lang w:eastAsia="zh-CN"/>
                </w:rPr>
                <w:t>].</w:t>
              </w:r>
            </w:ins>
          </w:p>
        </w:tc>
      </w:tr>
    </w:tbl>
    <w:p w14:paraId="7F7AE625" w14:textId="77777777" w:rsidR="00B87932" w:rsidRPr="004710DC" w:rsidRDefault="00B87932" w:rsidP="00B87932">
      <w:pPr>
        <w:rPr>
          <w:ins w:id="2644" w:author="Thomas Chapman" w:date="2021-04-22T16:11:00Z"/>
          <w:lang w:eastAsia="zh-CN"/>
        </w:rPr>
      </w:pPr>
    </w:p>
    <w:p w14:paraId="28DC0C4F" w14:textId="12ABF6C0" w:rsidR="00B87932" w:rsidRPr="004710DC" w:rsidRDefault="00B87932">
      <w:pPr>
        <w:pStyle w:val="TH"/>
        <w:rPr>
          <w:ins w:id="2645" w:author="Thomas Chapman" w:date="2021-04-22T16:11:00Z"/>
          <w:lang w:eastAsia="zh-CN"/>
        </w:rPr>
        <w:pPrChange w:id="2646" w:author="Thomas Chapman" w:date="2021-04-26T15:36:00Z">
          <w:pPr>
            <w:keepNext/>
            <w:keepLines/>
            <w:spacing w:before="60"/>
            <w:jc w:val="center"/>
          </w:pPr>
        </w:pPrChange>
      </w:pPr>
      <w:ins w:id="2647" w:author="Thomas Chapman" w:date="2021-04-22T16:11:00Z">
        <w:r w:rsidRPr="004710DC">
          <w:rPr>
            <w:lang w:eastAsia="zh-CN"/>
          </w:rPr>
          <w:t>Table A.</w:t>
        </w:r>
        <w:r>
          <w:rPr>
            <w:lang w:eastAsia="zh-CN"/>
          </w:rPr>
          <w:t>2.2</w:t>
        </w:r>
        <w:r w:rsidRPr="004710DC">
          <w:rPr>
            <w:lang w:eastAsia="zh-CN"/>
          </w:rPr>
          <w:t>-2: FRC parameters for FR2 PUSCH performance requirements, transform precoding disabled, Additional DM-RS position = pos1 and 2 transmission layers (16QAM, R=434/1024)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B87932" w:rsidRPr="004710DC" w14:paraId="299996A8" w14:textId="77777777" w:rsidTr="00B87932">
        <w:trPr>
          <w:cantSplit/>
          <w:jc w:val="center"/>
          <w:ins w:id="2648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F7B6" w14:textId="77777777" w:rsidR="00B87932" w:rsidRPr="004710DC" w:rsidRDefault="00B87932">
            <w:pPr>
              <w:pStyle w:val="TAH"/>
              <w:rPr>
                <w:ins w:id="2649" w:author="Thomas Chapman" w:date="2021-04-22T16:11:00Z"/>
                <w:lang w:eastAsia="zh-CN"/>
              </w:rPr>
              <w:pPrChange w:id="2650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51" w:author="Thomas Chapman" w:date="2021-04-22T16:11:00Z">
              <w:r w:rsidRPr="004710DC">
                <w:rPr>
                  <w:lang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BFC3" w14:textId="31032D94" w:rsidR="00B87932" w:rsidRPr="004710DC" w:rsidRDefault="006C6324">
            <w:pPr>
              <w:pStyle w:val="TAH"/>
              <w:rPr>
                <w:ins w:id="2652" w:author="Thomas Chapman" w:date="2021-04-22T16:11:00Z"/>
                <w:lang w:eastAsia="zh-CN"/>
              </w:rPr>
              <w:pPrChange w:id="2653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54" w:author="Thomas Chapman" w:date="2021-04-22T16:25:00Z">
              <w:r>
                <w:rPr>
                  <w:lang w:eastAsia="zh-CN"/>
                </w:rPr>
                <w:t>D-FR2-A2.2</w:t>
              </w:r>
            </w:ins>
            <w:ins w:id="2655" w:author="Thomas Chapman" w:date="2021-04-22T16:11:00Z">
              <w:r w:rsidR="00B87932" w:rsidRPr="004710DC">
                <w:rPr>
                  <w:lang w:eastAsia="zh-CN"/>
                </w:rPr>
                <w:t>-6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49A0" w14:textId="3DF4F3DA" w:rsidR="00B87932" w:rsidRPr="004710DC" w:rsidRDefault="006C6324">
            <w:pPr>
              <w:pStyle w:val="TAH"/>
              <w:rPr>
                <w:ins w:id="2656" w:author="Thomas Chapman" w:date="2021-04-22T16:11:00Z"/>
              </w:rPr>
              <w:pPrChange w:id="2657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58" w:author="Thomas Chapman" w:date="2021-04-22T16:25:00Z">
              <w:r>
                <w:rPr>
                  <w:lang w:eastAsia="zh-CN"/>
                </w:rPr>
                <w:t>D-FR2-A2.2</w:t>
              </w:r>
            </w:ins>
            <w:ins w:id="2659" w:author="Thomas Chapman" w:date="2021-04-22T16:11:00Z">
              <w:r w:rsidR="00B87932" w:rsidRPr="004710DC">
                <w:rPr>
                  <w:lang w:eastAsia="zh-CN"/>
                </w:rPr>
                <w:t>-7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31EC" w14:textId="660CA75E" w:rsidR="00B87932" w:rsidRPr="004710DC" w:rsidRDefault="006C6324">
            <w:pPr>
              <w:pStyle w:val="TAH"/>
              <w:rPr>
                <w:ins w:id="2660" w:author="Thomas Chapman" w:date="2021-04-22T16:11:00Z"/>
              </w:rPr>
              <w:pPrChange w:id="2661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62" w:author="Thomas Chapman" w:date="2021-04-22T16:25:00Z">
              <w:r>
                <w:rPr>
                  <w:lang w:eastAsia="zh-CN"/>
                </w:rPr>
                <w:t>D-FR2-A2.2</w:t>
              </w:r>
            </w:ins>
            <w:ins w:id="2663" w:author="Thomas Chapman" w:date="2021-04-22T16:11:00Z">
              <w:r w:rsidR="00B87932" w:rsidRPr="004710DC">
                <w:rPr>
                  <w:lang w:eastAsia="zh-CN"/>
                </w:rPr>
                <w:t>-8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30C8" w14:textId="08D53D1E" w:rsidR="00B87932" w:rsidRPr="004710DC" w:rsidRDefault="006C6324">
            <w:pPr>
              <w:pStyle w:val="TAH"/>
              <w:rPr>
                <w:ins w:id="2664" w:author="Thomas Chapman" w:date="2021-04-22T16:11:00Z"/>
              </w:rPr>
              <w:pPrChange w:id="2665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66" w:author="Thomas Chapman" w:date="2021-04-22T16:25:00Z">
              <w:r>
                <w:rPr>
                  <w:lang w:eastAsia="zh-CN"/>
                </w:rPr>
                <w:t>D-FR2-A2.2</w:t>
              </w:r>
            </w:ins>
            <w:ins w:id="2667" w:author="Thomas Chapman" w:date="2021-04-22T16:11:00Z">
              <w:r w:rsidR="00B87932" w:rsidRPr="004710DC">
                <w:rPr>
                  <w:lang w:eastAsia="zh-CN"/>
                </w:rPr>
                <w:t>-9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40DA" w14:textId="6101FF15" w:rsidR="00B87932" w:rsidRPr="004710DC" w:rsidRDefault="006C6324">
            <w:pPr>
              <w:pStyle w:val="TAH"/>
              <w:rPr>
                <w:ins w:id="2668" w:author="Thomas Chapman" w:date="2021-04-22T16:11:00Z"/>
              </w:rPr>
              <w:pPrChange w:id="2669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70" w:author="Thomas Chapman" w:date="2021-04-22T16:25:00Z">
              <w:r>
                <w:rPr>
                  <w:lang w:eastAsia="zh-CN"/>
                </w:rPr>
                <w:t>D-FR2-A2.2</w:t>
              </w:r>
            </w:ins>
            <w:ins w:id="2671" w:author="Thomas Chapman" w:date="2021-04-22T16:11:00Z">
              <w:r w:rsidR="00B87932" w:rsidRPr="004710DC">
                <w:rPr>
                  <w:lang w:eastAsia="zh-CN"/>
                </w:rPr>
                <w:t>-10</w:t>
              </w:r>
            </w:ins>
          </w:p>
        </w:tc>
      </w:tr>
      <w:tr w:rsidR="00B87932" w:rsidRPr="004710DC" w14:paraId="17451CE2" w14:textId="77777777" w:rsidTr="00B87932">
        <w:trPr>
          <w:cantSplit/>
          <w:jc w:val="center"/>
          <w:ins w:id="2672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6C00" w14:textId="77777777" w:rsidR="00B87932" w:rsidRPr="004710DC" w:rsidRDefault="00B87932">
            <w:pPr>
              <w:pStyle w:val="TAC"/>
              <w:rPr>
                <w:ins w:id="2673" w:author="Thomas Chapman" w:date="2021-04-22T16:11:00Z"/>
                <w:lang w:eastAsia="zh-CN"/>
              </w:rPr>
              <w:pPrChange w:id="2674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75" w:author="Thomas Chapman" w:date="2021-04-22T16:1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E720" w14:textId="77777777" w:rsidR="00B87932" w:rsidRPr="004710DC" w:rsidRDefault="00B87932">
            <w:pPr>
              <w:pStyle w:val="TAC"/>
              <w:rPr>
                <w:ins w:id="2676" w:author="Thomas Chapman" w:date="2021-04-22T16:11:00Z"/>
                <w:lang w:eastAsia="zh-CN"/>
              </w:rPr>
              <w:pPrChange w:id="2677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78" w:author="Thomas Chapman" w:date="2021-04-22T16:1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6B6A" w14:textId="77777777" w:rsidR="00B87932" w:rsidRPr="004710DC" w:rsidRDefault="00B87932">
            <w:pPr>
              <w:pStyle w:val="TAC"/>
              <w:rPr>
                <w:ins w:id="2679" w:author="Thomas Chapman" w:date="2021-04-22T16:11:00Z"/>
                <w:lang w:eastAsia="zh-CN"/>
              </w:rPr>
              <w:pPrChange w:id="2680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81" w:author="Thomas Chapman" w:date="2021-04-22T16:1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86DC" w14:textId="77777777" w:rsidR="00B87932" w:rsidRPr="004710DC" w:rsidRDefault="00B87932">
            <w:pPr>
              <w:pStyle w:val="TAC"/>
              <w:rPr>
                <w:ins w:id="2682" w:author="Thomas Chapman" w:date="2021-04-22T16:11:00Z"/>
                <w:lang w:eastAsia="zh-CN"/>
              </w:rPr>
              <w:pPrChange w:id="2683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84" w:author="Thomas Chapman" w:date="2021-04-22T16:1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4A60" w14:textId="77777777" w:rsidR="00B87932" w:rsidRPr="004710DC" w:rsidRDefault="00B87932">
            <w:pPr>
              <w:pStyle w:val="TAC"/>
              <w:rPr>
                <w:ins w:id="2685" w:author="Thomas Chapman" w:date="2021-04-22T16:11:00Z"/>
                <w:lang w:eastAsia="zh-CN"/>
              </w:rPr>
              <w:pPrChange w:id="2686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87" w:author="Thomas Chapman" w:date="2021-04-22T16:1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19A9" w14:textId="77777777" w:rsidR="00B87932" w:rsidRPr="004710DC" w:rsidRDefault="00B87932">
            <w:pPr>
              <w:pStyle w:val="TAC"/>
              <w:rPr>
                <w:ins w:id="2688" w:author="Thomas Chapman" w:date="2021-04-22T16:11:00Z"/>
                <w:lang w:eastAsia="zh-CN"/>
              </w:rPr>
              <w:pPrChange w:id="2689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90" w:author="Thomas Chapman" w:date="2021-04-22T16:11:00Z">
              <w:r w:rsidRPr="004710DC">
                <w:rPr>
                  <w:lang w:eastAsia="zh-CN"/>
                </w:rPr>
                <w:t>120</w:t>
              </w:r>
            </w:ins>
          </w:p>
        </w:tc>
      </w:tr>
      <w:tr w:rsidR="00B87932" w:rsidRPr="004710DC" w14:paraId="755951D8" w14:textId="77777777" w:rsidTr="00B87932">
        <w:trPr>
          <w:cantSplit/>
          <w:jc w:val="center"/>
          <w:ins w:id="2691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D9F0" w14:textId="77777777" w:rsidR="00B87932" w:rsidRPr="004710DC" w:rsidRDefault="00B87932">
            <w:pPr>
              <w:pStyle w:val="TAC"/>
              <w:rPr>
                <w:ins w:id="2692" w:author="Thomas Chapman" w:date="2021-04-22T16:11:00Z"/>
              </w:rPr>
              <w:pPrChange w:id="2693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94" w:author="Thomas Chapman" w:date="2021-04-22T16:11:00Z">
              <w:r w:rsidRPr="004710DC"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A77E" w14:textId="77777777" w:rsidR="00B87932" w:rsidRPr="004710DC" w:rsidRDefault="00B87932">
            <w:pPr>
              <w:pStyle w:val="TAC"/>
              <w:rPr>
                <w:ins w:id="2695" w:author="Thomas Chapman" w:date="2021-04-22T16:11:00Z"/>
                <w:rFonts w:eastAsia="Yu Mincho"/>
              </w:rPr>
              <w:pPrChange w:id="2696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697" w:author="Thomas Chapman" w:date="2021-04-22T16:11:00Z">
              <w:r w:rsidRPr="004710DC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39BC" w14:textId="77777777" w:rsidR="00B87932" w:rsidRPr="004710DC" w:rsidRDefault="00B87932">
            <w:pPr>
              <w:pStyle w:val="TAC"/>
              <w:rPr>
                <w:ins w:id="2698" w:author="Thomas Chapman" w:date="2021-04-22T16:11:00Z"/>
                <w:rFonts w:eastAsia="Yu Mincho"/>
              </w:rPr>
              <w:pPrChange w:id="2699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00" w:author="Thomas Chapman" w:date="2021-04-22T16:11:00Z">
              <w:r w:rsidRPr="004710DC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942D" w14:textId="77777777" w:rsidR="00B87932" w:rsidRPr="004710DC" w:rsidRDefault="00B87932">
            <w:pPr>
              <w:pStyle w:val="TAC"/>
              <w:rPr>
                <w:ins w:id="2701" w:author="Thomas Chapman" w:date="2021-04-22T16:11:00Z"/>
                <w:rFonts w:eastAsia="Yu Mincho"/>
              </w:rPr>
              <w:pPrChange w:id="2702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03" w:author="Thomas Chapman" w:date="2021-04-22T16:11:00Z">
              <w:r w:rsidRPr="004710DC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42A3" w14:textId="77777777" w:rsidR="00B87932" w:rsidRPr="004710DC" w:rsidRDefault="00B87932">
            <w:pPr>
              <w:pStyle w:val="TAC"/>
              <w:rPr>
                <w:ins w:id="2704" w:author="Thomas Chapman" w:date="2021-04-22T16:11:00Z"/>
                <w:rFonts w:eastAsia="Yu Mincho"/>
              </w:rPr>
              <w:pPrChange w:id="2705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06" w:author="Thomas Chapman" w:date="2021-04-22T16:11:00Z">
              <w:r w:rsidRPr="004710DC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3B37" w14:textId="77777777" w:rsidR="00B87932" w:rsidRPr="004710DC" w:rsidRDefault="00B87932">
            <w:pPr>
              <w:pStyle w:val="TAC"/>
              <w:rPr>
                <w:ins w:id="2707" w:author="Thomas Chapman" w:date="2021-04-22T16:11:00Z"/>
                <w:rFonts w:eastAsia="Yu Mincho"/>
              </w:rPr>
              <w:pPrChange w:id="2708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09" w:author="Thomas Chapman" w:date="2021-04-22T16:11:00Z">
              <w:r w:rsidRPr="004710DC">
                <w:rPr>
                  <w:rFonts w:eastAsia="Yu Mincho"/>
                </w:rPr>
                <w:t>132</w:t>
              </w:r>
            </w:ins>
          </w:p>
        </w:tc>
      </w:tr>
      <w:tr w:rsidR="00B87932" w:rsidRPr="004710DC" w14:paraId="052C680F" w14:textId="77777777" w:rsidTr="00B87932">
        <w:trPr>
          <w:cantSplit/>
          <w:jc w:val="center"/>
          <w:ins w:id="2710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B364" w14:textId="77777777" w:rsidR="00B87932" w:rsidRPr="004710DC" w:rsidRDefault="00B87932">
            <w:pPr>
              <w:pStyle w:val="TAC"/>
              <w:rPr>
                <w:ins w:id="2711" w:author="Thomas Chapman" w:date="2021-04-22T16:11:00Z"/>
                <w:rFonts w:eastAsiaTheme="minorEastAsia"/>
                <w:lang w:eastAsia="zh-CN"/>
              </w:rPr>
              <w:pPrChange w:id="2712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13" w:author="Thomas Chapman" w:date="2021-04-22T16:1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0122" w14:textId="77777777" w:rsidR="00B87932" w:rsidRPr="004710DC" w:rsidRDefault="00B87932">
            <w:pPr>
              <w:pStyle w:val="TAC"/>
              <w:rPr>
                <w:ins w:id="2714" w:author="Thomas Chapman" w:date="2021-04-22T16:11:00Z"/>
                <w:lang w:eastAsia="zh-CN"/>
              </w:rPr>
              <w:pPrChange w:id="2715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16" w:author="Thomas Chapman" w:date="2021-04-22T16:1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4E4A" w14:textId="77777777" w:rsidR="00B87932" w:rsidRPr="004710DC" w:rsidRDefault="00B87932">
            <w:pPr>
              <w:pStyle w:val="TAC"/>
              <w:rPr>
                <w:ins w:id="2717" w:author="Thomas Chapman" w:date="2021-04-22T16:11:00Z"/>
                <w:lang w:eastAsia="zh-CN"/>
              </w:rPr>
              <w:pPrChange w:id="2718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19" w:author="Thomas Chapman" w:date="2021-04-22T16:1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5E07" w14:textId="77777777" w:rsidR="00B87932" w:rsidRPr="004710DC" w:rsidRDefault="00B87932">
            <w:pPr>
              <w:pStyle w:val="TAC"/>
              <w:rPr>
                <w:ins w:id="2720" w:author="Thomas Chapman" w:date="2021-04-22T16:11:00Z"/>
                <w:lang w:eastAsia="zh-CN"/>
              </w:rPr>
              <w:pPrChange w:id="2721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22" w:author="Thomas Chapman" w:date="2021-04-22T16:1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F0CF" w14:textId="77777777" w:rsidR="00B87932" w:rsidRPr="004710DC" w:rsidRDefault="00B87932">
            <w:pPr>
              <w:pStyle w:val="TAC"/>
              <w:rPr>
                <w:ins w:id="2723" w:author="Thomas Chapman" w:date="2021-04-22T16:11:00Z"/>
                <w:lang w:eastAsia="zh-CN"/>
              </w:rPr>
              <w:pPrChange w:id="2724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25" w:author="Thomas Chapman" w:date="2021-04-22T16:1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0CDD" w14:textId="77777777" w:rsidR="00B87932" w:rsidRPr="004710DC" w:rsidRDefault="00B87932">
            <w:pPr>
              <w:pStyle w:val="TAC"/>
              <w:rPr>
                <w:ins w:id="2726" w:author="Thomas Chapman" w:date="2021-04-22T16:11:00Z"/>
                <w:lang w:eastAsia="zh-CN"/>
              </w:rPr>
              <w:pPrChange w:id="2727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28" w:author="Thomas Chapman" w:date="2021-04-22T16:11:00Z">
              <w:r w:rsidRPr="004710DC">
                <w:rPr>
                  <w:lang w:eastAsia="zh-CN"/>
                </w:rPr>
                <w:t>8</w:t>
              </w:r>
            </w:ins>
          </w:p>
        </w:tc>
      </w:tr>
      <w:tr w:rsidR="00B87932" w:rsidRPr="004710DC" w14:paraId="22D2A194" w14:textId="77777777" w:rsidTr="00B87932">
        <w:trPr>
          <w:cantSplit/>
          <w:jc w:val="center"/>
          <w:ins w:id="2729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BEE6" w14:textId="77777777" w:rsidR="00B87932" w:rsidRPr="004710DC" w:rsidRDefault="00B87932">
            <w:pPr>
              <w:pStyle w:val="TAC"/>
              <w:rPr>
                <w:ins w:id="2730" w:author="Thomas Chapman" w:date="2021-04-22T16:11:00Z"/>
              </w:rPr>
              <w:pPrChange w:id="2731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32" w:author="Thomas Chapman" w:date="2021-04-22T16:11:00Z">
              <w:r w:rsidRPr="004710DC"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40EB" w14:textId="77777777" w:rsidR="00B87932" w:rsidRPr="004710DC" w:rsidRDefault="00B87932">
            <w:pPr>
              <w:pStyle w:val="TAC"/>
              <w:rPr>
                <w:ins w:id="2733" w:author="Thomas Chapman" w:date="2021-04-22T16:11:00Z"/>
                <w:lang w:eastAsia="zh-CN"/>
              </w:rPr>
              <w:pPrChange w:id="2734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35" w:author="Thomas Chapman" w:date="2021-04-22T16:1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3629" w14:textId="77777777" w:rsidR="00B87932" w:rsidRPr="004710DC" w:rsidRDefault="00B87932">
            <w:pPr>
              <w:pStyle w:val="TAC"/>
              <w:rPr>
                <w:ins w:id="2736" w:author="Thomas Chapman" w:date="2021-04-22T16:11:00Z"/>
                <w:lang w:eastAsia="zh-CN"/>
              </w:rPr>
              <w:pPrChange w:id="2737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38" w:author="Thomas Chapman" w:date="2021-04-22T16:1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A4FA" w14:textId="77777777" w:rsidR="00B87932" w:rsidRPr="004710DC" w:rsidRDefault="00B87932">
            <w:pPr>
              <w:pStyle w:val="TAC"/>
              <w:rPr>
                <w:ins w:id="2739" w:author="Thomas Chapman" w:date="2021-04-22T16:11:00Z"/>
                <w:lang w:eastAsia="zh-CN"/>
              </w:rPr>
              <w:pPrChange w:id="2740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41" w:author="Thomas Chapman" w:date="2021-04-22T16:1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DBBE" w14:textId="77777777" w:rsidR="00B87932" w:rsidRPr="004710DC" w:rsidRDefault="00B87932">
            <w:pPr>
              <w:pStyle w:val="TAC"/>
              <w:rPr>
                <w:ins w:id="2742" w:author="Thomas Chapman" w:date="2021-04-22T16:11:00Z"/>
                <w:lang w:eastAsia="zh-CN"/>
              </w:rPr>
              <w:pPrChange w:id="2743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44" w:author="Thomas Chapman" w:date="2021-04-22T16:1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E875" w14:textId="77777777" w:rsidR="00B87932" w:rsidRPr="004710DC" w:rsidRDefault="00B87932">
            <w:pPr>
              <w:pStyle w:val="TAC"/>
              <w:rPr>
                <w:ins w:id="2745" w:author="Thomas Chapman" w:date="2021-04-22T16:11:00Z"/>
                <w:lang w:eastAsia="zh-CN"/>
              </w:rPr>
              <w:pPrChange w:id="2746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47" w:author="Thomas Chapman" w:date="2021-04-22T16:11:00Z">
              <w:r w:rsidRPr="004710DC">
                <w:rPr>
                  <w:lang w:eastAsia="zh-CN"/>
                </w:rPr>
                <w:t>16QAM</w:t>
              </w:r>
            </w:ins>
          </w:p>
        </w:tc>
      </w:tr>
      <w:tr w:rsidR="00B87932" w:rsidRPr="004710DC" w14:paraId="2D9F5502" w14:textId="77777777" w:rsidTr="00B87932">
        <w:trPr>
          <w:cantSplit/>
          <w:jc w:val="center"/>
          <w:ins w:id="2748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D72C7" w14:textId="77777777" w:rsidR="00B87932" w:rsidRPr="004710DC" w:rsidRDefault="00B87932">
            <w:pPr>
              <w:pStyle w:val="TAC"/>
              <w:rPr>
                <w:ins w:id="2749" w:author="Thomas Chapman" w:date="2021-04-22T16:11:00Z"/>
              </w:rPr>
              <w:pPrChange w:id="2750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51" w:author="Thomas Chapman" w:date="2021-04-22T16:11:00Z">
              <w:r w:rsidRPr="004710DC">
                <w:t>Code rate</w:t>
              </w:r>
              <w:r w:rsidRPr="004710DC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DEC3" w14:textId="77777777" w:rsidR="00B87932" w:rsidRPr="004710DC" w:rsidRDefault="00B87932">
            <w:pPr>
              <w:pStyle w:val="TAC"/>
              <w:rPr>
                <w:ins w:id="2752" w:author="Thomas Chapman" w:date="2021-04-22T16:11:00Z"/>
                <w:lang w:eastAsia="zh-CN"/>
              </w:rPr>
              <w:pPrChange w:id="2753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54" w:author="Thomas Chapman" w:date="2021-04-22T16:11:00Z">
              <w:r w:rsidRPr="004710DC">
                <w:rPr>
                  <w:lang w:eastAsia="zh-CN"/>
                </w:rPr>
                <w:t>434</w:t>
              </w:r>
              <w:r w:rsidRPr="004710DC"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6A799" w14:textId="77777777" w:rsidR="00B87932" w:rsidRPr="004710DC" w:rsidRDefault="00B87932">
            <w:pPr>
              <w:pStyle w:val="TAC"/>
              <w:rPr>
                <w:ins w:id="2755" w:author="Thomas Chapman" w:date="2021-04-22T16:11:00Z"/>
                <w:lang w:eastAsia="zh-CN"/>
              </w:rPr>
              <w:pPrChange w:id="2756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57" w:author="Thomas Chapman" w:date="2021-04-22T16:11:00Z">
              <w:r w:rsidRPr="004710DC">
                <w:rPr>
                  <w:lang w:eastAsia="zh-CN"/>
                </w:rPr>
                <w:t>434</w:t>
              </w:r>
              <w:r w:rsidRPr="004710DC">
                <w:rPr>
                  <w:rFonts w:eastAsia="Malgun Gothic"/>
                </w:rPr>
                <w:t>/1024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5A60" w14:textId="77777777" w:rsidR="00B87932" w:rsidRPr="004710DC" w:rsidRDefault="00B87932">
            <w:pPr>
              <w:pStyle w:val="TAC"/>
              <w:rPr>
                <w:ins w:id="2758" w:author="Thomas Chapman" w:date="2021-04-22T16:11:00Z"/>
                <w:lang w:eastAsia="zh-CN"/>
              </w:rPr>
              <w:pPrChange w:id="2759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60" w:author="Thomas Chapman" w:date="2021-04-22T16:11:00Z">
              <w:r w:rsidRPr="004710DC">
                <w:rPr>
                  <w:lang w:eastAsia="zh-CN"/>
                </w:rPr>
                <w:t>434</w:t>
              </w:r>
              <w:r w:rsidRPr="004710DC"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B46B" w14:textId="77777777" w:rsidR="00B87932" w:rsidRPr="004710DC" w:rsidRDefault="00B87932">
            <w:pPr>
              <w:pStyle w:val="TAC"/>
              <w:rPr>
                <w:ins w:id="2761" w:author="Thomas Chapman" w:date="2021-04-22T16:11:00Z"/>
                <w:lang w:eastAsia="zh-CN"/>
              </w:rPr>
              <w:pPrChange w:id="2762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63" w:author="Thomas Chapman" w:date="2021-04-22T16:11:00Z">
              <w:r w:rsidRPr="004710DC">
                <w:rPr>
                  <w:lang w:eastAsia="zh-CN"/>
                </w:rPr>
                <w:t>434</w:t>
              </w:r>
              <w:r w:rsidRPr="004710DC"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58C6" w14:textId="77777777" w:rsidR="00B87932" w:rsidRPr="004710DC" w:rsidRDefault="00B87932">
            <w:pPr>
              <w:pStyle w:val="TAC"/>
              <w:rPr>
                <w:ins w:id="2764" w:author="Thomas Chapman" w:date="2021-04-22T16:11:00Z"/>
                <w:lang w:eastAsia="zh-CN"/>
              </w:rPr>
              <w:pPrChange w:id="2765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66" w:author="Thomas Chapman" w:date="2021-04-22T16:11:00Z">
              <w:r w:rsidRPr="004710DC">
                <w:rPr>
                  <w:lang w:eastAsia="zh-CN"/>
                </w:rPr>
                <w:t>434</w:t>
              </w:r>
              <w:r w:rsidRPr="004710DC">
                <w:rPr>
                  <w:rFonts w:eastAsia="Malgun Gothic"/>
                </w:rPr>
                <w:t>/1024</w:t>
              </w:r>
            </w:ins>
          </w:p>
        </w:tc>
      </w:tr>
      <w:tr w:rsidR="00B87932" w:rsidRPr="004710DC" w14:paraId="3E05D366" w14:textId="77777777" w:rsidTr="00B87932">
        <w:trPr>
          <w:cantSplit/>
          <w:jc w:val="center"/>
          <w:ins w:id="2767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0697" w14:textId="77777777" w:rsidR="00B87932" w:rsidRPr="004710DC" w:rsidRDefault="00B87932">
            <w:pPr>
              <w:pStyle w:val="TAC"/>
              <w:rPr>
                <w:ins w:id="2768" w:author="Thomas Chapman" w:date="2021-04-22T16:11:00Z"/>
              </w:rPr>
              <w:pPrChange w:id="2769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70" w:author="Thomas Chapman" w:date="2021-04-22T16:11:00Z">
              <w:r w:rsidRPr="004710DC"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B907" w14:textId="77777777" w:rsidR="00B87932" w:rsidRPr="004710DC" w:rsidRDefault="00B87932">
            <w:pPr>
              <w:pStyle w:val="TAC"/>
              <w:rPr>
                <w:ins w:id="2771" w:author="Thomas Chapman" w:date="2021-04-22T16:11:00Z"/>
                <w:lang w:eastAsia="zh-CN"/>
              </w:rPr>
              <w:pPrChange w:id="2772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73" w:author="Thomas Chapman" w:date="2021-04-22T16:11:00Z">
              <w:r w:rsidRPr="004710DC">
                <w:rPr>
                  <w:lang w:eastAsia="zh-CN"/>
                </w:rPr>
                <w:t>21504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2A25" w14:textId="77777777" w:rsidR="00B87932" w:rsidRPr="004710DC" w:rsidRDefault="00B87932">
            <w:pPr>
              <w:pStyle w:val="TAC"/>
              <w:rPr>
                <w:ins w:id="2774" w:author="Thomas Chapman" w:date="2021-04-22T16:11:00Z"/>
              </w:rPr>
              <w:pPrChange w:id="2775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76" w:author="Thomas Chapman" w:date="2021-04-22T16:11:00Z">
              <w:r w:rsidRPr="004710DC">
                <w:t>43032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96CD" w14:textId="77777777" w:rsidR="00B87932" w:rsidRPr="004710DC" w:rsidRDefault="00B87932">
            <w:pPr>
              <w:pStyle w:val="TAC"/>
              <w:rPr>
                <w:ins w:id="2777" w:author="Thomas Chapman" w:date="2021-04-22T16:11:00Z"/>
              </w:rPr>
              <w:pPrChange w:id="2778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79" w:author="Thomas Chapman" w:date="2021-04-22T16:11:00Z">
              <w:r w:rsidRPr="004710DC">
                <w:t>10504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E347" w14:textId="77777777" w:rsidR="00B87932" w:rsidRPr="004710DC" w:rsidRDefault="00B87932">
            <w:pPr>
              <w:pStyle w:val="TAC"/>
              <w:rPr>
                <w:ins w:id="2780" w:author="Thomas Chapman" w:date="2021-04-22T16:11:00Z"/>
              </w:rPr>
              <w:pPrChange w:id="2781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82" w:author="Thomas Chapman" w:date="2021-04-22T16:11:00Z">
              <w:r w:rsidRPr="004710DC">
                <w:t>21504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70C75" w14:textId="77777777" w:rsidR="00B87932" w:rsidRPr="004710DC" w:rsidRDefault="00B87932">
            <w:pPr>
              <w:pStyle w:val="TAC"/>
              <w:rPr>
                <w:ins w:id="2783" w:author="Thomas Chapman" w:date="2021-04-22T16:11:00Z"/>
              </w:rPr>
              <w:pPrChange w:id="2784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85" w:author="Thomas Chapman" w:date="2021-04-22T16:11:00Z">
              <w:r w:rsidRPr="004710DC">
                <w:t>43032</w:t>
              </w:r>
            </w:ins>
          </w:p>
        </w:tc>
      </w:tr>
      <w:tr w:rsidR="00B87932" w:rsidRPr="004710DC" w14:paraId="189CD925" w14:textId="77777777" w:rsidTr="00B87932">
        <w:trPr>
          <w:cantSplit/>
          <w:jc w:val="center"/>
          <w:ins w:id="2786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C34E" w14:textId="77777777" w:rsidR="00B87932" w:rsidRPr="004710DC" w:rsidRDefault="00B87932">
            <w:pPr>
              <w:pStyle w:val="TAC"/>
              <w:rPr>
                <w:ins w:id="2787" w:author="Thomas Chapman" w:date="2021-04-22T16:11:00Z"/>
              </w:rPr>
              <w:pPrChange w:id="2788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89" w:author="Thomas Chapman" w:date="2021-04-22T16:11:00Z">
              <w:r w:rsidRPr="004710DC"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333F" w14:textId="77777777" w:rsidR="00B87932" w:rsidRPr="004710DC" w:rsidRDefault="00B87932">
            <w:pPr>
              <w:pStyle w:val="TAC"/>
              <w:rPr>
                <w:ins w:id="2790" w:author="Thomas Chapman" w:date="2021-04-22T16:11:00Z"/>
                <w:lang w:eastAsia="zh-CN"/>
              </w:rPr>
              <w:pPrChange w:id="2791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92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BC4D" w14:textId="77777777" w:rsidR="00B87932" w:rsidRPr="004710DC" w:rsidRDefault="00B87932">
            <w:pPr>
              <w:pStyle w:val="TAC"/>
              <w:rPr>
                <w:ins w:id="2793" w:author="Thomas Chapman" w:date="2021-04-22T16:11:00Z"/>
                <w:lang w:eastAsia="zh-CN"/>
              </w:rPr>
              <w:pPrChange w:id="2794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95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8EBC" w14:textId="77777777" w:rsidR="00B87932" w:rsidRPr="004710DC" w:rsidRDefault="00B87932">
            <w:pPr>
              <w:pStyle w:val="TAC"/>
              <w:rPr>
                <w:ins w:id="2796" w:author="Thomas Chapman" w:date="2021-04-22T16:11:00Z"/>
                <w:lang w:eastAsia="zh-CN"/>
              </w:rPr>
              <w:pPrChange w:id="2797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798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7955" w14:textId="77777777" w:rsidR="00B87932" w:rsidRPr="004710DC" w:rsidRDefault="00B87932">
            <w:pPr>
              <w:pStyle w:val="TAC"/>
              <w:rPr>
                <w:ins w:id="2799" w:author="Thomas Chapman" w:date="2021-04-22T16:11:00Z"/>
                <w:lang w:eastAsia="zh-CN"/>
              </w:rPr>
              <w:pPrChange w:id="2800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01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8876" w14:textId="77777777" w:rsidR="00B87932" w:rsidRPr="004710DC" w:rsidRDefault="00B87932">
            <w:pPr>
              <w:pStyle w:val="TAC"/>
              <w:rPr>
                <w:ins w:id="2802" w:author="Thomas Chapman" w:date="2021-04-22T16:11:00Z"/>
                <w:lang w:eastAsia="zh-CN"/>
              </w:rPr>
              <w:pPrChange w:id="2803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04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B87932" w:rsidRPr="004710DC" w14:paraId="32DF7ECF" w14:textId="77777777" w:rsidTr="00B87932">
        <w:trPr>
          <w:cantSplit/>
          <w:jc w:val="center"/>
          <w:ins w:id="2805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1A19" w14:textId="77777777" w:rsidR="00B87932" w:rsidRPr="004710DC" w:rsidRDefault="00B87932">
            <w:pPr>
              <w:pStyle w:val="TAC"/>
              <w:rPr>
                <w:ins w:id="2806" w:author="Thomas Chapman" w:date="2021-04-22T16:11:00Z"/>
              </w:rPr>
              <w:pPrChange w:id="2807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08" w:author="Thomas Chapman" w:date="2021-04-22T16:11:00Z">
              <w:r w:rsidRPr="004710DC"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1560" w14:textId="77777777" w:rsidR="00B87932" w:rsidRPr="004710DC" w:rsidRDefault="00B87932">
            <w:pPr>
              <w:pStyle w:val="TAC"/>
              <w:rPr>
                <w:ins w:id="2809" w:author="Thomas Chapman" w:date="2021-04-22T16:11:00Z"/>
                <w:lang w:eastAsia="zh-CN"/>
              </w:rPr>
              <w:pPrChange w:id="2810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11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CF68" w14:textId="77777777" w:rsidR="00B87932" w:rsidRPr="004710DC" w:rsidRDefault="00B87932">
            <w:pPr>
              <w:pStyle w:val="TAC"/>
              <w:rPr>
                <w:ins w:id="2812" w:author="Thomas Chapman" w:date="2021-04-22T16:11:00Z"/>
                <w:lang w:eastAsia="zh-CN"/>
              </w:rPr>
              <w:pPrChange w:id="2813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14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7FDB" w14:textId="77777777" w:rsidR="00B87932" w:rsidRPr="004710DC" w:rsidRDefault="00B87932">
            <w:pPr>
              <w:pStyle w:val="TAC"/>
              <w:rPr>
                <w:ins w:id="2815" w:author="Thomas Chapman" w:date="2021-04-22T16:11:00Z"/>
                <w:lang w:eastAsia="zh-CN"/>
              </w:rPr>
              <w:pPrChange w:id="2816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17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BB71" w14:textId="77777777" w:rsidR="00B87932" w:rsidRPr="004710DC" w:rsidRDefault="00B87932">
            <w:pPr>
              <w:pStyle w:val="TAC"/>
              <w:rPr>
                <w:ins w:id="2818" w:author="Thomas Chapman" w:date="2021-04-22T16:11:00Z"/>
                <w:lang w:eastAsia="zh-CN"/>
              </w:rPr>
              <w:pPrChange w:id="2819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20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BCF2" w14:textId="77777777" w:rsidR="00B87932" w:rsidRPr="004710DC" w:rsidRDefault="00B87932">
            <w:pPr>
              <w:pStyle w:val="TAC"/>
              <w:rPr>
                <w:ins w:id="2821" w:author="Thomas Chapman" w:date="2021-04-22T16:11:00Z"/>
                <w:lang w:eastAsia="zh-CN"/>
              </w:rPr>
              <w:pPrChange w:id="2822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23" w:author="Thomas Chapman" w:date="2021-04-22T16:1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B87932" w:rsidRPr="004710DC" w14:paraId="28E788D6" w14:textId="77777777" w:rsidTr="00B87932">
        <w:trPr>
          <w:cantSplit/>
          <w:jc w:val="center"/>
          <w:ins w:id="2824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9E72" w14:textId="77777777" w:rsidR="00B87932" w:rsidRPr="004710DC" w:rsidRDefault="00B87932">
            <w:pPr>
              <w:pStyle w:val="TAC"/>
              <w:rPr>
                <w:ins w:id="2825" w:author="Thomas Chapman" w:date="2021-04-22T16:11:00Z"/>
              </w:rPr>
              <w:pPrChange w:id="2826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27" w:author="Thomas Chapman" w:date="2021-04-22T16:11:00Z">
              <w:r w:rsidRPr="004710DC"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B4DAF" w14:textId="77777777" w:rsidR="00B87932" w:rsidRPr="004710DC" w:rsidRDefault="00B87932">
            <w:pPr>
              <w:pStyle w:val="TAC"/>
              <w:rPr>
                <w:ins w:id="2828" w:author="Thomas Chapman" w:date="2021-04-22T16:11:00Z"/>
                <w:lang w:eastAsia="zh-CN"/>
              </w:rPr>
              <w:pPrChange w:id="2829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30" w:author="Thomas Chapman" w:date="2021-04-22T16:11:00Z">
              <w:r w:rsidRPr="004710DC"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1D59" w14:textId="77777777" w:rsidR="00B87932" w:rsidRPr="004710DC" w:rsidRDefault="00B87932">
            <w:pPr>
              <w:pStyle w:val="TAC"/>
              <w:rPr>
                <w:ins w:id="2831" w:author="Thomas Chapman" w:date="2021-04-22T16:11:00Z"/>
                <w:lang w:eastAsia="zh-CN"/>
              </w:rPr>
              <w:pPrChange w:id="2832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33" w:author="Thomas Chapman" w:date="2021-04-22T16:11:00Z">
              <w:r w:rsidRPr="004710DC">
                <w:rPr>
                  <w:lang w:eastAsia="zh-CN"/>
                </w:rPr>
                <w:t>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B308" w14:textId="77777777" w:rsidR="00B87932" w:rsidRPr="004710DC" w:rsidRDefault="00B87932">
            <w:pPr>
              <w:pStyle w:val="TAC"/>
              <w:rPr>
                <w:ins w:id="2834" w:author="Thomas Chapman" w:date="2021-04-22T16:11:00Z"/>
                <w:lang w:eastAsia="zh-CN"/>
              </w:rPr>
              <w:pPrChange w:id="2835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36" w:author="Thomas Chapman" w:date="2021-04-22T16:11:00Z">
              <w:r w:rsidRPr="004710DC">
                <w:rPr>
                  <w:lang w:eastAsia="zh-CN"/>
                </w:rPr>
                <w:t>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E942" w14:textId="77777777" w:rsidR="00B87932" w:rsidRPr="004710DC" w:rsidRDefault="00B87932">
            <w:pPr>
              <w:pStyle w:val="TAC"/>
              <w:rPr>
                <w:ins w:id="2837" w:author="Thomas Chapman" w:date="2021-04-22T16:11:00Z"/>
                <w:lang w:eastAsia="zh-CN"/>
              </w:rPr>
              <w:pPrChange w:id="2838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39" w:author="Thomas Chapman" w:date="2021-04-22T16:11:00Z">
              <w:r w:rsidRPr="004710DC"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8162" w14:textId="77777777" w:rsidR="00B87932" w:rsidRPr="004710DC" w:rsidRDefault="00B87932">
            <w:pPr>
              <w:pStyle w:val="TAC"/>
              <w:rPr>
                <w:ins w:id="2840" w:author="Thomas Chapman" w:date="2021-04-22T16:11:00Z"/>
                <w:lang w:eastAsia="zh-CN"/>
              </w:rPr>
              <w:pPrChange w:id="2841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42" w:author="Thomas Chapman" w:date="2021-04-22T16:11:00Z">
              <w:r w:rsidRPr="004710DC">
                <w:rPr>
                  <w:lang w:eastAsia="zh-CN"/>
                </w:rPr>
                <w:t>6</w:t>
              </w:r>
            </w:ins>
          </w:p>
        </w:tc>
      </w:tr>
      <w:tr w:rsidR="00B87932" w:rsidRPr="004710DC" w14:paraId="7A4CFFAF" w14:textId="77777777" w:rsidTr="00B87932">
        <w:trPr>
          <w:cantSplit/>
          <w:jc w:val="center"/>
          <w:ins w:id="2843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93383" w14:textId="77777777" w:rsidR="00B87932" w:rsidRPr="004710DC" w:rsidRDefault="00B87932">
            <w:pPr>
              <w:pStyle w:val="TAC"/>
              <w:rPr>
                <w:ins w:id="2844" w:author="Thomas Chapman" w:date="2021-04-22T16:11:00Z"/>
                <w:lang w:eastAsia="zh-CN"/>
              </w:rPr>
              <w:pPrChange w:id="2845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46" w:author="Thomas Chapman" w:date="2021-04-22T16:11:00Z">
              <w:r w:rsidRPr="004710DC">
                <w:t>Code block size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eastAsia="Malgun Gothic" w:cs="Arial"/>
                </w:rPr>
                <w:t>including CRC</w:t>
              </w:r>
              <w:r w:rsidRPr="004710DC">
                <w:t xml:space="preserve"> (bits)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A0427" w14:textId="77777777" w:rsidR="00B87932" w:rsidRPr="004710DC" w:rsidRDefault="00B87932">
            <w:pPr>
              <w:pStyle w:val="TAC"/>
              <w:rPr>
                <w:ins w:id="2847" w:author="Thomas Chapman" w:date="2021-04-22T16:11:00Z"/>
                <w:lang w:eastAsia="zh-CN"/>
              </w:rPr>
              <w:pPrChange w:id="2848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49" w:author="Thomas Chapman" w:date="2021-04-22T16:11:00Z">
              <w:r w:rsidRPr="004710DC">
                <w:rPr>
                  <w:lang w:eastAsia="zh-CN"/>
                </w:rPr>
                <w:t>7200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24A8" w14:textId="77777777" w:rsidR="00B87932" w:rsidRPr="004710DC" w:rsidRDefault="00B87932">
            <w:pPr>
              <w:pStyle w:val="TAC"/>
              <w:rPr>
                <w:ins w:id="2850" w:author="Thomas Chapman" w:date="2021-04-22T16:11:00Z"/>
              </w:rPr>
              <w:pPrChange w:id="2851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52" w:author="Thomas Chapman" w:date="2021-04-22T16:11:00Z">
              <w:r w:rsidRPr="004710DC">
                <w:t>7200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2EBA" w14:textId="77777777" w:rsidR="00B87932" w:rsidRPr="004710DC" w:rsidRDefault="00B87932">
            <w:pPr>
              <w:pStyle w:val="TAC"/>
              <w:rPr>
                <w:ins w:id="2853" w:author="Thomas Chapman" w:date="2021-04-22T16:11:00Z"/>
              </w:rPr>
              <w:pPrChange w:id="2854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55" w:author="Thomas Chapman" w:date="2021-04-22T16:11:00Z">
              <w:r w:rsidRPr="004710DC">
                <w:t>5288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6C69" w14:textId="77777777" w:rsidR="00B87932" w:rsidRPr="004710DC" w:rsidRDefault="00B87932">
            <w:pPr>
              <w:pStyle w:val="TAC"/>
              <w:rPr>
                <w:ins w:id="2856" w:author="Thomas Chapman" w:date="2021-04-22T16:11:00Z"/>
              </w:rPr>
              <w:pPrChange w:id="2857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58" w:author="Thomas Chapman" w:date="2021-04-22T16:11:00Z">
              <w:r w:rsidRPr="004710DC">
                <w:t>7200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E5FE" w14:textId="77777777" w:rsidR="00B87932" w:rsidRPr="004710DC" w:rsidRDefault="00B87932">
            <w:pPr>
              <w:pStyle w:val="TAC"/>
              <w:rPr>
                <w:ins w:id="2859" w:author="Thomas Chapman" w:date="2021-04-22T16:11:00Z"/>
              </w:rPr>
              <w:pPrChange w:id="2860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61" w:author="Thomas Chapman" w:date="2021-04-22T16:11:00Z">
              <w:r w:rsidRPr="004710DC">
                <w:t>7200</w:t>
              </w:r>
            </w:ins>
          </w:p>
        </w:tc>
      </w:tr>
      <w:tr w:rsidR="00B87932" w:rsidRPr="004710DC" w14:paraId="08EBB18B" w14:textId="77777777" w:rsidTr="00B87932">
        <w:trPr>
          <w:cantSplit/>
          <w:jc w:val="center"/>
          <w:ins w:id="2862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E88A" w14:textId="77777777" w:rsidR="00B87932" w:rsidRPr="004710DC" w:rsidRDefault="00B87932">
            <w:pPr>
              <w:pStyle w:val="TAC"/>
              <w:rPr>
                <w:ins w:id="2863" w:author="Thomas Chapman" w:date="2021-04-22T16:11:00Z"/>
                <w:lang w:eastAsia="zh-CN"/>
              </w:rPr>
              <w:pPrChange w:id="2864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65" w:author="Thomas Chapman" w:date="2021-04-22T16:11:00Z">
              <w:r w:rsidRPr="004710DC">
                <w:t xml:space="preserve">Total number of bits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DBA9" w14:textId="77777777" w:rsidR="00B87932" w:rsidRPr="004710DC" w:rsidRDefault="00B87932">
            <w:pPr>
              <w:pStyle w:val="TAC"/>
              <w:rPr>
                <w:ins w:id="2866" w:author="Thomas Chapman" w:date="2021-04-22T16:11:00Z"/>
              </w:rPr>
              <w:pPrChange w:id="2867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68" w:author="Thomas Chapman" w:date="2021-04-22T16:11:00Z">
              <w:r w:rsidRPr="004710DC">
                <w:t>50688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C107" w14:textId="77777777" w:rsidR="00B87932" w:rsidRPr="004710DC" w:rsidRDefault="00B87932">
            <w:pPr>
              <w:pStyle w:val="TAC"/>
              <w:rPr>
                <w:ins w:id="2869" w:author="Thomas Chapman" w:date="2021-04-22T16:11:00Z"/>
              </w:rPr>
              <w:pPrChange w:id="2870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71" w:author="Thomas Chapman" w:date="2021-04-22T16:11:00Z">
              <w:r w:rsidRPr="004710DC">
                <w:t>101376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1345" w14:textId="77777777" w:rsidR="00B87932" w:rsidRPr="004710DC" w:rsidRDefault="00B87932">
            <w:pPr>
              <w:pStyle w:val="TAC"/>
              <w:rPr>
                <w:ins w:id="2872" w:author="Thomas Chapman" w:date="2021-04-22T16:11:00Z"/>
              </w:rPr>
              <w:pPrChange w:id="2873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74" w:author="Thomas Chapman" w:date="2021-04-22T16:11:00Z">
              <w:r w:rsidRPr="004710DC">
                <w:t>24576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2FCEE" w14:textId="77777777" w:rsidR="00B87932" w:rsidRPr="004710DC" w:rsidRDefault="00B87932">
            <w:pPr>
              <w:pStyle w:val="TAC"/>
              <w:rPr>
                <w:ins w:id="2875" w:author="Thomas Chapman" w:date="2021-04-22T16:11:00Z"/>
              </w:rPr>
              <w:pPrChange w:id="2876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77" w:author="Thomas Chapman" w:date="2021-04-22T16:11:00Z">
              <w:r w:rsidRPr="004710DC">
                <w:t>50688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E1F82" w14:textId="77777777" w:rsidR="00B87932" w:rsidRPr="004710DC" w:rsidRDefault="00B87932">
            <w:pPr>
              <w:pStyle w:val="TAC"/>
              <w:rPr>
                <w:ins w:id="2878" w:author="Thomas Chapman" w:date="2021-04-22T16:11:00Z"/>
              </w:rPr>
              <w:pPrChange w:id="2879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80" w:author="Thomas Chapman" w:date="2021-04-22T16:11:00Z">
              <w:r w:rsidRPr="004710DC">
                <w:t>101376</w:t>
              </w:r>
            </w:ins>
          </w:p>
        </w:tc>
      </w:tr>
      <w:tr w:rsidR="00B87932" w:rsidRPr="004710DC" w14:paraId="3A09C82F" w14:textId="77777777" w:rsidTr="00B87932">
        <w:trPr>
          <w:cantSplit/>
          <w:jc w:val="center"/>
          <w:ins w:id="2881" w:author="Thomas Chapman" w:date="2021-04-22T16:1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E9F3" w14:textId="77777777" w:rsidR="00B87932" w:rsidRPr="004710DC" w:rsidRDefault="00B87932">
            <w:pPr>
              <w:pStyle w:val="TAC"/>
              <w:rPr>
                <w:ins w:id="2882" w:author="Thomas Chapman" w:date="2021-04-22T16:11:00Z"/>
                <w:lang w:eastAsia="zh-CN"/>
              </w:rPr>
              <w:pPrChange w:id="2883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84" w:author="Thomas Chapman" w:date="2021-04-22T16:1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A01EC" w14:textId="77777777" w:rsidR="00B87932" w:rsidRPr="004710DC" w:rsidRDefault="00B87932">
            <w:pPr>
              <w:pStyle w:val="TAC"/>
              <w:rPr>
                <w:ins w:id="2885" w:author="Thomas Chapman" w:date="2021-04-22T16:11:00Z"/>
              </w:rPr>
              <w:pPrChange w:id="2886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87" w:author="Thomas Chapman" w:date="2021-04-22T16:11:00Z">
              <w:r w:rsidRPr="004710DC"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6AC4" w14:textId="77777777" w:rsidR="00B87932" w:rsidRPr="004710DC" w:rsidRDefault="00B87932">
            <w:pPr>
              <w:pStyle w:val="TAC"/>
              <w:rPr>
                <w:ins w:id="2888" w:author="Thomas Chapman" w:date="2021-04-22T16:11:00Z"/>
              </w:rPr>
              <w:pPrChange w:id="2889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90" w:author="Thomas Chapman" w:date="2021-04-22T16:11:00Z">
              <w:r w:rsidRPr="004710DC">
                <w:t>25344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A53D" w14:textId="77777777" w:rsidR="00B87932" w:rsidRPr="004710DC" w:rsidRDefault="00B87932">
            <w:pPr>
              <w:pStyle w:val="TAC"/>
              <w:rPr>
                <w:ins w:id="2891" w:author="Thomas Chapman" w:date="2021-04-22T16:11:00Z"/>
              </w:rPr>
              <w:pPrChange w:id="2892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93" w:author="Thomas Chapman" w:date="2021-04-22T16:11:00Z">
              <w:r w:rsidRPr="004710DC">
                <w:t>6144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EC4D" w14:textId="77777777" w:rsidR="00B87932" w:rsidRPr="00ED4E9B" w:rsidRDefault="00B87932">
            <w:pPr>
              <w:pStyle w:val="TAC"/>
              <w:rPr>
                <w:ins w:id="2894" w:author="Thomas Chapman" w:date="2021-04-22T16:11:00Z"/>
              </w:rPr>
              <w:pPrChange w:id="2895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96" w:author="Thomas Chapman" w:date="2021-04-22T16:11:00Z">
              <w:r w:rsidRPr="00ED4E9B"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D4055" w14:textId="77777777" w:rsidR="00B87932" w:rsidRPr="004710DC" w:rsidRDefault="00B87932">
            <w:pPr>
              <w:pStyle w:val="TAC"/>
              <w:rPr>
                <w:ins w:id="2897" w:author="Thomas Chapman" w:date="2021-04-22T16:11:00Z"/>
              </w:rPr>
              <w:pPrChange w:id="2898" w:author="Thomas Chapman" w:date="2021-04-26T15:36:00Z">
                <w:pPr>
                  <w:keepNext/>
                  <w:keepLines/>
                  <w:spacing w:after="0" w:line="254" w:lineRule="auto"/>
                  <w:jc w:val="center"/>
                </w:pPr>
              </w:pPrChange>
            </w:pPr>
            <w:ins w:id="2899" w:author="Thomas Chapman" w:date="2021-04-22T16:11:00Z">
              <w:r w:rsidRPr="004710DC">
                <w:t>25344</w:t>
              </w:r>
            </w:ins>
          </w:p>
        </w:tc>
      </w:tr>
      <w:tr w:rsidR="00B87932" w:rsidRPr="00760D2E" w14:paraId="41F165DB" w14:textId="77777777" w:rsidTr="00B87932">
        <w:trPr>
          <w:cantSplit/>
          <w:jc w:val="center"/>
          <w:ins w:id="2900" w:author="Thomas Chapman" w:date="2021-04-22T16:11:00Z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7B9B" w14:textId="77777777" w:rsidR="00B87932" w:rsidRPr="004441C0" w:rsidRDefault="00B87932">
            <w:pPr>
              <w:pStyle w:val="TAN"/>
              <w:rPr>
                <w:ins w:id="2901" w:author="Thomas Chapman" w:date="2021-04-22T16:11:00Z"/>
                <w:lang w:eastAsia="zh-CN"/>
              </w:rPr>
              <w:pPrChange w:id="2902" w:author="Thomas Chapman" w:date="2021-04-26T15:36:00Z">
                <w:pPr>
                  <w:keepNext/>
                  <w:keepLines/>
                  <w:spacing w:after="0" w:line="254" w:lineRule="auto"/>
                  <w:ind w:left="851" w:hanging="851"/>
                </w:pPr>
              </w:pPrChange>
            </w:pPr>
            <w:ins w:id="2903" w:author="Thomas Chapman" w:date="2021-04-22T16:11:00Z">
              <w:r w:rsidRPr="00ED4E9B">
                <w:t>NOTE 1:</w:t>
              </w:r>
              <w:r w:rsidRPr="00ED4E9B">
                <w:tab/>
              </w:r>
              <w:r w:rsidRPr="00ED4E9B">
                <w:rPr>
                  <w:i/>
                </w:rPr>
                <w:t xml:space="preserve">DM-RS configuration type </w:t>
              </w:r>
              <w:r w:rsidRPr="004441C0">
                <w:t xml:space="preserve"> = 1 with </w:t>
              </w:r>
              <w:r w:rsidRPr="004441C0">
                <w:rPr>
                  <w:i/>
                </w:rPr>
                <w:t>DM-RS duration = single-symbol DM-RS</w:t>
              </w:r>
              <w:r w:rsidRPr="00DF1628">
                <w:rPr>
                  <w:lang w:eastAsia="zh-CN"/>
                </w:rPr>
                <w:t xml:space="preserve"> and the number of DM-RS CDM groups without data is 2</w:t>
              </w:r>
              <w:r w:rsidRPr="00CE2262">
                <w:t xml:space="preserve">, </w:t>
              </w:r>
              <w:r w:rsidRPr="00A07A2C">
                <w:rPr>
                  <w:i/>
                </w:rPr>
                <w:t>Additional DM-RS position = pos1</w:t>
              </w:r>
              <w:r w:rsidRPr="00BD3EE8">
                <w:t xml:space="preserve"> with </w:t>
              </w:r>
              <w:r w:rsidRPr="00267D6D">
                <w:rPr>
                  <w:i/>
                  <w:lang w:eastAsia="zh-CN"/>
                </w:rPr>
                <w:t>l</w:t>
              </w:r>
              <w:r w:rsidRPr="00BA2ED5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73C5F">
                <w:t xml:space="preserve">= </w:t>
              </w:r>
              <w:r w:rsidRPr="00F81D6B">
                <w:rPr>
                  <w:lang w:eastAsia="zh-CN"/>
                </w:rPr>
                <w:t xml:space="preserve">0 and </w:t>
              </w:r>
              <w:r w:rsidRPr="00F81D6B">
                <w:rPr>
                  <w:i/>
                  <w:lang w:eastAsia="zh-CN"/>
                </w:rPr>
                <w:t xml:space="preserve">l </w:t>
              </w:r>
              <w:r w:rsidRPr="0065648C">
                <w:t xml:space="preserve">= </w:t>
              </w:r>
              <w:r w:rsidRPr="00C75B73">
                <w:rPr>
                  <w:lang w:eastAsia="zh-CN"/>
                </w:rPr>
                <w:t>8</w:t>
              </w:r>
              <w:r w:rsidRPr="00C75B73">
                <w:t xml:space="preserve"> as per Table 6.4.1.1.3-3 of TS 38.211 [</w:t>
              </w:r>
              <w:r>
                <w:t>8</w:t>
              </w:r>
              <w:r w:rsidRPr="00ED4E9B">
                <w:t>].</w:t>
              </w:r>
            </w:ins>
          </w:p>
          <w:p w14:paraId="64FFBC8D" w14:textId="77777777" w:rsidR="00B87932" w:rsidRPr="004441C0" w:rsidRDefault="00B87932">
            <w:pPr>
              <w:pStyle w:val="TAN"/>
              <w:rPr>
                <w:ins w:id="2904" w:author="Thomas Chapman" w:date="2021-04-22T16:11:00Z"/>
                <w:lang w:eastAsia="zh-CN"/>
              </w:rPr>
              <w:pPrChange w:id="2905" w:author="Thomas Chapman" w:date="2021-04-26T15:36:00Z">
                <w:pPr>
                  <w:keepNext/>
                  <w:keepLines/>
                  <w:spacing w:after="0" w:line="254" w:lineRule="auto"/>
                  <w:ind w:left="851" w:hanging="851"/>
                </w:pPr>
              </w:pPrChange>
            </w:pPr>
            <w:ins w:id="2906" w:author="Thomas Chapman" w:date="2021-04-22T16:11:00Z">
              <w:r w:rsidRPr="004441C0">
                <w:t xml:space="preserve">NOTE </w:t>
              </w:r>
              <w:r w:rsidRPr="00DF1628">
                <w:rPr>
                  <w:lang w:eastAsia="zh-CN"/>
                </w:rPr>
                <w:t>2</w:t>
              </w:r>
              <w:r w:rsidRPr="00DF1628">
                <w:t>:</w:t>
              </w:r>
              <w:r w:rsidRPr="00DF1628">
                <w:tab/>
              </w:r>
              <w:r w:rsidRPr="00DF1628">
                <w:rPr>
                  <w:rFonts w:cs="Arial"/>
                </w:rPr>
                <w:t>Code block size including CRC (bits)</w:t>
              </w:r>
              <w:r w:rsidRPr="00DF1628">
                <w:rPr>
                  <w:rFonts w:cs="Arial"/>
                  <w:lang w:eastAsia="zh-CN"/>
                </w:rPr>
                <w:t xml:space="preserve"> equals to </w:t>
              </w:r>
              <w:r w:rsidRPr="00DF1628">
                <w:rPr>
                  <w:rFonts w:cs="Arial"/>
                  <w:i/>
                  <w:lang w:eastAsia="zh-CN"/>
                </w:rPr>
                <w:t>K'</w:t>
              </w:r>
              <w:r w:rsidRPr="00DF1628">
                <w:rPr>
                  <w:lang w:eastAsia="zh-CN"/>
                </w:rPr>
                <w:t xml:space="preserve"> in sub-clause 5.2.2 of TS 38.212 [</w:t>
              </w:r>
              <w:r>
                <w:rPr>
                  <w:lang w:eastAsia="zh-CN"/>
                </w:rPr>
                <w:t>9</w:t>
              </w:r>
              <w:r w:rsidRPr="00ED4E9B">
                <w:rPr>
                  <w:lang w:eastAsia="zh-CN"/>
                </w:rPr>
                <w:t>].</w:t>
              </w:r>
            </w:ins>
          </w:p>
        </w:tc>
      </w:tr>
    </w:tbl>
    <w:p w14:paraId="64DD6D54" w14:textId="77777777" w:rsidR="00B87932" w:rsidRDefault="00B87932" w:rsidP="00B87932">
      <w:pPr>
        <w:rPr>
          <w:ins w:id="2907" w:author="Thomas Chapman" w:date="2021-04-22T16:11:00Z"/>
        </w:rPr>
      </w:pPr>
    </w:p>
    <w:p w14:paraId="5F717B2D" w14:textId="77777777" w:rsidR="00B87932" w:rsidRPr="004710DC" w:rsidRDefault="00B87932" w:rsidP="004710DC">
      <w:pPr>
        <w:rPr>
          <w:ins w:id="2908" w:author="Thomas Chapman" w:date="2021-03-01T12:21:00Z"/>
        </w:rPr>
      </w:pPr>
    </w:p>
    <w:p w14:paraId="5A6940D3" w14:textId="77777777" w:rsidR="004710DC" w:rsidRPr="004710DC" w:rsidRDefault="004710DC" w:rsidP="004710DC">
      <w:pPr>
        <w:rPr>
          <w:ins w:id="2909" w:author="Thomas Chapman" w:date="2021-03-01T12:21:00Z"/>
          <w:noProof/>
          <w:lang w:eastAsia="zh-CN"/>
        </w:rPr>
      </w:pPr>
    </w:p>
    <w:p w14:paraId="12E8C71B" w14:textId="5C45F0A7" w:rsidR="004710DC" w:rsidRPr="004710DC" w:rsidRDefault="004710DC">
      <w:pPr>
        <w:pStyle w:val="Heading3"/>
        <w:rPr>
          <w:ins w:id="2910" w:author="Thomas Chapman" w:date="2021-03-01T12:21:00Z"/>
          <w:lang w:eastAsia="zh-CN"/>
        </w:rPr>
        <w:pPrChange w:id="2911" w:author="Thomas Chapman" w:date="2021-04-26T15:36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  <w:bookmarkStart w:id="2912" w:name="_Toc21127808"/>
      <w:bookmarkStart w:id="2913" w:name="_Toc29812017"/>
      <w:bookmarkStart w:id="2914" w:name="_Toc36817569"/>
      <w:bookmarkStart w:id="2915" w:name="_Toc37260492"/>
      <w:bookmarkStart w:id="2916" w:name="_Toc37267880"/>
      <w:bookmarkStart w:id="2917" w:name="_Toc44712487"/>
      <w:bookmarkStart w:id="2918" w:name="_Toc45893799"/>
      <w:bookmarkStart w:id="2919" w:name="_Toc53178505"/>
      <w:bookmarkStart w:id="2920" w:name="_Toc53178956"/>
      <w:bookmarkStart w:id="2921" w:name="_Toc61178216"/>
      <w:bookmarkStart w:id="2922" w:name="_Toc61178688"/>
      <w:ins w:id="2923" w:author="Thomas Chapman" w:date="2021-03-01T12:21:00Z">
        <w:r w:rsidRPr="004710DC">
          <w:t>A.</w:t>
        </w:r>
      </w:ins>
      <w:ins w:id="2924" w:author="Thomas Chapman" w:date="2021-04-22T16:11:00Z">
        <w:r w:rsidR="00B87932">
          <w:t>2.</w:t>
        </w:r>
      </w:ins>
      <w:ins w:id="2925" w:author="Thomas Chapman" w:date="2021-03-01T13:50:00Z">
        <w:r w:rsidR="00EB1C54">
          <w:rPr>
            <w:lang w:eastAsia="zh-CN"/>
          </w:rPr>
          <w:t>3</w:t>
        </w:r>
      </w:ins>
      <w:ins w:id="2926" w:author="Thomas Chapman" w:date="2021-03-01T12:21:00Z">
        <w:r w:rsidRPr="004710DC">
          <w:tab/>
          <w:t xml:space="preserve">Fixed Reference Channels for </w:t>
        </w:r>
      </w:ins>
      <w:ins w:id="2927" w:author="Thomas Chapman" w:date="2021-04-23T09:58:00Z">
        <w:r w:rsidR="002B2586">
          <w:t>PUSCH</w:t>
        </w:r>
      </w:ins>
      <w:ins w:id="2928" w:author="Thomas Chapman" w:date="2021-03-01T14:28:00Z">
        <w:r w:rsidR="004441C0">
          <w:t xml:space="preserve"> </w:t>
        </w:r>
      </w:ins>
      <w:ins w:id="2929" w:author="Thomas Chapman" w:date="2021-03-01T12:21:00Z">
        <w:r w:rsidRPr="004710DC">
          <w:t>performance requirements (</w:t>
        </w:r>
        <w:r w:rsidRPr="004710DC">
          <w:rPr>
            <w:lang w:eastAsia="zh-CN"/>
          </w:rPr>
          <w:t>16QAM, R=658/1024</w:t>
        </w:r>
        <w:r w:rsidRPr="004710DC">
          <w:t>)</w:t>
        </w:r>
        <w:bookmarkEnd w:id="2912"/>
        <w:bookmarkEnd w:id="2913"/>
        <w:bookmarkEnd w:id="2914"/>
        <w:bookmarkEnd w:id="2915"/>
        <w:bookmarkEnd w:id="2916"/>
        <w:bookmarkEnd w:id="2917"/>
        <w:bookmarkEnd w:id="2918"/>
        <w:bookmarkEnd w:id="2919"/>
        <w:bookmarkEnd w:id="2920"/>
        <w:bookmarkEnd w:id="2921"/>
        <w:bookmarkEnd w:id="2922"/>
      </w:ins>
    </w:p>
    <w:p w14:paraId="072B123B" w14:textId="3D793C44" w:rsidR="004710DC" w:rsidRPr="004710DC" w:rsidRDefault="004710DC" w:rsidP="001D4149">
      <w:pPr>
        <w:rPr>
          <w:ins w:id="2930" w:author="Thomas Chapman" w:date="2021-03-01T12:21:00Z"/>
          <w:lang w:eastAsia="zh-CN"/>
        </w:rPr>
      </w:pPr>
      <w:ins w:id="2931" w:author="Thomas Chapman" w:date="2021-03-01T12:21:00Z">
        <w:r w:rsidRPr="004710DC">
          <w:t>The parameters for the reference measurement channels are specified in table A.</w:t>
        </w:r>
      </w:ins>
      <w:ins w:id="2932" w:author="Thomas Chapman" w:date="2021-04-22T16:12:00Z">
        <w:r w:rsidR="00B87932">
          <w:t>2.</w:t>
        </w:r>
      </w:ins>
      <w:ins w:id="2933" w:author="Thomas Chapman" w:date="2021-03-01T14:00:00Z">
        <w:r w:rsidR="00080047">
          <w:rPr>
            <w:lang w:eastAsia="zh-CN"/>
          </w:rPr>
          <w:t>3</w:t>
        </w:r>
      </w:ins>
      <w:ins w:id="2934" w:author="Thomas Chapman" w:date="2021-03-01T12:21:00Z">
        <w:r w:rsidRPr="004710DC">
          <w:t>-</w:t>
        </w:r>
      </w:ins>
      <w:ins w:id="2935" w:author="Thomas Chapman" w:date="2021-03-01T14:00:00Z">
        <w:r w:rsidR="00080047">
          <w:t>1</w:t>
        </w:r>
        <w:r w:rsidR="00080047">
          <w:rPr>
            <w:rFonts w:eastAsiaTheme="minorEastAsia"/>
            <w:lang w:eastAsia="zh-CN"/>
          </w:rPr>
          <w:t xml:space="preserve"> </w:t>
        </w:r>
      </w:ins>
      <w:ins w:id="2936" w:author="Thomas Chapman" w:date="2021-03-01T12:21:00Z">
        <w:r w:rsidRPr="004710DC">
          <w:rPr>
            <w:lang w:eastAsia="zh-CN"/>
          </w:rPr>
          <w:t>and table A.</w:t>
        </w:r>
      </w:ins>
      <w:ins w:id="2937" w:author="Thomas Chapman" w:date="2021-04-22T16:12:00Z">
        <w:r w:rsidR="00B87932">
          <w:rPr>
            <w:lang w:eastAsia="zh-CN"/>
          </w:rPr>
          <w:t>2.</w:t>
        </w:r>
      </w:ins>
      <w:ins w:id="2938" w:author="Thomas Chapman" w:date="2021-03-01T14:00:00Z">
        <w:r w:rsidR="00080047">
          <w:rPr>
            <w:lang w:eastAsia="zh-CN"/>
          </w:rPr>
          <w:t>3</w:t>
        </w:r>
      </w:ins>
      <w:ins w:id="2939" w:author="Thomas Chapman" w:date="2021-03-01T12:21:00Z">
        <w:r w:rsidRPr="004710DC">
          <w:rPr>
            <w:lang w:eastAsia="zh-CN"/>
          </w:rPr>
          <w:t>-</w:t>
        </w:r>
      </w:ins>
      <w:ins w:id="2940" w:author="Thomas Chapman" w:date="2021-03-01T14:00:00Z">
        <w:r w:rsidR="00080047">
          <w:rPr>
            <w:lang w:eastAsia="zh-CN"/>
          </w:rPr>
          <w:t>2</w:t>
        </w:r>
      </w:ins>
      <w:ins w:id="2941" w:author="Thomas Chapman" w:date="2021-03-01T12:21:00Z">
        <w:r w:rsidRPr="004710DC">
          <w:rPr>
            <w:lang w:eastAsia="zh-CN"/>
          </w:rPr>
          <w:t xml:space="preserve"> </w:t>
        </w:r>
        <w:r w:rsidRPr="004710DC">
          <w:t>for FR1 PUSCH performance requirements</w:t>
        </w:r>
        <w:r w:rsidRPr="004710DC">
          <w:rPr>
            <w:lang w:eastAsia="zh-CN"/>
          </w:rPr>
          <w:t>:</w:t>
        </w:r>
      </w:ins>
    </w:p>
    <w:p w14:paraId="1A67167C" w14:textId="648A25EC" w:rsidR="004710DC" w:rsidRPr="004710DC" w:rsidRDefault="004710DC">
      <w:pPr>
        <w:pStyle w:val="B1"/>
        <w:rPr>
          <w:ins w:id="2942" w:author="Thomas Chapman" w:date="2021-03-01T12:21:00Z"/>
        </w:rPr>
        <w:pPrChange w:id="2943" w:author="Thomas Chapman" w:date="2021-04-26T15:36:00Z">
          <w:pPr>
            <w:ind w:left="568" w:hanging="284"/>
          </w:pPr>
        </w:pPrChange>
      </w:pPr>
      <w:ins w:id="2944" w:author="Thomas Chapman" w:date="2021-03-01T12:21:00Z">
        <w:r w:rsidRPr="004710DC">
          <w:lastRenderedPageBreak/>
          <w:t>-</w:t>
        </w:r>
        <w:r w:rsidRPr="004710DC">
          <w:tab/>
        </w:r>
        <w:r w:rsidRPr="004710DC">
          <w:rPr>
            <w:lang w:eastAsia="zh-CN"/>
          </w:rPr>
          <w:t xml:space="preserve">FRC parameters </w:t>
        </w:r>
        <w:r w:rsidRPr="004710DC">
          <w:t>are specified in table A.</w:t>
        </w:r>
      </w:ins>
      <w:ins w:id="2945" w:author="Thomas Chapman" w:date="2021-04-22T16:12:00Z">
        <w:r w:rsidR="00B87932">
          <w:t>2.</w:t>
        </w:r>
      </w:ins>
      <w:ins w:id="2946" w:author="Thomas Chapman" w:date="2021-03-01T14:00:00Z">
        <w:r w:rsidR="00080047">
          <w:rPr>
            <w:lang w:eastAsia="zh-CN"/>
          </w:rPr>
          <w:t>3</w:t>
        </w:r>
      </w:ins>
      <w:ins w:id="2947" w:author="Thomas Chapman" w:date="2021-03-01T12:21:00Z">
        <w:r w:rsidRPr="004710DC">
          <w:t>-</w:t>
        </w:r>
      </w:ins>
      <w:ins w:id="2948" w:author="Thomas Chapman" w:date="2021-03-01T14:00:00Z">
        <w:r w:rsidR="00080047">
          <w:rPr>
            <w:lang w:eastAsia="zh-CN"/>
          </w:rPr>
          <w:t>1</w:t>
        </w:r>
      </w:ins>
      <w:ins w:id="2949" w:author="Thomas Chapman" w:date="2021-03-01T12:21:00Z">
        <w:r w:rsidRPr="004710DC">
          <w:t xml:space="preserve"> for FR1 PUSCH </w:t>
        </w:r>
        <w:r w:rsidRPr="004710DC">
          <w:rPr>
            <w:lang w:eastAsia="zh-CN"/>
          </w:rPr>
          <w:t xml:space="preserve">with transform precoding disabled, </w:t>
        </w:r>
        <w:r w:rsidRPr="004710DC">
          <w:rPr>
            <w:i/>
            <w:lang w:eastAsia="zh-CN"/>
          </w:rPr>
          <w:t>Additional DM-RS position = pos1</w:t>
        </w:r>
        <w:r w:rsidRPr="004710DC">
          <w:rPr>
            <w:lang w:eastAsia="zh-CN"/>
          </w:rPr>
          <w:t xml:space="preserve"> and 1 transmission layer</w:t>
        </w:r>
        <w:r w:rsidRPr="004710DC">
          <w:t xml:space="preserve">. </w:t>
        </w:r>
      </w:ins>
    </w:p>
    <w:p w14:paraId="4FD4408F" w14:textId="2CC11F44" w:rsidR="004710DC" w:rsidRPr="004710DC" w:rsidRDefault="004710DC">
      <w:pPr>
        <w:pStyle w:val="B1"/>
        <w:rPr>
          <w:ins w:id="2950" w:author="Thomas Chapman" w:date="2021-03-01T12:21:00Z"/>
          <w:lang w:eastAsia="zh-CN"/>
        </w:rPr>
        <w:pPrChange w:id="2951" w:author="Thomas Chapman" w:date="2021-04-26T15:36:00Z">
          <w:pPr>
            <w:ind w:left="568" w:hanging="284"/>
          </w:pPr>
        </w:pPrChange>
      </w:pPr>
      <w:ins w:id="2952" w:author="Thomas Chapman" w:date="2021-03-01T12:21:00Z">
        <w:r w:rsidRPr="004710DC">
          <w:t>-</w:t>
        </w:r>
        <w:r w:rsidRPr="004710DC">
          <w:tab/>
        </w:r>
        <w:r w:rsidRPr="004710DC">
          <w:rPr>
            <w:lang w:eastAsia="zh-CN"/>
          </w:rPr>
          <w:t xml:space="preserve">FRC parameters </w:t>
        </w:r>
        <w:r w:rsidRPr="004710DC">
          <w:t>are specified in table A.</w:t>
        </w:r>
      </w:ins>
      <w:ins w:id="2953" w:author="Thomas Chapman" w:date="2021-04-22T16:12:00Z">
        <w:r w:rsidR="00B87932">
          <w:t>2.</w:t>
        </w:r>
      </w:ins>
      <w:ins w:id="2954" w:author="Thomas Chapman" w:date="2021-03-01T14:01:00Z">
        <w:r w:rsidR="004B7584">
          <w:rPr>
            <w:lang w:eastAsia="zh-CN"/>
          </w:rPr>
          <w:t>3</w:t>
        </w:r>
      </w:ins>
      <w:ins w:id="2955" w:author="Thomas Chapman" w:date="2021-03-01T12:21:00Z">
        <w:r w:rsidRPr="004710DC">
          <w:t>-</w:t>
        </w:r>
      </w:ins>
      <w:ins w:id="2956" w:author="Thomas Chapman" w:date="2021-03-01T14:01:00Z">
        <w:r w:rsidR="004B7584">
          <w:rPr>
            <w:lang w:eastAsia="zh-CN"/>
          </w:rPr>
          <w:t>2</w:t>
        </w:r>
      </w:ins>
      <w:ins w:id="2957" w:author="Thomas Chapman" w:date="2021-03-01T12:21:00Z">
        <w:r w:rsidRPr="004710DC">
          <w:t xml:space="preserve"> for FR1 PUSCH </w:t>
        </w:r>
        <w:r w:rsidRPr="004710DC">
          <w:rPr>
            <w:lang w:eastAsia="zh-CN"/>
          </w:rPr>
          <w:t xml:space="preserve">with transform precoding disabled, </w:t>
        </w:r>
        <w:r w:rsidRPr="004710DC">
          <w:rPr>
            <w:i/>
            <w:lang w:eastAsia="zh-CN"/>
          </w:rPr>
          <w:t>Additional DM-RS position = pos1</w:t>
        </w:r>
        <w:r w:rsidRPr="004710DC">
          <w:rPr>
            <w:lang w:eastAsia="zh-CN"/>
          </w:rPr>
          <w:t xml:space="preserve"> and 2 transmission layers</w:t>
        </w:r>
        <w:r w:rsidRPr="004710DC">
          <w:t>.</w:t>
        </w:r>
      </w:ins>
    </w:p>
    <w:p w14:paraId="1CBD8A6A" w14:textId="48DEA1C9" w:rsidR="004710DC" w:rsidRPr="004710DC" w:rsidRDefault="004710DC" w:rsidP="001D4149">
      <w:pPr>
        <w:rPr>
          <w:ins w:id="2958" w:author="Thomas Chapman" w:date="2021-03-01T12:21:00Z"/>
          <w:lang w:eastAsia="zh-CN"/>
        </w:rPr>
      </w:pPr>
      <w:ins w:id="2959" w:author="Thomas Chapman" w:date="2021-03-01T12:21:00Z">
        <w:r w:rsidRPr="004710DC">
          <w:t>The parameters for the reference measurement channels are specified in table A.</w:t>
        </w:r>
      </w:ins>
      <w:ins w:id="2960" w:author="Thomas Chapman" w:date="2021-04-22T16:12:00Z">
        <w:r w:rsidR="00B87932">
          <w:t>2.</w:t>
        </w:r>
      </w:ins>
      <w:ins w:id="2961" w:author="Thomas Chapman" w:date="2021-03-01T14:03:00Z">
        <w:r w:rsidR="00FB00ED">
          <w:rPr>
            <w:lang w:eastAsia="zh-CN"/>
          </w:rPr>
          <w:t>3</w:t>
        </w:r>
      </w:ins>
      <w:ins w:id="2962" w:author="Thomas Chapman" w:date="2021-03-01T12:21:00Z">
        <w:r w:rsidRPr="004710DC">
          <w:t>-</w:t>
        </w:r>
      </w:ins>
      <w:ins w:id="2963" w:author="Thomas Chapman" w:date="2021-03-01T14:03:00Z">
        <w:r w:rsidR="00FB00ED">
          <w:rPr>
            <w:lang w:eastAsia="zh-CN"/>
          </w:rPr>
          <w:t>3</w:t>
        </w:r>
      </w:ins>
      <w:ins w:id="2964" w:author="Thomas Chapman" w:date="2021-03-01T12:21:00Z">
        <w:r w:rsidRPr="004710DC">
          <w:t xml:space="preserve"> </w:t>
        </w:r>
        <w:r w:rsidRPr="004710DC">
          <w:rPr>
            <w:lang w:eastAsia="zh-CN"/>
          </w:rPr>
          <w:t>to table A.</w:t>
        </w:r>
      </w:ins>
      <w:ins w:id="2965" w:author="Thomas Chapman" w:date="2021-04-22T16:12:00Z">
        <w:r w:rsidR="00B87932">
          <w:rPr>
            <w:lang w:eastAsia="zh-CN"/>
          </w:rPr>
          <w:t>2.</w:t>
        </w:r>
      </w:ins>
      <w:ins w:id="2966" w:author="Thomas Chapman" w:date="2021-03-01T14:03:00Z">
        <w:r w:rsidR="00FB00ED">
          <w:rPr>
            <w:lang w:eastAsia="zh-CN"/>
          </w:rPr>
          <w:t>3</w:t>
        </w:r>
      </w:ins>
      <w:ins w:id="2967" w:author="Thomas Chapman" w:date="2021-03-01T12:21:00Z">
        <w:r w:rsidRPr="004710DC">
          <w:rPr>
            <w:lang w:eastAsia="zh-CN"/>
          </w:rPr>
          <w:t>-</w:t>
        </w:r>
      </w:ins>
      <w:ins w:id="2968" w:author="Thomas Chapman" w:date="2021-03-01T14:03:00Z">
        <w:r w:rsidR="00FB00ED">
          <w:rPr>
            <w:lang w:eastAsia="zh-CN"/>
          </w:rPr>
          <w:t>6</w:t>
        </w:r>
      </w:ins>
      <w:ins w:id="2969" w:author="Thomas Chapman" w:date="2021-03-01T12:21:00Z">
        <w:r w:rsidRPr="004710DC">
          <w:rPr>
            <w:lang w:eastAsia="zh-CN"/>
          </w:rPr>
          <w:t xml:space="preserve"> </w:t>
        </w:r>
        <w:r w:rsidRPr="004710DC">
          <w:t>for FR</w:t>
        </w:r>
        <w:r w:rsidRPr="004710DC">
          <w:rPr>
            <w:lang w:eastAsia="zh-CN"/>
          </w:rPr>
          <w:t>2</w:t>
        </w:r>
        <w:r w:rsidRPr="004710DC">
          <w:t xml:space="preserve"> PUSCH performance requirements</w:t>
        </w:r>
        <w:r w:rsidRPr="004710DC">
          <w:rPr>
            <w:lang w:eastAsia="zh-CN"/>
          </w:rPr>
          <w:t>:</w:t>
        </w:r>
      </w:ins>
    </w:p>
    <w:p w14:paraId="2E73BD88" w14:textId="0C7FD364" w:rsidR="004710DC" w:rsidRPr="004710DC" w:rsidRDefault="004710DC">
      <w:pPr>
        <w:pStyle w:val="B1"/>
        <w:rPr>
          <w:ins w:id="2970" w:author="Thomas Chapman" w:date="2021-03-01T12:21:00Z"/>
          <w:lang w:eastAsia="zh-CN"/>
        </w:rPr>
        <w:pPrChange w:id="2971" w:author="Thomas Chapman" w:date="2021-04-26T15:36:00Z">
          <w:pPr>
            <w:ind w:left="568" w:hanging="284"/>
          </w:pPr>
        </w:pPrChange>
      </w:pPr>
      <w:ins w:id="2972" w:author="Thomas Chapman" w:date="2021-03-01T12:21:00Z">
        <w:r w:rsidRPr="004710DC">
          <w:t>-</w:t>
        </w:r>
        <w:r w:rsidRPr="004710DC">
          <w:tab/>
        </w:r>
        <w:r w:rsidRPr="004710DC">
          <w:rPr>
            <w:lang w:eastAsia="zh-CN"/>
          </w:rPr>
          <w:t xml:space="preserve">FRC parameters </w:t>
        </w:r>
        <w:r w:rsidRPr="004710DC">
          <w:t>are specified in table A.</w:t>
        </w:r>
      </w:ins>
      <w:ins w:id="2973" w:author="Thomas Chapman" w:date="2021-04-22T16:12:00Z">
        <w:r w:rsidR="00B87932">
          <w:t>2.</w:t>
        </w:r>
      </w:ins>
      <w:ins w:id="2974" w:author="Thomas Chapman" w:date="2021-03-01T14:03:00Z">
        <w:r w:rsidR="00FB00ED">
          <w:rPr>
            <w:lang w:eastAsia="zh-CN"/>
          </w:rPr>
          <w:t>3</w:t>
        </w:r>
      </w:ins>
      <w:ins w:id="2975" w:author="Thomas Chapman" w:date="2021-03-01T12:21:00Z">
        <w:r w:rsidRPr="004710DC">
          <w:t>-</w:t>
        </w:r>
      </w:ins>
      <w:ins w:id="2976" w:author="Thomas Chapman" w:date="2021-03-01T14:03:00Z">
        <w:r w:rsidR="00FB00ED">
          <w:rPr>
            <w:lang w:eastAsia="zh-CN"/>
          </w:rPr>
          <w:t>3</w:t>
        </w:r>
      </w:ins>
      <w:ins w:id="2977" w:author="Thomas Chapman" w:date="2021-03-01T12:21:00Z">
        <w:r w:rsidRPr="004710DC">
          <w:t xml:space="preserve"> for FR</w:t>
        </w:r>
        <w:r w:rsidRPr="004710DC">
          <w:rPr>
            <w:lang w:eastAsia="zh-CN"/>
          </w:rPr>
          <w:t>2</w:t>
        </w:r>
        <w:r w:rsidRPr="004710DC">
          <w:t xml:space="preserve"> PUSCH </w:t>
        </w:r>
        <w:r w:rsidRPr="004710DC">
          <w:rPr>
            <w:lang w:eastAsia="zh-CN"/>
          </w:rPr>
          <w:t xml:space="preserve">with transform precoding disabled, </w:t>
        </w:r>
        <w:r w:rsidRPr="004710DC">
          <w:rPr>
            <w:i/>
            <w:lang w:eastAsia="zh-CN"/>
          </w:rPr>
          <w:t>Additional DM-RS position = pos0</w:t>
        </w:r>
        <w:r w:rsidRPr="004710DC">
          <w:rPr>
            <w:lang w:eastAsia="zh-CN"/>
          </w:rPr>
          <w:t xml:space="preserve"> and 1 transmission layer</w:t>
        </w:r>
        <w:r w:rsidRPr="004710DC">
          <w:t>.</w:t>
        </w:r>
      </w:ins>
    </w:p>
    <w:p w14:paraId="293AC6A6" w14:textId="2E071B1C" w:rsidR="004710DC" w:rsidRPr="004710DC" w:rsidRDefault="004710DC">
      <w:pPr>
        <w:pStyle w:val="B1"/>
        <w:rPr>
          <w:ins w:id="2978" w:author="Thomas Chapman" w:date="2021-03-01T12:21:00Z"/>
          <w:lang w:eastAsia="zh-CN"/>
        </w:rPr>
        <w:pPrChange w:id="2979" w:author="Thomas Chapman" w:date="2021-04-26T15:36:00Z">
          <w:pPr>
            <w:ind w:left="568" w:hanging="284"/>
          </w:pPr>
        </w:pPrChange>
      </w:pPr>
      <w:ins w:id="2980" w:author="Thomas Chapman" w:date="2021-03-01T12:21:00Z">
        <w:r w:rsidRPr="004710DC">
          <w:t>-</w:t>
        </w:r>
        <w:r w:rsidRPr="004710DC">
          <w:tab/>
        </w:r>
        <w:r w:rsidRPr="004710DC">
          <w:rPr>
            <w:lang w:eastAsia="zh-CN"/>
          </w:rPr>
          <w:t xml:space="preserve">FRC parameters </w:t>
        </w:r>
        <w:r w:rsidRPr="004710DC">
          <w:t>are specified in table A.</w:t>
        </w:r>
      </w:ins>
      <w:ins w:id="2981" w:author="Thomas Chapman" w:date="2021-04-22T16:12:00Z">
        <w:r w:rsidR="00B87932">
          <w:t>2.</w:t>
        </w:r>
      </w:ins>
      <w:ins w:id="2982" w:author="Thomas Chapman" w:date="2021-03-01T14:03:00Z">
        <w:r w:rsidR="00FB00ED">
          <w:rPr>
            <w:lang w:eastAsia="zh-CN"/>
          </w:rPr>
          <w:t>3</w:t>
        </w:r>
      </w:ins>
      <w:ins w:id="2983" w:author="Thomas Chapman" w:date="2021-03-01T12:21:00Z">
        <w:r w:rsidRPr="004710DC">
          <w:t>-</w:t>
        </w:r>
      </w:ins>
      <w:ins w:id="2984" w:author="Thomas Chapman" w:date="2021-03-01T14:03:00Z">
        <w:r w:rsidR="00FB00ED">
          <w:rPr>
            <w:lang w:eastAsia="zh-CN"/>
          </w:rPr>
          <w:t>4</w:t>
        </w:r>
      </w:ins>
      <w:ins w:id="2985" w:author="Thomas Chapman" w:date="2021-03-01T12:21:00Z">
        <w:r w:rsidRPr="004710DC">
          <w:t xml:space="preserve"> for FR</w:t>
        </w:r>
        <w:r w:rsidRPr="004710DC">
          <w:rPr>
            <w:lang w:eastAsia="zh-CN"/>
          </w:rPr>
          <w:t>2</w:t>
        </w:r>
        <w:r w:rsidRPr="004710DC">
          <w:t xml:space="preserve"> PUSCH </w:t>
        </w:r>
        <w:r w:rsidRPr="004710DC">
          <w:rPr>
            <w:lang w:eastAsia="zh-CN"/>
          </w:rPr>
          <w:t xml:space="preserve">with transform precoding disabled, </w:t>
        </w:r>
        <w:r w:rsidRPr="004710DC">
          <w:rPr>
            <w:i/>
            <w:lang w:eastAsia="zh-CN"/>
          </w:rPr>
          <w:t>Additional DM-RS position = pos0</w:t>
        </w:r>
        <w:r w:rsidRPr="004710DC">
          <w:rPr>
            <w:lang w:eastAsia="zh-CN"/>
          </w:rPr>
          <w:t xml:space="preserve"> and 2 transmission layers</w:t>
        </w:r>
        <w:r w:rsidRPr="004710DC">
          <w:t>.</w:t>
        </w:r>
        <w:r w:rsidRPr="004710DC">
          <w:rPr>
            <w:lang w:eastAsia="zh-CN"/>
          </w:rPr>
          <w:t xml:space="preserve"> </w:t>
        </w:r>
      </w:ins>
    </w:p>
    <w:p w14:paraId="4EE3A9A4" w14:textId="7ED1DC09" w:rsidR="004710DC" w:rsidRPr="004710DC" w:rsidRDefault="004710DC">
      <w:pPr>
        <w:pStyle w:val="B1"/>
        <w:rPr>
          <w:ins w:id="2986" w:author="Thomas Chapman" w:date="2021-03-01T12:21:00Z"/>
          <w:lang w:eastAsia="zh-CN"/>
        </w:rPr>
        <w:pPrChange w:id="2987" w:author="Thomas Chapman" w:date="2021-04-26T15:36:00Z">
          <w:pPr>
            <w:ind w:left="568" w:hanging="284"/>
          </w:pPr>
        </w:pPrChange>
      </w:pPr>
      <w:ins w:id="2988" w:author="Thomas Chapman" w:date="2021-03-01T12:21:00Z">
        <w:r w:rsidRPr="004710DC">
          <w:t>-</w:t>
        </w:r>
        <w:r w:rsidRPr="004710DC">
          <w:tab/>
        </w:r>
        <w:r w:rsidRPr="004710DC">
          <w:rPr>
            <w:lang w:eastAsia="zh-CN"/>
          </w:rPr>
          <w:t xml:space="preserve">FRC parameters </w:t>
        </w:r>
        <w:r w:rsidRPr="004710DC">
          <w:t>are specified in table A.</w:t>
        </w:r>
      </w:ins>
      <w:ins w:id="2989" w:author="Thomas Chapman" w:date="2021-04-22T16:12:00Z">
        <w:r w:rsidR="00B87932">
          <w:t>2.</w:t>
        </w:r>
      </w:ins>
      <w:ins w:id="2990" w:author="Thomas Chapman" w:date="2021-03-01T14:03:00Z">
        <w:r w:rsidR="00FB00ED">
          <w:rPr>
            <w:lang w:eastAsia="zh-CN"/>
          </w:rPr>
          <w:t>3</w:t>
        </w:r>
      </w:ins>
      <w:ins w:id="2991" w:author="Thomas Chapman" w:date="2021-03-01T12:21:00Z">
        <w:r w:rsidRPr="004710DC">
          <w:t>-</w:t>
        </w:r>
      </w:ins>
      <w:ins w:id="2992" w:author="Thomas Chapman" w:date="2021-03-01T14:03:00Z">
        <w:r w:rsidR="00FB00ED">
          <w:rPr>
            <w:lang w:eastAsia="zh-CN"/>
          </w:rPr>
          <w:t>5</w:t>
        </w:r>
      </w:ins>
      <w:ins w:id="2993" w:author="Thomas Chapman" w:date="2021-03-01T12:21:00Z">
        <w:r w:rsidRPr="004710DC">
          <w:t xml:space="preserve"> for FR</w:t>
        </w:r>
        <w:r w:rsidRPr="004710DC">
          <w:rPr>
            <w:lang w:eastAsia="zh-CN"/>
          </w:rPr>
          <w:t>2</w:t>
        </w:r>
        <w:r w:rsidRPr="004710DC">
          <w:t xml:space="preserve"> PUSCH </w:t>
        </w:r>
        <w:r w:rsidRPr="004710DC">
          <w:rPr>
            <w:lang w:eastAsia="zh-CN"/>
          </w:rPr>
          <w:t xml:space="preserve">with transform precoding disabled, </w:t>
        </w:r>
        <w:r w:rsidRPr="004710DC">
          <w:rPr>
            <w:i/>
            <w:lang w:eastAsia="zh-CN"/>
          </w:rPr>
          <w:t>Additional DM-RS position = pos1</w:t>
        </w:r>
        <w:r w:rsidRPr="004710DC">
          <w:rPr>
            <w:lang w:eastAsia="zh-CN"/>
          </w:rPr>
          <w:t xml:space="preserve"> and 1 transmission layer</w:t>
        </w:r>
        <w:r w:rsidRPr="004710DC">
          <w:t>.</w:t>
        </w:r>
      </w:ins>
    </w:p>
    <w:p w14:paraId="0EEFE288" w14:textId="35F3CDC2" w:rsidR="004710DC" w:rsidRPr="004710DC" w:rsidRDefault="004710DC">
      <w:pPr>
        <w:pStyle w:val="B1"/>
        <w:rPr>
          <w:ins w:id="2994" w:author="Thomas Chapman" w:date="2021-03-01T12:21:00Z"/>
          <w:lang w:eastAsia="zh-CN"/>
        </w:rPr>
        <w:pPrChange w:id="2995" w:author="Thomas Chapman" w:date="2021-04-26T15:36:00Z">
          <w:pPr>
            <w:ind w:left="568" w:hanging="284"/>
          </w:pPr>
        </w:pPrChange>
      </w:pPr>
      <w:ins w:id="2996" w:author="Thomas Chapman" w:date="2021-03-01T12:21:00Z">
        <w:r w:rsidRPr="004710DC">
          <w:t>-</w:t>
        </w:r>
        <w:r w:rsidRPr="004710DC">
          <w:tab/>
        </w:r>
        <w:r w:rsidRPr="004710DC">
          <w:rPr>
            <w:lang w:eastAsia="zh-CN"/>
          </w:rPr>
          <w:t xml:space="preserve">FRC parameters </w:t>
        </w:r>
        <w:r w:rsidRPr="004710DC">
          <w:t>are specified in table A.</w:t>
        </w:r>
      </w:ins>
      <w:ins w:id="2997" w:author="Thomas Chapman" w:date="2021-04-22T16:12:00Z">
        <w:r w:rsidR="00B87932">
          <w:t>2.</w:t>
        </w:r>
      </w:ins>
      <w:ins w:id="2998" w:author="Thomas Chapman" w:date="2021-03-01T14:03:00Z">
        <w:r w:rsidR="00FB00ED">
          <w:rPr>
            <w:lang w:eastAsia="zh-CN"/>
          </w:rPr>
          <w:t>3</w:t>
        </w:r>
      </w:ins>
      <w:ins w:id="2999" w:author="Thomas Chapman" w:date="2021-03-01T12:21:00Z">
        <w:r w:rsidRPr="004710DC">
          <w:t>-</w:t>
        </w:r>
      </w:ins>
      <w:ins w:id="3000" w:author="Thomas Chapman" w:date="2021-03-01T14:03:00Z">
        <w:r w:rsidR="00FB00ED">
          <w:rPr>
            <w:lang w:eastAsia="zh-CN"/>
          </w:rPr>
          <w:t>6</w:t>
        </w:r>
      </w:ins>
      <w:ins w:id="3001" w:author="Thomas Chapman" w:date="2021-03-01T12:21:00Z">
        <w:r w:rsidRPr="004710DC">
          <w:t xml:space="preserve"> for FR</w:t>
        </w:r>
        <w:r w:rsidRPr="004710DC">
          <w:rPr>
            <w:lang w:eastAsia="zh-CN"/>
          </w:rPr>
          <w:t>2</w:t>
        </w:r>
        <w:r w:rsidRPr="004710DC">
          <w:t xml:space="preserve"> PUSCH </w:t>
        </w:r>
        <w:r w:rsidRPr="004710DC">
          <w:rPr>
            <w:lang w:eastAsia="zh-CN"/>
          </w:rPr>
          <w:t xml:space="preserve">with transform precoding disabled, </w:t>
        </w:r>
        <w:r w:rsidRPr="004710DC">
          <w:rPr>
            <w:i/>
            <w:lang w:eastAsia="zh-CN"/>
          </w:rPr>
          <w:t>Additional DM-RS position = pos1</w:t>
        </w:r>
        <w:r w:rsidRPr="004710DC">
          <w:rPr>
            <w:lang w:eastAsia="zh-CN"/>
          </w:rPr>
          <w:t xml:space="preserve"> and 2 transmission layers</w:t>
        </w:r>
        <w:r w:rsidRPr="004710DC">
          <w:t>.</w:t>
        </w:r>
      </w:ins>
    </w:p>
    <w:p w14:paraId="34884B49" w14:textId="77777777" w:rsidR="004710DC" w:rsidRPr="004710DC" w:rsidRDefault="004710DC" w:rsidP="004710DC">
      <w:pPr>
        <w:rPr>
          <w:ins w:id="3002" w:author="Thomas Chapman" w:date="2021-03-01T12:21:00Z"/>
        </w:rPr>
      </w:pPr>
    </w:p>
    <w:p w14:paraId="6BBD0563" w14:textId="7E579AA8" w:rsidR="004710DC" w:rsidRPr="004710DC" w:rsidRDefault="004710DC">
      <w:pPr>
        <w:pStyle w:val="TH"/>
        <w:rPr>
          <w:ins w:id="3003" w:author="Thomas Chapman" w:date="2021-03-01T12:21:00Z"/>
          <w:lang w:eastAsia="zh-CN"/>
        </w:rPr>
        <w:pPrChange w:id="3004" w:author="Thomas Chapman" w:date="2021-04-26T15:36:00Z">
          <w:pPr>
            <w:keepNext/>
            <w:keepLines/>
            <w:spacing w:before="60"/>
            <w:jc w:val="center"/>
          </w:pPr>
        </w:pPrChange>
      </w:pPr>
      <w:bookmarkStart w:id="3005" w:name="_Hlk527996584"/>
      <w:ins w:id="3006" w:author="Thomas Chapman" w:date="2021-03-01T12:21:00Z">
        <w:r w:rsidRPr="004710DC">
          <w:rPr>
            <w:rFonts w:eastAsia="Malgun Gothic"/>
          </w:rPr>
          <w:lastRenderedPageBreak/>
          <w:t>Table A.</w:t>
        </w:r>
      </w:ins>
      <w:ins w:id="3007" w:author="Thomas Chapman" w:date="2021-04-22T16:12:00Z">
        <w:r w:rsidR="00B87932">
          <w:rPr>
            <w:rFonts w:eastAsia="Malgun Gothic"/>
          </w:rPr>
          <w:t>2.</w:t>
        </w:r>
      </w:ins>
      <w:ins w:id="3008" w:author="Thomas Chapman" w:date="2021-03-01T13:57:00Z">
        <w:r w:rsidR="004119E6">
          <w:rPr>
            <w:lang w:eastAsia="zh-CN"/>
          </w:rPr>
          <w:t>3</w:t>
        </w:r>
      </w:ins>
      <w:ins w:id="3009" w:author="Thomas Chapman" w:date="2021-03-01T12:21:00Z">
        <w:r w:rsidRPr="004710DC">
          <w:rPr>
            <w:rFonts w:eastAsia="Malgun Gothic"/>
          </w:rPr>
          <w:t>-</w:t>
        </w:r>
      </w:ins>
      <w:ins w:id="3010" w:author="Thomas Chapman" w:date="2021-03-01T13:50:00Z">
        <w:r w:rsidR="00EB1C54">
          <w:rPr>
            <w:lang w:eastAsia="zh-CN"/>
          </w:rPr>
          <w:t>1</w:t>
        </w:r>
      </w:ins>
      <w:ins w:id="3011" w:author="Thomas Chapman" w:date="2021-03-01T12:21:00Z">
        <w:r w:rsidRPr="004710DC">
          <w:rPr>
            <w:rFonts w:eastAsia="Malgun Gothic"/>
          </w:rPr>
          <w:t>: FRC parameters for</w:t>
        </w:r>
        <w:r w:rsidRPr="004710DC">
          <w:rPr>
            <w:lang w:eastAsia="zh-CN"/>
          </w:rPr>
          <w:t xml:space="preserve"> FR1 PUSCH </w:t>
        </w:r>
        <w:r w:rsidRPr="004710DC">
          <w:rPr>
            <w:rFonts w:eastAsia="Malgun Gothic"/>
          </w:rPr>
          <w:t>performance requirements</w:t>
        </w:r>
        <w:r w:rsidRPr="004710DC">
          <w:rPr>
            <w:lang w:eastAsia="zh-CN"/>
          </w:rPr>
          <w:t xml:space="preserve">, transform precoding disabled, </w:t>
        </w:r>
        <w:r w:rsidRPr="004710DC">
          <w:rPr>
            <w:i/>
            <w:lang w:eastAsia="zh-CN"/>
          </w:rPr>
          <w:t>Additional DM-RS position = pos1</w:t>
        </w:r>
        <w:r w:rsidRPr="004710DC">
          <w:rPr>
            <w:lang w:eastAsia="zh-CN"/>
          </w:rPr>
          <w:t xml:space="preserve"> and 1 transmission layer</w:t>
        </w:r>
        <w:r w:rsidRPr="004710DC">
          <w:rPr>
            <w:rFonts w:eastAsia="Malgun Gothic"/>
          </w:rPr>
          <w:t xml:space="preserve"> (</w:t>
        </w:r>
        <w:r w:rsidRPr="004710DC">
          <w:rPr>
            <w:lang w:eastAsia="zh-CN"/>
          </w:rPr>
          <w:t>16QAM</w:t>
        </w:r>
        <w:r w:rsidRPr="004710DC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4710DC" w:rsidRPr="004710DC" w14:paraId="541DC132" w14:textId="77777777" w:rsidTr="00B87932">
        <w:trPr>
          <w:cantSplit/>
          <w:jc w:val="center"/>
          <w:ins w:id="3012" w:author="Thomas Chapman" w:date="2021-03-01T12:21:00Z"/>
        </w:trPr>
        <w:tc>
          <w:tcPr>
            <w:tcW w:w="2421" w:type="dxa"/>
          </w:tcPr>
          <w:p w14:paraId="4D8486F3" w14:textId="77777777" w:rsidR="004710DC" w:rsidRPr="004710DC" w:rsidRDefault="004710DC">
            <w:pPr>
              <w:pStyle w:val="TAH"/>
              <w:rPr>
                <w:ins w:id="3013" w:author="Thomas Chapman" w:date="2021-03-01T12:21:00Z"/>
              </w:rPr>
              <w:pPrChange w:id="3014" w:author="Thomas Chapman" w:date="2021-04-26T15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15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0" w:type="dxa"/>
          </w:tcPr>
          <w:p w14:paraId="7039E5FA" w14:textId="341F0B0C" w:rsidR="004710DC" w:rsidRPr="004710DC" w:rsidRDefault="006C6324">
            <w:pPr>
              <w:pStyle w:val="TAH"/>
              <w:rPr>
                <w:ins w:id="3016" w:author="Thomas Chapman" w:date="2021-03-01T12:21:00Z"/>
              </w:rPr>
              <w:pPrChange w:id="3017" w:author="Thomas Chapman" w:date="2021-04-26T15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18" w:author="Thomas Chapman" w:date="2021-04-22T16:25:00Z">
              <w:r>
                <w:rPr>
                  <w:lang w:eastAsia="zh-CN"/>
                </w:rPr>
                <w:t>G-FR1-A2.3</w:t>
              </w:r>
            </w:ins>
            <w:ins w:id="3019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3020" w:author="Thomas Chapman" w:date="2021-03-01T13:51:00Z">
              <w:r w:rsidR="003B30BB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</w:tcPr>
          <w:p w14:paraId="78388F85" w14:textId="215119E0" w:rsidR="004710DC" w:rsidRPr="004710DC" w:rsidRDefault="006C6324">
            <w:pPr>
              <w:pStyle w:val="TAH"/>
              <w:rPr>
                <w:ins w:id="3021" w:author="Thomas Chapman" w:date="2021-03-01T12:21:00Z"/>
              </w:rPr>
              <w:pPrChange w:id="3022" w:author="Thomas Chapman" w:date="2021-04-26T15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23" w:author="Thomas Chapman" w:date="2021-04-22T16:25:00Z">
              <w:r>
                <w:rPr>
                  <w:lang w:eastAsia="zh-CN"/>
                </w:rPr>
                <w:t>G-FR1-A2.3</w:t>
              </w:r>
            </w:ins>
            <w:ins w:id="3024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3025" w:author="Thomas Chapman" w:date="2021-03-01T13:51:00Z">
              <w:r w:rsidR="00B87833"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</w:tcPr>
          <w:p w14:paraId="2CE6CA25" w14:textId="059702D9" w:rsidR="004710DC" w:rsidRPr="004710DC" w:rsidRDefault="006C6324">
            <w:pPr>
              <w:pStyle w:val="TAH"/>
              <w:rPr>
                <w:ins w:id="3026" w:author="Thomas Chapman" w:date="2021-03-01T12:21:00Z"/>
              </w:rPr>
              <w:pPrChange w:id="3027" w:author="Thomas Chapman" w:date="2021-04-26T15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28" w:author="Thomas Chapman" w:date="2021-04-22T16:25:00Z">
              <w:r>
                <w:rPr>
                  <w:lang w:eastAsia="zh-CN"/>
                </w:rPr>
                <w:t>G-FR1-A2.3</w:t>
              </w:r>
            </w:ins>
            <w:ins w:id="3029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3030" w:author="Thomas Chapman" w:date="2021-03-01T13:52:00Z">
              <w:r w:rsidR="00A04115"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</w:tcPr>
          <w:p w14:paraId="2CE5A56A" w14:textId="334049D5" w:rsidR="004710DC" w:rsidRPr="004710DC" w:rsidRDefault="006C6324">
            <w:pPr>
              <w:pStyle w:val="TAH"/>
              <w:rPr>
                <w:ins w:id="3031" w:author="Thomas Chapman" w:date="2021-03-01T12:21:00Z"/>
              </w:rPr>
              <w:pPrChange w:id="3032" w:author="Thomas Chapman" w:date="2021-04-26T15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33" w:author="Thomas Chapman" w:date="2021-04-22T16:25:00Z">
              <w:r>
                <w:rPr>
                  <w:lang w:eastAsia="zh-CN"/>
                </w:rPr>
                <w:t>G-FR1-A2.3</w:t>
              </w:r>
            </w:ins>
            <w:ins w:id="3034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3035" w:author="Thomas Chapman" w:date="2021-03-01T13:52:00Z">
              <w:r w:rsidR="008327A6">
                <w:rPr>
                  <w:lang w:eastAsia="zh-CN"/>
                </w:rPr>
                <w:t>4</w:t>
              </w:r>
            </w:ins>
          </w:p>
        </w:tc>
        <w:tc>
          <w:tcPr>
            <w:tcW w:w="1070" w:type="dxa"/>
          </w:tcPr>
          <w:p w14:paraId="0107A14A" w14:textId="76216F7B" w:rsidR="004710DC" w:rsidRPr="004710DC" w:rsidRDefault="006C6324">
            <w:pPr>
              <w:pStyle w:val="TAH"/>
              <w:rPr>
                <w:ins w:id="3036" w:author="Thomas Chapman" w:date="2021-03-01T12:21:00Z"/>
              </w:rPr>
              <w:pPrChange w:id="3037" w:author="Thomas Chapman" w:date="2021-04-26T15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38" w:author="Thomas Chapman" w:date="2021-04-22T16:25:00Z">
              <w:r>
                <w:rPr>
                  <w:lang w:eastAsia="zh-CN"/>
                </w:rPr>
                <w:t>G-FR1-A2.3</w:t>
              </w:r>
            </w:ins>
            <w:ins w:id="3039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3040" w:author="Thomas Chapman" w:date="2021-03-01T13:53:00Z">
              <w:r w:rsidR="00590637"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</w:tcPr>
          <w:p w14:paraId="1CC335D4" w14:textId="2FE07936" w:rsidR="004710DC" w:rsidRPr="004710DC" w:rsidRDefault="006C6324">
            <w:pPr>
              <w:pStyle w:val="TAH"/>
              <w:rPr>
                <w:ins w:id="3041" w:author="Thomas Chapman" w:date="2021-03-01T12:21:00Z"/>
              </w:rPr>
              <w:pPrChange w:id="3042" w:author="Thomas Chapman" w:date="2021-04-26T15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43" w:author="Thomas Chapman" w:date="2021-04-22T16:25:00Z">
              <w:r>
                <w:rPr>
                  <w:lang w:eastAsia="zh-CN"/>
                </w:rPr>
                <w:t>G-FR1-A2.3</w:t>
              </w:r>
            </w:ins>
            <w:ins w:id="3044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3045" w:author="Thomas Chapman" w:date="2021-03-01T13:53:00Z">
              <w:r w:rsidR="00A05F2F">
                <w:rPr>
                  <w:lang w:eastAsia="zh-CN"/>
                </w:rPr>
                <w:t>6</w:t>
              </w:r>
            </w:ins>
          </w:p>
        </w:tc>
        <w:tc>
          <w:tcPr>
            <w:tcW w:w="1071" w:type="dxa"/>
          </w:tcPr>
          <w:p w14:paraId="07F4C45C" w14:textId="6C82D54E" w:rsidR="004710DC" w:rsidRPr="004710DC" w:rsidRDefault="006C6324">
            <w:pPr>
              <w:pStyle w:val="TAH"/>
              <w:rPr>
                <w:ins w:id="3046" w:author="Thomas Chapman" w:date="2021-03-01T12:21:00Z"/>
                <w:lang w:eastAsia="zh-CN"/>
              </w:rPr>
              <w:pPrChange w:id="3047" w:author="Thomas Chapman" w:date="2021-04-26T15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48" w:author="Thomas Chapman" w:date="2021-04-22T16:25:00Z">
              <w:r>
                <w:rPr>
                  <w:lang w:eastAsia="zh-CN"/>
                </w:rPr>
                <w:t>G-FR1-A2.3</w:t>
              </w:r>
            </w:ins>
            <w:ins w:id="3049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3050" w:author="Thomas Chapman" w:date="2021-03-01T13:53:00Z">
              <w:r w:rsidR="00B86933">
                <w:rPr>
                  <w:lang w:eastAsia="zh-CN"/>
                </w:rPr>
                <w:t>7</w:t>
              </w:r>
            </w:ins>
          </w:p>
        </w:tc>
      </w:tr>
      <w:tr w:rsidR="004710DC" w:rsidRPr="004710DC" w14:paraId="666B54B7" w14:textId="77777777" w:rsidTr="00B87932">
        <w:trPr>
          <w:cantSplit/>
          <w:jc w:val="center"/>
          <w:ins w:id="3051" w:author="Thomas Chapman" w:date="2021-03-01T12:21:00Z"/>
        </w:trPr>
        <w:tc>
          <w:tcPr>
            <w:tcW w:w="2421" w:type="dxa"/>
          </w:tcPr>
          <w:p w14:paraId="14896D1A" w14:textId="77777777" w:rsidR="004710DC" w:rsidRPr="004710DC" w:rsidRDefault="004710DC">
            <w:pPr>
              <w:pStyle w:val="TAC"/>
              <w:rPr>
                <w:ins w:id="3052" w:author="Thomas Chapman" w:date="2021-03-01T12:21:00Z"/>
                <w:lang w:eastAsia="zh-CN"/>
              </w:rPr>
              <w:pPrChange w:id="305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54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0" w:type="dxa"/>
          </w:tcPr>
          <w:p w14:paraId="772B36A3" w14:textId="77777777" w:rsidR="004710DC" w:rsidRPr="004710DC" w:rsidRDefault="004710DC">
            <w:pPr>
              <w:pStyle w:val="TAC"/>
              <w:rPr>
                <w:ins w:id="3055" w:author="Thomas Chapman" w:date="2021-03-01T12:21:00Z"/>
                <w:lang w:eastAsia="zh-CN"/>
              </w:rPr>
              <w:pPrChange w:id="305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57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4FDC1442" w14:textId="77777777" w:rsidR="004710DC" w:rsidRPr="004710DC" w:rsidRDefault="004710DC">
            <w:pPr>
              <w:pStyle w:val="TAC"/>
              <w:rPr>
                <w:ins w:id="3058" w:author="Thomas Chapman" w:date="2021-03-01T12:21:00Z"/>
              </w:rPr>
              <w:pPrChange w:id="305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60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49020A5B" w14:textId="77777777" w:rsidR="004710DC" w:rsidRPr="004710DC" w:rsidRDefault="004710DC">
            <w:pPr>
              <w:pStyle w:val="TAC"/>
              <w:rPr>
                <w:ins w:id="3061" w:author="Thomas Chapman" w:date="2021-03-01T12:21:00Z"/>
              </w:rPr>
              <w:pPrChange w:id="3062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63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6E5431DA" w14:textId="77777777" w:rsidR="004710DC" w:rsidRPr="004710DC" w:rsidRDefault="004710DC">
            <w:pPr>
              <w:pStyle w:val="TAC"/>
              <w:rPr>
                <w:ins w:id="3064" w:author="Thomas Chapman" w:date="2021-03-01T12:21:00Z"/>
              </w:rPr>
              <w:pPrChange w:id="3065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66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</w:tcPr>
          <w:p w14:paraId="2F096E82" w14:textId="77777777" w:rsidR="004710DC" w:rsidRPr="004710DC" w:rsidRDefault="004710DC">
            <w:pPr>
              <w:pStyle w:val="TAC"/>
              <w:rPr>
                <w:ins w:id="3067" w:author="Thomas Chapman" w:date="2021-03-01T12:21:00Z"/>
              </w:rPr>
              <w:pPrChange w:id="306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69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17E143E0" w14:textId="77777777" w:rsidR="004710DC" w:rsidRPr="004710DC" w:rsidRDefault="004710DC">
            <w:pPr>
              <w:pStyle w:val="TAC"/>
              <w:rPr>
                <w:ins w:id="3070" w:author="Thomas Chapman" w:date="2021-03-01T12:21:00Z"/>
              </w:rPr>
              <w:pPrChange w:id="307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72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37F5A944" w14:textId="77777777" w:rsidR="004710DC" w:rsidRPr="004710DC" w:rsidRDefault="004710DC">
            <w:pPr>
              <w:pStyle w:val="TAC"/>
              <w:rPr>
                <w:ins w:id="3073" w:author="Thomas Chapman" w:date="2021-03-01T12:21:00Z"/>
              </w:rPr>
              <w:pPrChange w:id="307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75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</w:tr>
      <w:tr w:rsidR="004710DC" w:rsidRPr="004710DC" w14:paraId="29EDCB64" w14:textId="77777777" w:rsidTr="00B87932">
        <w:trPr>
          <w:cantSplit/>
          <w:jc w:val="center"/>
          <w:ins w:id="3076" w:author="Thomas Chapman" w:date="2021-03-01T12:21:00Z"/>
        </w:trPr>
        <w:tc>
          <w:tcPr>
            <w:tcW w:w="2421" w:type="dxa"/>
          </w:tcPr>
          <w:p w14:paraId="3E9DE778" w14:textId="77777777" w:rsidR="004710DC" w:rsidRPr="004710DC" w:rsidRDefault="004710DC">
            <w:pPr>
              <w:pStyle w:val="TAC"/>
              <w:rPr>
                <w:ins w:id="3077" w:author="Thomas Chapman" w:date="2021-03-01T12:21:00Z"/>
              </w:rPr>
              <w:pPrChange w:id="307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79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0" w:type="dxa"/>
          </w:tcPr>
          <w:p w14:paraId="4AC5AB27" w14:textId="77777777" w:rsidR="004710DC" w:rsidRPr="004710DC" w:rsidRDefault="004710DC">
            <w:pPr>
              <w:pStyle w:val="TAC"/>
              <w:rPr>
                <w:ins w:id="3080" w:author="Thomas Chapman" w:date="2021-03-01T12:21:00Z"/>
                <w:rFonts w:eastAsia="Yu Mincho"/>
              </w:rPr>
              <w:pPrChange w:id="308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82" w:author="Thomas Chapman" w:date="2021-03-01T12:21:00Z">
              <w:r w:rsidRPr="004710DC">
                <w:rPr>
                  <w:rFonts w:eastAsia="Yu Mincho"/>
                </w:rPr>
                <w:t>25</w:t>
              </w:r>
            </w:ins>
          </w:p>
        </w:tc>
        <w:tc>
          <w:tcPr>
            <w:tcW w:w="1071" w:type="dxa"/>
          </w:tcPr>
          <w:p w14:paraId="1C43D8BA" w14:textId="77777777" w:rsidR="004710DC" w:rsidRPr="004710DC" w:rsidRDefault="004710DC">
            <w:pPr>
              <w:pStyle w:val="TAC"/>
              <w:rPr>
                <w:ins w:id="3083" w:author="Thomas Chapman" w:date="2021-03-01T12:21:00Z"/>
                <w:rFonts w:eastAsia="Yu Mincho"/>
              </w:rPr>
              <w:pPrChange w:id="308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85" w:author="Thomas Chapman" w:date="2021-03-01T12:21:00Z">
              <w:r w:rsidRPr="004710DC">
                <w:rPr>
                  <w:rFonts w:eastAsia="Yu Mincho"/>
                </w:rPr>
                <w:t>52</w:t>
              </w:r>
            </w:ins>
          </w:p>
        </w:tc>
        <w:tc>
          <w:tcPr>
            <w:tcW w:w="1070" w:type="dxa"/>
          </w:tcPr>
          <w:p w14:paraId="71DE1E13" w14:textId="77777777" w:rsidR="004710DC" w:rsidRPr="004710DC" w:rsidRDefault="004710DC">
            <w:pPr>
              <w:pStyle w:val="TAC"/>
              <w:rPr>
                <w:ins w:id="3086" w:author="Thomas Chapman" w:date="2021-03-01T12:21:00Z"/>
                <w:lang w:eastAsia="zh-CN"/>
              </w:rPr>
              <w:pPrChange w:id="3087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88" w:author="Thomas Chapman" w:date="2021-03-01T12:21:00Z">
              <w:r w:rsidRPr="004710DC">
                <w:rPr>
                  <w:lang w:eastAsia="zh-CN"/>
                </w:rPr>
                <w:t>106</w:t>
              </w:r>
            </w:ins>
          </w:p>
        </w:tc>
        <w:tc>
          <w:tcPr>
            <w:tcW w:w="1071" w:type="dxa"/>
          </w:tcPr>
          <w:p w14:paraId="7134BC2E" w14:textId="77777777" w:rsidR="004710DC" w:rsidRPr="004710DC" w:rsidRDefault="004710DC">
            <w:pPr>
              <w:pStyle w:val="TAC"/>
              <w:rPr>
                <w:ins w:id="3089" w:author="Thomas Chapman" w:date="2021-03-01T12:21:00Z"/>
                <w:rFonts w:eastAsia="Yu Mincho"/>
              </w:rPr>
              <w:pPrChange w:id="3090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91" w:author="Thomas Chapman" w:date="2021-03-01T12:21:00Z">
              <w:r w:rsidRPr="004710DC">
                <w:rPr>
                  <w:rFonts w:eastAsia="Yu Mincho"/>
                </w:rPr>
                <w:t>24</w:t>
              </w:r>
            </w:ins>
          </w:p>
        </w:tc>
        <w:tc>
          <w:tcPr>
            <w:tcW w:w="1070" w:type="dxa"/>
          </w:tcPr>
          <w:p w14:paraId="0F242587" w14:textId="77777777" w:rsidR="004710DC" w:rsidRPr="004710DC" w:rsidRDefault="004710DC">
            <w:pPr>
              <w:pStyle w:val="TAC"/>
              <w:rPr>
                <w:ins w:id="3092" w:author="Thomas Chapman" w:date="2021-03-01T12:21:00Z"/>
                <w:rFonts w:eastAsia="Yu Mincho"/>
              </w:rPr>
              <w:pPrChange w:id="309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94" w:author="Thomas Chapman" w:date="2021-03-01T12:21:00Z">
              <w:r w:rsidRPr="004710DC">
                <w:rPr>
                  <w:rFonts w:eastAsia="Yu Mincho"/>
                </w:rPr>
                <w:t>51</w:t>
              </w:r>
            </w:ins>
          </w:p>
        </w:tc>
        <w:tc>
          <w:tcPr>
            <w:tcW w:w="1071" w:type="dxa"/>
          </w:tcPr>
          <w:p w14:paraId="78C06669" w14:textId="77777777" w:rsidR="004710DC" w:rsidRPr="004710DC" w:rsidRDefault="004710DC">
            <w:pPr>
              <w:pStyle w:val="TAC"/>
              <w:rPr>
                <w:ins w:id="3095" w:author="Thomas Chapman" w:date="2021-03-01T12:21:00Z"/>
                <w:rFonts w:eastAsia="Yu Mincho"/>
              </w:rPr>
              <w:pPrChange w:id="309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97" w:author="Thomas Chapman" w:date="2021-03-01T12:21:00Z">
              <w:r w:rsidRPr="004710DC">
                <w:rPr>
                  <w:rFonts w:eastAsia="Yu Mincho"/>
                </w:rPr>
                <w:t>106</w:t>
              </w:r>
            </w:ins>
          </w:p>
        </w:tc>
        <w:tc>
          <w:tcPr>
            <w:tcW w:w="1071" w:type="dxa"/>
          </w:tcPr>
          <w:p w14:paraId="0825B718" w14:textId="77777777" w:rsidR="004710DC" w:rsidRPr="004710DC" w:rsidRDefault="004710DC">
            <w:pPr>
              <w:pStyle w:val="TAC"/>
              <w:rPr>
                <w:ins w:id="3098" w:author="Thomas Chapman" w:date="2021-03-01T12:21:00Z"/>
                <w:rFonts w:eastAsia="Yu Mincho"/>
              </w:rPr>
              <w:pPrChange w:id="309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00" w:author="Thomas Chapman" w:date="2021-03-01T12:21:00Z">
              <w:r w:rsidRPr="004710DC">
                <w:rPr>
                  <w:rFonts w:eastAsia="Yu Mincho"/>
                </w:rPr>
                <w:t>273</w:t>
              </w:r>
            </w:ins>
          </w:p>
        </w:tc>
      </w:tr>
      <w:tr w:rsidR="004710DC" w:rsidRPr="004710DC" w14:paraId="443902B7" w14:textId="77777777" w:rsidTr="00B87932">
        <w:trPr>
          <w:cantSplit/>
          <w:jc w:val="center"/>
          <w:ins w:id="3101" w:author="Thomas Chapman" w:date="2021-03-01T12:21:00Z"/>
        </w:trPr>
        <w:tc>
          <w:tcPr>
            <w:tcW w:w="2421" w:type="dxa"/>
          </w:tcPr>
          <w:p w14:paraId="22A09399" w14:textId="77777777" w:rsidR="004710DC" w:rsidRPr="004710DC" w:rsidRDefault="004710DC">
            <w:pPr>
              <w:pStyle w:val="TAC"/>
              <w:rPr>
                <w:ins w:id="3102" w:author="Thomas Chapman" w:date="2021-03-01T12:21:00Z"/>
                <w:lang w:eastAsia="zh-CN"/>
              </w:rPr>
              <w:pPrChange w:id="310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04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054B0703" w14:textId="77777777" w:rsidR="004710DC" w:rsidRPr="004710DC" w:rsidRDefault="004710DC">
            <w:pPr>
              <w:pStyle w:val="TAC"/>
              <w:rPr>
                <w:ins w:id="3105" w:author="Thomas Chapman" w:date="2021-03-01T12:21:00Z"/>
                <w:lang w:eastAsia="zh-CN"/>
              </w:rPr>
              <w:pPrChange w:id="310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07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2A58BAEF" w14:textId="77777777" w:rsidR="004710DC" w:rsidRPr="004710DC" w:rsidRDefault="004710DC">
            <w:pPr>
              <w:pStyle w:val="TAC"/>
              <w:rPr>
                <w:ins w:id="3108" w:author="Thomas Chapman" w:date="2021-03-01T12:21:00Z"/>
                <w:lang w:eastAsia="zh-CN"/>
              </w:rPr>
              <w:pPrChange w:id="310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10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2908292F" w14:textId="77777777" w:rsidR="004710DC" w:rsidRPr="004710DC" w:rsidRDefault="004710DC">
            <w:pPr>
              <w:pStyle w:val="TAC"/>
              <w:rPr>
                <w:ins w:id="3111" w:author="Thomas Chapman" w:date="2021-03-01T12:21:00Z"/>
                <w:lang w:eastAsia="zh-CN"/>
              </w:rPr>
              <w:pPrChange w:id="3112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13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3920B90E" w14:textId="77777777" w:rsidR="004710DC" w:rsidRPr="004710DC" w:rsidRDefault="004710DC">
            <w:pPr>
              <w:pStyle w:val="TAC"/>
              <w:rPr>
                <w:ins w:id="3114" w:author="Thomas Chapman" w:date="2021-03-01T12:21:00Z"/>
                <w:lang w:eastAsia="zh-CN"/>
              </w:rPr>
              <w:pPrChange w:id="3115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16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376824C7" w14:textId="77777777" w:rsidR="004710DC" w:rsidRPr="004710DC" w:rsidRDefault="004710DC">
            <w:pPr>
              <w:pStyle w:val="TAC"/>
              <w:rPr>
                <w:ins w:id="3117" w:author="Thomas Chapman" w:date="2021-03-01T12:21:00Z"/>
                <w:lang w:eastAsia="zh-CN"/>
              </w:rPr>
              <w:pPrChange w:id="311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19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3157C634" w14:textId="77777777" w:rsidR="004710DC" w:rsidRPr="004710DC" w:rsidRDefault="004710DC">
            <w:pPr>
              <w:pStyle w:val="TAC"/>
              <w:rPr>
                <w:ins w:id="3120" w:author="Thomas Chapman" w:date="2021-03-01T12:21:00Z"/>
                <w:lang w:eastAsia="zh-CN"/>
              </w:rPr>
              <w:pPrChange w:id="312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22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0F5B7F8D" w14:textId="77777777" w:rsidR="004710DC" w:rsidRPr="004710DC" w:rsidRDefault="004710DC">
            <w:pPr>
              <w:pStyle w:val="TAC"/>
              <w:rPr>
                <w:ins w:id="3123" w:author="Thomas Chapman" w:date="2021-03-01T12:21:00Z"/>
                <w:lang w:eastAsia="zh-CN"/>
              </w:rPr>
              <w:pPrChange w:id="312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25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</w:tr>
      <w:tr w:rsidR="004710DC" w:rsidRPr="004710DC" w14:paraId="2E28F8F7" w14:textId="77777777" w:rsidTr="00B87932">
        <w:trPr>
          <w:cantSplit/>
          <w:jc w:val="center"/>
          <w:ins w:id="3126" w:author="Thomas Chapman" w:date="2021-03-01T12:21:00Z"/>
        </w:trPr>
        <w:tc>
          <w:tcPr>
            <w:tcW w:w="2421" w:type="dxa"/>
          </w:tcPr>
          <w:p w14:paraId="5A29ECB0" w14:textId="77777777" w:rsidR="004710DC" w:rsidRPr="004710DC" w:rsidRDefault="004710DC">
            <w:pPr>
              <w:pStyle w:val="TAC"/>
              <w:rPr>
                <w:ins w:id="3127" w:author="Thomas Chapman" w:date="2021-03-01T12:21:00Z"/>
              </w:rPr>
              <w:pPrChange w:id="312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29" w:author="Thomas Chapman" w:date="2021-03-01T12:21:00Z">
              <w:r w:rsidRPr="004710DC">
                <w:t>Modulation</w:t>
              </w:r>
            </w:ins>
          </w:p>
        </w:tc>
        <w:tc>
          <w:tcPr>
            <w:tcW w:w="1070" w:type="dxa"/>
          </w:tcPr>
          <w:p w14:paraId="1569FD59" w14:textId="77777777" w:rsidR="004710DC" w:rsidRPr="004710DC" w:rsidRDefault="004710DC">
            <w:pPr>
              <w:pStyle w:val="TAC"/>
              <w:rPr>
                <w:ins w:id="3130" w:author="Thomas Chapman" w:date="2021-03-01T12:21:00Z"/>
                <w:lang w:eastAsia="zh-CN"/>
              </w:rPr>
              <w:pPrChange w:id="313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32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1E28F7E8" w14:textId="77777777" w:rsidR="004710DC" w:rsidRPr="004710DC" w:rsidRDefault="004710DC">
            <w:pPr>
              <w:pStyle w:val="TAC"/>
              <w:rPr>
                <w:ins w:id="3133" w:author="Thomas Chapman" w:date="2021-03-01T12:21:00Z"/>
                <w:lang w:eastAsia="zh-CN"/>
              </w:rPr>
              <w:pPrChange w:id="313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35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0" w:type="dxa"/>
          </w:tcPr>
          <w:p w14:paraId="24BB3814" w14:textId="77777777" w:rsidR="004710DC" w:rsidRPr="004710DC" w:rsidRDefault="004710DC">
            <w:pPr>
              <w:pStyle w:val="TAC"/>
              <w:rPr>
                <w:ins w:id="3136" w:author="Thomas Chapman" w:date="2021-03-01T12:21:00Z"/>
                <w:lang w:eastAsia="zh-CN"/>
              </w:rPr>
              <w:pPrChange w:id="3137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38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3D6324F7" w14:textId="77777777" w:rsidR="004710DC" w:rsidRPr="004710DC" w:rsidRDefault="004710DC">
            <w:pPr>
              <w:pStyle w:val="TAC"/>
              <w:rPr>
                <w:ins w:id="3139" w:author="Thomas Chapman" w:date="2021-03-01T12:21:00Z"/>
                <w:lang w:eastAsia="zh-CN"/>
              </w:rPr>
              <w:pPrChange w:id="3140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41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0" w:type="dxa"/>
          </w:tcPr>
          <w:p w14:paraId="1F8DFF6F" w14:textId="77777777" w:rsidR="004710DC" w:rsidRPr="004710DC" w:rsidRDefault="004710DC">
            <w:pPr>
              <w:pStyle w:val="TAC"/>
              <w:rPr>
                <w:ins w:id="3142" w:author="Thomas Chapman" w:date="2021-03-01T12:21:00Z"/>
                <w:lang w:eastAsia="zh-CN"/>
              </w:rPr>
              <w:pPrChange w:id="314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44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258D07CA" w14:textId="77777777" w:rsidR="004710DC" w:rsidRPr="004710DC" w:rsidRDefault="004710DC">
            <w:pPr>
              <w:pStyle w:val="TAC"/>
              <w:rPr>
                <w:ins w:id="3145" w:author="Thomas Chapman" w:date="2021-03-01T12:21:00Z"/>
                <w:lang w:eastAsia="zh-CN"/>
              </w:rPr>
              <w:pPrChange w:id="314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47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2E708848" w14:textId="77777777" w:rsidR="004710DC" w:rsidRPr="004710DC" w:rsidRDefault="004710DC">
            <w:pPr>
              <w:pStyle w:val="TAC"/>
              <w:rPr>
                <w:ins w:id="3148" w:author="Thomas Chapman" w:date="2021-03-01T12:21:00Z"/>
                <w:lang w:eastAsia="zh-CN"/>
              </w:rPr>
              <w:pPrChange w:id="314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0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</w:tr>
      <w:tr w:rsidR="004710DC" w:rsidRPr="004710DC" w14:paraId="487D7796" w14:textId="77777777" w:rsidTr="00B87932">
        <w:trPr>
          <w:cantSplit/>
          <w:jc w:val="center"/>
          <w:ins w:id="3151" w:author="Thomas Chapman" w:date="2021-03-01T12:21:00Z"/>
        </w:trPr>
        <w:tc>
          <w:tcPr>
            <w:tcW w:w="2421" w:type="dxa"/>
          </w:tcPr>
          <w:p w14:paraId="74E3E828" w14:textId="77777777" w:rsidR="004710DC" w:rsidRPr="004710DC" w:rsidRDefault="004710DC">
            <w:pPr>
              <w:pStyle w:val="TAC"/>
              <w:rPr>
                <w:ins w:id="3152" w:author="Thomas Chapman" w:date="2021-03-01T12:21:00Z"/>
              </w:rPr>
              <w:pPrChange w:id="315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4" w:author="Thomas Chapman" w:date="2021-03-01T12:21:00Z">
              <w:r w:rsidRPr="004710DC">
                <w:t>Code rate</w:t>
              </w:r>
              <w:r w:rsidRPr="004710DC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664E2ADC" w14:textId="77777777" w:rsidR="004710DC" w:rsidRPr="004710DC" w:rsidRDefault="004710DC">
            <w:pPr>
              <w:pStyle w:val="TAC"/>
              <w:rPr>
                <w:ins w:id="3155" w:author="Thomas Chapman" w:date="2021-03-01T12:21:00Z"/>
                <w:lang w:eastAsia="zh-CN"/>
              </w:rPr>
              <w:pPrChange w:id="315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7" w:author="Thomas Chapman" w:date="2021-03-01T12:21:00Z">
              <w:r w:rsidRPr="004710DC"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5FCF1C27" w14:textId="77777777" w:rsidR="004710DC" w:rsidRPr="004710DC" w:rsidRDefault="004710DC">
            <w:pPr>
              <w:pStyle w:val="TAC"/>
              <w:rPr>
                <w:ins w:id="3158" w:author="Thomas Chapman" w:date="2021-03-01T12:21:00Z"/>
                <w:lang w:eastAsia="zh-CN"/>
              </w:rPr>
              <w:pPrChange w:id="315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60" w:author="Thomas Chapman" w:date="2021-03-01T12:21:00Z">
              <w:r w:rsidRPr="004710DC">
                <w:rPr>
                  <w:lang w:eastAsia="zh-CN"/>
                </w:rPr>
                <w:t>658/1024</w:t>
              </w:r>
            </w:ins>
          </w:p>
        </w:tc>
        <w:tc>
          <w:tcPr>
            <w:tcW w:w="1070" w:type="dxa"/>
          </w:tcPr>
          <w:p w14:paraId="2777E307" w14:textId="77777777" w:rsidR="004710DC" w:rsidRPr="004710DC" w:rsidRDefault="004710DC">
            <w:pPr>
              <w:pStyle w:val="TAC"/>
              <w:rPr>
                <w:ins w:id="3161" w:author="Thomas Chapman" w:date="2021-03-01T12:21:00Z"/>
                <w:lang w:eastAsia="zh-CN"/>
              </w:rPr>
              <w:pPrChange w:id="3162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63" w:author="Thomas Chapman" w:date="2021-03-01T12:21:00Z">
              <w:r w:rsidRPr="004710DC"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3D4D5BBC" w14:textId="77777777" w:rsidR="004710DC" w:rsidRPr="004710DC" w:rsidRDefault="004710DC">
            <w:pPr>
              <w:pStyle w:val="TAC"/>
              <w:rPr>
                <w:ins w:id="3164" w:author="Thomas Chapman" w:date="2021-03-01T12:21:00Z"/>
                <w:lang w:eastAsia="zh-CN"/>
              </w:rPr>
              <w:pPrChange w:id="3165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66" w:author="Thomas Chapman" w:date="2021-03-01T12:21:00Z">
              <w:r w:rsidRPr="004710DC">
                <w:rPr>
                  <w:lang w:eastAsia="zh-CN"/>
                </w:rPr>
                <w:t>658/1024</w:t>
              </w:r>
            </w:ins>
          </w:p>
        </w:tc>
        <w:tc>
          <w:tcPr>
            <w:tcW w:w="1070" w:type="dxa"/>
          </w:tcPr>
          <w:p w14:paraId="5BC50D1E" w14:textId="77777777" w:rsidR="004710DC" w:rsidRPr="004710DC" w:rsidRDefault="004710DC">
            <w:pPr>
              <w:pStyle w:val="TAC"/>
              <w:rPr>
                <w:ins w:id="3167" w:author="Thomas Chapman" w:date="2021-03-01T12:21:00Z"/>
                <w:lang w:eastAsia="zh-CN"/>
              </w:rPr>
              <w:pPrChange w:id="316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69" w:author="Thomas Chapman" w:date="2021-03-01T12:21:00Z">
              <w:r w:rsidRPr="004710DC"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31951F3A" w14:textId="77777777" w:rsidR="004710DC" w:rsidRPr="004710DC" w:rsidRDefault="004710DC">
            <w:pPr>
              <w:pStyle w:val="TAC"/>
              <w:rPr>
                <w:ins w:id="3170" w:author="Thomas Chapman" w:date="2021-03-01T12:21:00Z"/>
                <w:lang w:eastAsia="zh-CN"/>
              </w:rPr>
              <w:pPrChange w:id="317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72" w:author="Thomas Chapman" w:date="2021-03-01T12:21:00Z">
              <w:r w:rsidRPr="004710DC"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40DBBA0E" w14:textId="77777777" w:rsidR="004710DC" w:rsidRPr="004710DC" w:rsidRDefault="004710DC">
            <w:pPr>
              <w:pStyle w:val="TAC"/>
              <w:rPr>
                <w:ins w:id="3173" w:author="Thomas Chapman" w:date="2021-03-01T12:21:00Z"/>
                <w:lang w:eastAsia="zh-CN"/>
              </w:rPr>
              <w:pPrChange w:id="317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75" w:author="Thomas Chapman" w:date="2021-03-01T12:21:00Z">
              <w:r w:rsidRPr="004710DC">
                <w:rPr>
                  <w:lang w:eastAsia="zh-CN"/>
                </w:rPr>
                <w:t>658/1024</w:t>
              </w:r>
            </w:ins>
          </w:p>
        </w:tc>
      </w:tr>
      <w:tr w:rsidR="004710DC" w:rsidRPr="004710DC" w14:paraId="586FC7C6" w14:textId="77777777" w:rsidTr="00B87932">
        <w:trPr>
          <w:cantSplit/>
          <w:jc w:val="center"/>
          <w:ins w:id="3176" w:author="Thomas Chapman" w:date="2021-03-01T12:21:00Z"/>
        </w:trPr>
        <w:tc>
          <w:tcPr>
            <w:tcW w:w="2421" w:type="dxa"/>
          </w:tcPr>
          <w:p w14:paraId="1061A0CB" w14:textId="77777777" w:rsidR="004710DC" w:rsidRPr="004710DC" w:rsidRDefault="004710DC">
            <w:pPr>
              <w:pStyle w:val="TAC"/>
              <w:rPr>
                <w:ins w:id="3177" w:author="Thomas Chapman" w:date="2021-03-01T12:21:00Z"/>
              </w:rPr>
              <w:pPrChange w:id="317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79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0C62436C" w14:textId="77777777" w:rsidR="004710DC" w:rsidRPr="004710DC" w:rsidRDefault="004710DC">
            <w:pPr>
              <w:pStyle w:val="TAC"/>
              <w:rPr>
                <w:ins w:id="3180" w:author="Thomas Chapman" w:date="2021-03-01T12:21:00Z"/>
                <w:lang w:eastAsia="zh-CN"/>
              </w:rPr>
              <w:pPrChange w:id="318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82" w:author="Thomas Chapman" w:date="2021-03-01T12:21:00Z">
              <w:r w:rsidRPr="004710DC">
                <w:rPr>
                  <w:lang w:eastAsia="zh-CN"/>
                </w:rPr>
                <w:t>9224</w:t>
              </w:r>
            </w:ins>
          </w:p>
        </w:tc>
        <w:tc>
          <w:tcPr>
            <w:tcW w:w="1071" w:type="dxa"/>
            <w:vAlign w:val="center"/>
          </w:tcPr>
          <w:p w14:paraId="30C13823" w14:textId="77777777" w:rsidR="004710DC" w:rsidRPr="004710DC" w:rsidRDefault="004710DC">
            <w:pPr>
              <w:pStyle w:val="TAC"/>
              <w:rPr>
                <w:ins w:id="3183" w:author="Thomas Chapman" w:date="2021-03-01T12:21:00Z"/>
                <w:lang w:eastAsia="zh-CN"/>
              </w:rPr>
              <w:pPrChange w:id="318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85" w:author="Thomas Chapman" w:date="2021-03-01T12:21:00Z">
              <w:r w:rsidRPr="004710DC">
                <w:rPr>
                  <w:lang w:eastAsia="zh-CN"/>
                </w:rPr>
                <w:t>19464</w:t>
              </w:r>
            </w:ins>
          </w:p>
        </w:tc>
        <w:tc>
          <w:tcPr>
            <w:tcW w:w="1070" w:type="dxa"/>
            <w:vAlign w:val="center"/>
          </w:tcPr>
          <w:p w14:paraId="7F936F80" w14:textId="77777777" w:rsidR="004710DC" w:rsidRPr="004710DC" w:rsidRDefault="004710DC">
            <w:pPr>
              <w:pStyle w:val="TAC"/>
              <w:rPr>
                <w:ins w:id="3186" w:author="Thomas Chapman" w:date="2021-03-01T12:21:00Z"/>
                <w:lang w:eastAsia="zh-CN"/>
              </w:rPr>
              <w:pPrChange w:id="3187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88" w:author="Thomas Chapman" w:date="2021-03-01T12:21:00Z">
              <w:r w:rsidRPr="004710DC">
                <w:rPr>
                  <w:lang w:eastAsia="zh-CN"/>
                </w:rPr>
                <w:t>38936</w:t>
              </w:r>
            </w:ins>
          </w:p>
        </w:tc>
        <w:tc>
          <w:tcPr>
            <w:tcW w:w="1071" w:type="dxa"/>
            <w:vAlign w:val="center"/>
          </w:tcPr>
          <w:p w14:paraId="56298B11" w14:textId="77777777" w:rsidR="004710DC" w:rsidRPr="004710DC" w:rsidRDefault="004710DC">
            <w:pPr>
              <w:pStyle w:val="TAC"/>
              <w:rPr>
                <w:ins w:id="3189" w:author="Thomas Chapman" w:date="2021-03-01T12:21:00Z"/>
                <w:lang w:eastAsia="zh-CN"/>
              </w:rPr>
              <w:pPrChange w:id="3190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91" w:author="Thomas Chapman" w:date="2021-03-01T12:21:00Z">
              <w:r w:rsidRPr="004710DC">
                <w:rPr>
                  <w:lang w:eastAsia="zh-CN"/>
                </w:rPr>
                <w:t>8968</w:t>
              </w:r>
            </w:ins>
          </w:p>
        </w:tc>
        <w:tc>
          <w:tcPr>
            <w:tcW w:w="1070" w:type="dxa"/>
            <w:vAlign w:val="center"/>
          </w:tcPr>
          <w:p w14:paraId="12C8F7E6" w14:textId="77777777" w:rsidR="004710DC" w:rsidRPr="004710DC" w:rsidRDefault="004710DC">
            <w:pPr>
              <w:pStyle w:val="TAC"/>
              <w:rPr>
                <w:ins w:id="3192" w:author="Thomas Chapman" w:date="2021-03-01T12:21:00Z"/>
                <w:lang w:eastAsia="zh-CN"/>
              </w:rPr>
              <w:pPrChange w:id="319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94" w:author="Thomas Chapman" w:date="2021-03-01T12:21:00Z">
              <w:r w:rsidRPr="004710DC">
                <w:rPr>
                  <w:lang w:eastAsia="zh-CN"/>
                </w:rPr>
                <w:t>18960</w:t>
              </w:r>
            </w:ins>
          </w:p>
        </w:tc>
        <w:tc>
          <w:tcPr>
            <w:tcW w:w="1071" w:type="dxa"/>
          </w:tcPr>
          <w:p w14:paraId="42DAFB89" w14:textId="77777777" w:rsidR="004710DC" w:rsidRPr="004710DC" w:rsidRDefault="004710DC">
            <w:pPr>
              <w:pStyle w:val="TAC"/>
              <w:rPr>
                <w:ins w:id="3195" w:author="Thomas Chapman" w:date="2021-03-01T12:21:00Z"/>
                <w:lang w:eastAsia="zh-CN"/>
              </w:rPr>
              <w:pPrChange w:id="319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97" w:author="Thomas Chapman" w:date="2021-03-01T12:21:00Z">
              <w:r w:rsidRPr="004710DC">
                <w:rPr>
                  <w:lang w:eastAsia="zh-CN"/>
                </w:rPr>
                <w:t>38936</w:t>
              </w:r>
            </w:ins>
          </w:p>
        </w:tc>
        <w:tc>
          <w:tcPr>
            <w:tcW w:w="1071" w:type="dxa"/>
          </w:tcPr>
          <w:p w14:paraId="65F08D76" w14:textId="77777777" w:rsidR="004710DC" w:rsidRPr="004710DC" w:rsidRDefault="004710DC">
            <w:pPr>
              <w:pStyle w:val="TAC"/>
              <w:rPr>
                <w:ins w:id="3198" w:author="Thomas Chapman" w:date="2021-03-01T12:21:00Z"/>
                <w:lang w:eastAsia="zh-CN"/>
              </w:rPr>
              <w:pPrChange w:id="319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00" w:author="Thomas Chapman" w:date="2021-03-01T12:21:00Z">
              <w:r w:rsidRPr="004710DC">
                <w:rPr>
                  <w:lang w:eastAsia="zh-CN"/>
                </w:rPr>
                <w:t>100392</w:t>
              </w:r>
            </w:ins>
          </w:p>
        </w:tc>
      </w:tr>
      <w:tr w:rsidR="004710DC" w:rsidRPr="004710DC" w14:paraId="7B182481" w14:textId="77777777" w:rsidTr="00B87932">
        <w:trPr>
          <w:cantSplit/>
          <w:jc w:val="center"/>
          <w:ins w:id="3201" w:author="Thomas Chapman" w:date="2021-03-01T12:21:00Z"/>
        </w:trPr>
        <w:tc>
          <w:tcPr>
            <w:tcW w:w="2421" w:type="dxa"/>
          </w:tcPr>
          <w:p w14:paraId="534FE3F3" w14:textId="77777777" w:rsidR="004710DC" w:rsidRPr="004710DC" w:rsidRDefault="004710DC">
            <w:pPr>
              <w:pStyle w:val="TAC"/>
              <w:rPr>
                <w:ins w:id="3202" w:author="Thomas Chapman" w:date="2021-03-01T12:21:00Z"/>
              </w:rPr>
              <w:pPrChange w:id="320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04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0" w:type="dxa"/>
          </w:tcPr>
          <w:p w14:paraId="3AE8C622" w14:textId="77777777" w:rsidR="004710DC" w:rsidRPr="004710DC" w:rsidRDefault="004710DC">
            <w:pPr>
              <w:pStyle w:val="TAC"/>
              <w:rPr>
                <w:ins w:id="3205" w:author="Thomas Chapman" w:date="2021-03-01T12:21:00Z"/>
                <w:lang w:eastAsia="zh-CN"/>
              </w:rPr>
              <w:pPrChange w:id="320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07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0F05CC90" w14:textId="77777777" w:rsidR="004710DC" w:rsidRPr="004710DC" w:rsidRDefault="004710DC">
            <w:pPr>
              <w:pStyle w:val="TAC"/>
              <w:rPr>
                <w:ins w:id="3208" w:author="Thomas Chapman" w:date="2021-03-01T12:21:00Z"/>
                <w:lang w:eastAsia="zh-CN"/>
              </w:rPr>
              <w:pPrChange w:id="320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0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6C856B5B" w14:textId="77777777" w:rsidR="004710DC" w:rsidRPr="004710DC" w:rsidRDefault="004710DC">
            <w:pPr>
              <w:pStyle w:val="TAC"/>
              <w:rPr>
                <w:ins w:id="3211" w:author="Thomas Chapman" w:date="2021-03-01T12:21:00Z"/>
                <w:lang w:eastAsia="zh-CN"/>
              </w:rPr>
              <w:pPrChange w:id="3212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3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557460FE" w14:textId="77777777" w:rsidR="004710DC" w:rsidRPr="004710DC" w:rsidRDefault="004710DC">
            <w:pPr>
              <w:pStyle w:val="TAC"/>
              <w:rPr>
                <w:ins w:id="3214" w:author="Thomas Chapman" w:date="2021-03-01T12:21:00Z"/>
                <w:lang w:eastAsia="zh-CN"/>
              </w:rPr>
              <w:pPrChange w:id="3215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6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6CB9CF81" w14:textId="77777777" w:rsidR="004710DC" w:rsidRPr="004710DC" w:rsidRDefault="004710DC">
            <w:pPr>
              <w:pStyle w:val="TAC"/>
              <w:rPr>
                <w:ins w:id="3217" w:author="Thomas Chapman" w:date="2021-03-01T12:21:00Z"/>
                <w:lang w:eastAsia="zh-CN"/>
              </w:rPr>
              <w:pPrChange w:id="321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9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2F5A82E6" w14:textId="77777777" w:rsidR="004710DC" w:rsidRPr="004710DC" w:rsidRDefault="004710DC">
            <w:pPr>
              <w:pStyle w:val="TAC"/>
              <w:rPr>
                <w:ins w:id="3220" w:author="Thomas Chapman" w:date="2021-03-01T12:21:00Z"/>
                <w:lang w:eastAsia="zh-CN"/>
              </w:rPr>
              <w:pPrChange w:id="322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22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3E5C6EEC" w14:textId="77777777" w:rsidR="004710DC" w:rsidRPr="004710DC" w:rsidRDefault="004710DC">
            <w:pPr>
              <w:pStyle w:val="TAC"/>
              <w:rPr>
                <w:ins w:id="3223" w:author="Thomas Chapman" w:date="2021-03-01T12:21:00Z"/>
                <w:lang w:eastAsia="zh-CN"/>
              </w:rPr>
              <w:pPrChange w:id="322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25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4710DC" w:rsidRPr="004710DC" w14:paraId="5AB8F05A" w14:textId="77777777" w:rsidTr="00B87932">
        <w:trPr>
          <w:cantSplit/>
          <w:jc w:val="center"/>
          <w:ins w:id="3226" w:author="Thomas Chapman" w:date="2021-03-01T12:21:00Z"/>
        </w:trPr>
        <w:tc>
          <w:tcPr>
            <w:tcW w:w="2421" w:type="dxa"/>
          </w:tcPr>
          <w:p w14:paraId="683D61B8" w14:textId="77777777" w:rsidR="004710DC" w:rsidRPr="004710DC" w:rsidRDefault="004710DC">
            <w:pPr>
              <w:pStyle w:val="TAC"/>
              <w:rPr>
                <w:ins w:id="3227" w:author="Thomas Chapman" w:date="2021-03-01T12:21:00Z"/>
              </w:rPr>
              <w:pPrChange w:id="322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29" w:author="Thomas Chapman" w:date="2021-03-01T12:21:00Z">
              <w:r w:rsidRPr="004710DC">
                <w:t>Code block CRC size (bits)</w:t>
              </w:r>
            </w:ins>
          </w:p>
        </w:tc>
        <w:tc>
          <w:tcPr>
            <w:tcW w:w="1070" w:type="dxa"/>
          </w:tcPr>
          <w:p w14:paraId="15DACF99" w14:textId="77777777" w:rsidR="004710DC" w:rsidRPr="004710DC" w:rsidRDefault="004710DC">
            <w:pPr>
              <w:pStyle w:val="TAC"/>
              <w:rPr>
                <w:ins w:id="3230" w:author="Thomas Chapman" w:date="2021-03-01T12:21:00Z"/>
                <w:lang w:eastAsia="zh-CN"/>
              </w:rPr>
              <w:pPrChange w:id="323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32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065AEED0" w14:textId="77777777" w:rsidR="004710DC" w:rsidRPr="004710DC" w:rsidRDefault="004710DC">
            <w:pPr>
              <w:pStyle w:val="TAC"/>
              <w:rPr>
                <w:ins w:id="3233" w:author="Thomas Chapman" w:date="2021-03-01T12:21:00Z"/>
                <w:lang w:eastAsia="zh-CN"/>
              </w:rPr>
              <w:pPrChange w:id="323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35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698846F3" w14:textId="77777777" w:rsidR="004710DC" w:rsidRPr="004710DC" w:rsidRDefault="004710DC">
            <w:pPr>
              <w:pStyle w:val="TAC"/>
              <w:rPr>
                <w:ins w:id="3236" w:author="Thomas Chapman" w:date="2021-03-01T12:21:00Z"/>
                <w:lang w:eastAsia="zh-CN"/>
              </w:rPr>
              <w:pPrChange w:id="3237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38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2C16CA9F" w14:textId="77777777" w:rsidR="004710DC" w:rsidRPr="004710DC" w:rsidRDefault="004710DC">
            <w:pPr>
              <w:pStyle w:val="TAC"/>
              <w:rPr>
                <w:ins w:id="3239" w:author="Thomas Chapman" w:date="2021-03-01T12:21:00Z"/>
                <w:lang w:eastAsia="zh-CN"/>
              </w:rPr>
              <w:pPrChange w:id="3240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41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0167F049" w14:textId="77777777" w:rsidR="004710DC" w:rsidRPr="004710DC" w:rsidRDefault="004710DC">
            <w:pPr>
              <w:pStyle w:val="TAC"/>
              <w:rPr>
                <w:ins w:id="3242" w:author="Thomas Chapman" w:date="2021-03-01T12:21:00Z"/>
                <w:lang w:eastAsia="zh-CN"/>
              </w:rPr>
              <w:pPrChange w:id="324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44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0B79CEAE" w14:textId="77777777" w:rsidR="004710DC" w:rsidRPr="004710DC" w:rsidRDefault="004710DC">
            <w:pPr>
              <w:pStyle w:val="TAC"/>
              <w:rPr>
                <w:ins w:id="3245" w:author="Thomas Chapman" w:date="2021-03-01T12:21:00Z"/>
                <w:lang w:eastAsia="zh-CN"/>
              </w:rPr>
              <w:pPrChange w:id="324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47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5AFA987E" w14:textId="77777777" w:rsidR="004710DC" w:rsidRPr="004710DC" w:rsidRDefault="004710DC">
            <w:pPr>
              <w:pStyle w:val="TAC"/>
              <w:rPr>
                <w:ins w:id="3248" w:author="Thomas Chapman" w:date="2021-03-01T12:21:00Z"/>
                <w:lang w:eastAsia="zh-CN"/>
              </w:rPr>
              <w:pPrChange w:id="324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50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4710DC" w:rsidRPr="004710DC" w14:paraId="098F8E80" w14:textId="77777777" w:rsidTr="00B87932">
        <w:trPr>
          <w:cantSplit/>
          <w:jc w:val="center"/>
          <w:ins w:id="3251" w:author="Thomas Chapman" w:date="2021-03-01T12:21:00Z"/>
        </w:trPr>
        <w:tc>
          <w:tcPr>
            <w:tcW w:w="2421" w:type="dxa"/>
          </w:tcPr>
          <w:p w14:paraId="03E9954D" w14:textId="77777777" w:rsidR="004710DC" w:rsidRPr="004710DC" w:rsidRDefault="004710DC">
            <w:pPr>
              <w:pStyle w:val="TAC"/>
              <w:rPr>
                <w:ins w:id="3252" w:author="Thomas Chapman" w:date="2021-03-01T12:21:00Z"/>
              </w:rPr>
              <w:pPrChange w:id="325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54" w:author="Thomas Chapman" w:date="2021-03-01T12:21:00Z">
              <w:r w:rsidRPr="004710DC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33114DF7" w14:textId="77777777" w:rsidR="004710DC" w:rsidRPr="004710DC" w:rsidRDefault="004710DC">
            <w:pPr>
              <w:pStyle w:val="TAC"/>
              <w:rPr>
                <w:ins w:id="3255" w:author="Thomas Chapman" w:date="2021-03-01T12:21:00Z"/>
                <w:lang w:eastAsia="zh-CN"/>
              </w:rPr>
              <w:pPrChange w:id="325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57" w:author="Thomas Chapman" w:date="2021-03-01T12:21:00Z">
              <w:r w:rsidRPr="004710DC">
                <w:rPr>
                  <w:lang w:eastAsia="zh-CN"/>
                </w:rPr>
                <w:t>2</w:t>
              </w:r>
            </w:ins>
          </w:p>
        </w:tc>
        <w:tc>
          <w:tcPr>
            <w:tcW w:w="1071" w:type="dxa"/>
            <w:vAlign w:val="center"/>
          </w:tcPr>
          <w:p w14:paraId="39E8CFE7" w14:textId="77777777" w:rsidR="004710DC" w:rsidRPr="004710DC" w:rsidRDefault="004710DC">
            <w:pPr>
              <w:pStyle w:val="TAC"/>
              <w:rPr>
                <w:ins w:id="3258" w:author="Thomas Chapman" w:date="2021-03-01T12:21:00Z"/>
                <w:lang w:eastAsia="zh-CN"/>
              </w:rPr>
              <w:pPrChange w:id="325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60" w:author="Thomas Chapman" w:date="2021-03-01T12:21:00Z">
              <w:r w:rsidRPr="004710DC">
                <w:rPr>
                  <w:lang w:eastAsia="zh-CN"/>
                </w:rPr>
                <w:t>3</w:t>
              </w:r>
            </w:ins>
          </w:p>
        </w:tc>
        <w:tc>
          <w:tcPr>
            <w:tcW w:w="1070" w:type="dxa"/>
          </w:tcPr>
          <w:p w14:paraId="337C9C39" w14:textId="77777777" w:rsidR="004710DC" w:rsidRPr="004710DC" w:rsidRDefault="004710DC">
            <w:pPr>
              <w:pStyle w:val="TAC"/>
              <w:rPr>
                <w:ins w:id="3261" w:author="Thomas Chapman" w:date="2021-03-01T12:21:00Z"/>
                <w:lang w:eastAsia="zh-CN"/>
              </w:rPr>
              <w:pPrChange w:id="3262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63" w:author="Thomas Chapman" w:date="2021-03-01T12:21:00Z">
              <w:r w:rsidRPr="004710DC"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  <w:vAlign w:val="center"/>
          </w:tcPr>
          <w:p w14:paraId="4E81FF3D" w14:textId="77777777" w:rsidR="004710DC" w:rsidRPr="004710DC" w:rsidRDefault="004710DC">
            <w:pPr>
              <w:pStyle w:val="TAC"/>
              <w:rPr>
                <w:ins w:id="3264" w:author="Thomas Chapman" w:date="2021-03-01T12:21:00Z"/>
                <w:lang w:eastAsia="zh-CN"/>
              </w:rPr>
              <w:pPrChange w:id="3265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66" w:author="Thomas Chapman" w:date="2021-03-01T12:21:00Z">
              <w:r w:rsidRPr="004710DC"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  <w:vAlign w:val="center"/>
          </w:tcPr>
          <w:p w14:paraId="6C299A67" w14:textId="77777777" w:rsidR="004710DC" w:rsidRPr="004710DC" w:rsidRDefault="004710DC">
            <w:pPr>
              <w:pStyle w:val="TAC"/>
              <w:rPr>
                <w:ins w:id="3267" w:author="Thomas Chapman" w:date="2021-03-01T12:21:00Z"/>
                <w:lang w:eastAsia="zh-CN"/>
              </w:rPr>
              <w:pPrChange w:id="326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69" w:author="Thomas Chapman" w:date="2021-03-01T12:21:00Z">
              <w:r w:rsidRPr="004710DC"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</w:tcPr>
          <w:p w14:paraId="13155A0E" w14:textId="77777777" w:rsidR="004710DC" w:rsidRPr="004710DC" w:rsidRDefault="004710DC">
            <w:pPr>
              <w:pStyle w:val="TAC"/>
              <w:rPr>
                <w:ins w:id="3270" w:author="Thomas Chapman" w:date="2021-03-01T12:21:00Z"/>
                <w:lang w:eastAsia="zh-CN"/>
              </w:rPr>
              <w:pPrChange w:id="327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72" w:author="Thomas Chapman" w:date="2021-03-01T12:21:00Z">
              <w:r w:rsidRPr="004710DC"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</w:tcPr>
          <w:p w14:paraId="352C8FA5" w14:textId="77777777" w:rsidR="004710DC" w:rsidRPr="004710DC" w:rsidRDefault="004710DC">
            <w:pPr>
              <w:pStyle w:val="TAC"/>
              <w:rPr>
                <w:ins w:id="3273" w:author="Thomas Chapman" w:date="2021-03-01T12:21:00Z"/>
                <w:lang w:eastAsia="zh-CN"/>
              </w:rPr>
              <w:pPrChange w:id="327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75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</w:tr>
      <w:tr w:rsidR="004710DC" w:rsidRPr="004710DC" w14:paraId="7482D809" w14:textId="77777777" w:rsidTr="00B87932">
        <w:trPr>
          <w:cantSplit/>
          <w:jc w:val="center"/>
          <w:ins w:id="3276" w:author="Thomas Chapman" w:date="2021-03-01T12:21:00Z"/>
        </w:trPr>
        <w:tc>
          <w:tcPr>
            <w:tcW w:w="2421" w:type="dxa"/>
          </w:tcPr>
          <w:p w14:paraId="635A8B01" w14:textId="77777777" w:rsidR="004710DC" w:rsidRPr="004710DC" w:rsidRDefault="004710DC">
            <w:pPr>
              <w:pStyle w:val="TAC"/>
              <w:rPr>
                <w:ins w:id="3277" w:author="Thomas Chapman" w:date="2021-03-01T12:21:00Z"/>
                <w:lang w:eastAsia="zh-CN"/>
              </w:rPr>
              <w:pPrChange w:id="327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79" w:author="Thomas Chapman" w:date="2021-03-01T12:21:00Z">
              <w:r w:rsidRPr="004710DC">
                <w:t xml:space="preserve">Code block size </w:t>
              </w:r>
              <w:r w:rsidRPr="004710DC">
                <w:rPr>
                  <w:rFonts w:eastAsia="Malgun Gothic" w:cs="Arial"/>
                </w:rPr>
                <w:t xml:space="preserve">including CRC </w:t>
              </w:r>
              <w:r w:rsidRPr="004710DC">
                <w:t>(bits)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  <w:vAlign w:val="center"/>
          </w:tcPr>
          <w:p w14:paraId="2393A2A5" w14:textId="77777777" w:rsidR="004710DC" w:rsidRPr="004710DC" w:rsidRDefault="004710DC">
            <w:pPr>
              <w:pStyle w:val="TAC"/>
              <w:rPr>
                <w:ins w:id="3280" w:author="Thomas Chapman" w:date="2021-03-01T12:21:00Z"/>
                <w:lang w:eastAsia="zh-CN"/>
              </w:rPr>
              <w:pPrChange w:id="328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82" w:author="Thomas Chapman" w:date="2021-03-01T12:21:00Z">
              <w:r w:rsidRPr="004710DC">
                <w:rPr>
                  <w:rFonts w:cs="Arial"/>
                  <w:szCs w:val="18"/>
                </w:rPr>
                <w:t>4648</w:t>
              </w:r>
            </w:ins>
          </w:p>
        </w:tc>
        <w:tc>
          <w:tcPr>
            <w:tcW w:w="1071" w:type="dxa"/>
            <w:vAlign w:val="center"/>
          </w:tcPr>
          <w:p w14:paraId="71D36263" w14:textId="77777777" w:rsidR="004710DC" w:rsidRPr="004710DC" w:rsidRDefault="004710DC">
            <w:pPr>
              <w:pStyle w:val="TAC"/>
              <w:rPr>
                <w:ins w:id="3283" w:author="Thomas Chapman" w:date="2021-03-01T12:21:00Z"/>
                <w:lang w:eastAsia="zh-CN"/>
              </w:rPr>
              <w:pPrChange w:id="328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85" w:author="Thomas Chapman" w:date="2021-03-01T12:21:00Z">
              <w:r w:rsidRPr="004710DC">
                <w:rPr>
                  <w:rFonts w:cs="Arial" w:hint="eastAsia"/>
                  <w:szCs w:val="18"/>
                  <w:lang w:eastAsia="zh-CN"/>
                </w:rPr>
                <w:t>6520</w:t>
              </w:r>
            </w:ins>
          </w:p>
        </w:tc>
        <w:tc>
          <w:tcPr>
            <w:tcW w:w="1070" w:type="dxa"/>
            <w:vAlign w:val="center"/>
          </w:tcPr>
          <w:p w14:paraId="557276FC" w14:textId="77777777" w:rsidR="004710DC" w:rsidRPr="004710DC" w:rsidRDefault="004710DC">
            <w:pPr>
              <w:pStyle w:val="TAC"/>
              <w:rPr>
                <w:ins w:id="3286" w:author="Thomas Chapman" w:date="2021-03-01T12:21:00Z"/>
                <w:lang w:eastAsia="zh-CN"/>
              </w:rPr>
              <w:pPrChange w:id="3287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88" w:author="Thomas Chapman" w:date="2021-03-01T12:21:00Z">
              <w:r w:rsidRPr="004710DC">
                <w:rPr>
                  <w:rFonts w:cs="Arial"/>
                  <w:szCs w:val="18"/>
                </w:rPr>
                <w:t>7816</w:t>
              </w:r>
            </w:ins>
          </w:p>
        </w:tc>
        <w:tc>
          <w:tcPr>
            <w:tcW w:w="1071" w:type="dxa"/>
            <w:vAlign w:val="center"/>
          </w:tcPr>
          <w:p w14:paraId="234B87AD" w14:textId="77777777" w:rsidR="004710DC" w:rsidRPr="004710DC" w:rsidRDefault="004710DC">
            <w:pPr>
              <w:pStyle w:val="TAC"/>
              <w:rPr>
                <w:ins w:id="3289" w:author="Thomas Chapman" w:date="2021-03-01T12:21:00Z"/>
                <w:lang w:eastAsia="zh-CN"/>
              </w:rPr>
              <w:pPrChange w:id="3290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91" w:author="Thomas Chapman" w:date="2021-03-01T12:21:00Z">
              <w:r w:rsidRPr="004710DC">
                <w:rPr>
                  <w:rFonts w:cs="Arial"/>
                  <w:szCs w:val="18"/>
                </w:rPr>
                <w:t>4520</w:t>
              </w:r>
            </w:ins>
          </w:p>
        </w:tc>
        <w:tc>
          <w:tcPr>
            <w:tcW w:w="1070" w:type="dxa"/>
            <w:vAlign w:val="center"/>
          </w:tcPr>
          <w:p w14:paraId="23A0C16E" w14:textId="77777777" w:rsidR="004710DC" w:rsidRPr="004710DC" w:rsidRDefault="004710DC">
            <w:pPr>
              <w:pStyle w:val="TAC"/>
              <w:rPr>
                <w:ins w:id="3292" w:author="Thomas Chapman" w:date="2021-03-01T12:21:00Z"/>
                <w:lang w:eastAsia="zh-CN"/>
              </w:rPr>
              <w:pPrChange w:id="329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94" w:author="Thomas Chapman" w:date="2021-03-01T12:21:00Z">
              <w:r w:rsidRPr="004710DC">
                <w:rPr>
                  <w:rFonts w:cs="Arial"/>
                  <w:szCs w:val="18"/>
                </w:rPr>
                <w:t>6352</w:t>
              </w:r>
            </w:ins>
          </w:p>
        </w:tc>
        <w:tc>
          <w:tcPr>
            <w:tcW w:w="1071" w:type="dxa"/>
            <w:vAlign w:val="center"/>
          </w:tcPr>
          <w:p w14:paraId="69295AAC" w14:textId="77777777" w:rsidR="004710DC" w:rsidRPr="004710DC" w:rsidRDefault="004710DC">
            <w:pPr>
              <w:pStyle w:val="TAC"/>
              <w:rPr>
                <w:ins w:id="3295" w:author="Thomas Chapman" w:date="2021-03-01T12:21:00Z"/>
                <w:lang w:eastAsia="zh-CN"/>
              </w:rPr>
              <w:pPrChange w:id="329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97" w:author="Thomas Chapman" w:date="2021-03-01T12:21:00Z">
              <w:r w:rsidRPr="004710DC">
                <w:rPr>
                  <w:rFonts w:cs="Arial"/>
                  <w:szCs w:val="18"/>
                </w:rPr>
                <w:t>7816</w:t>
              </w:r>
            </w:ins>
          </w:p>
        </w:tc>
        <w:tc>
          <w:tcPr>
            <w:tcW w:w="1071" w:type="dxa"/>
            <w:vAlign w:val="center"/>
          </w:tcPr>
          <w:p w14:paraId="72885DC9" w14:textId="77777777" w:rsidR="004710DC" w:rsidRPr="004710DC" w:rsidRDefault="004710DC">
            <w:pPr>
              <w:pStyle w:val="TAC"/>
              <w:rPr>
                <w:ins w:id="3298" w:author="Thomas Chapman" w:date="2021-03-01T12:21:00Z"/>
                <w:lang w:eastAsia="zh-CN"/>
              </w:rPr>
              <w:pPrChange w:id="329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00" w:author="Thomas Chapman" w:date="2021-03-01T12:21:00Z">
              <w:r w:rsidRPr="004710DC">
                <w:rPr>
                  <w:rFonts w:cs="Arial"/>
                  <w:szCs w:val="18"/>
                </w:rPr>
                <w:t>8392</w:t>
              </w:r>
            </w:ins>
          </w:p>
        </w:tc>
      </w:tr>
      <w:tr w:rsidR="004710DC" w:rsidRPr="004710DC" w14:paraId="441C5C5B" w14:textId="77777777" w:rsidTr="00B87932">
        <w:trPr>
          <w:cantSplit/>
          <w:jc w:val="center"/>
          <w:ins w:id="3301" w:author="Thomas Chapman" w:date="2021-03-01T12:21:00Z"/>
        </w:trPr>
        <w:tc>
          <w:tcPr>
            <w:tcW w:w="2421" w:type="dxa"/>
          </w:tcPr>
          <w:p w14:paraId="5AA6C063" w14:textId="77777777" w:rsidR="004710DC" w:rsidRPr="004710DC" w:rsidRDefault="004710DC">
            <w:pPr>
              <w:pStyle w:val="TAC"/>
              <w:rPr>
                <w:ins w:id="3302" w:author="Thomas Chapman" w:date="2021-03-01T12:21:00Z"/>
                <w:lang w:eastAsia="zh-CN"/>
              </w:rPr>
              <w:pPrChange w:id="330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04" w:author="Thomas Chapman" w:date="2021-03-01T12:21:00Z">
              <w:r w:rsidRPr="004710DC">
                <w:t xml:space="preserve">Total number of bits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4A2F7E31" w14:textId="77777777" w:rsidR="004710DC" w:rsidRPr="004710DC" w:rsidRDefault="004710DC">
            <w:pPr>
              <w:pStyle w:val="TAC"/>
              <w:rPr>
                <w:ins w:id="3305" w:author="Thomas Chapman" w:date="2021-03-01T12:21:00Z"/>
                <w:lang w:eastAsia="zh-CN"/>
              </w:rPr>
              <w:pPrChange w:id="330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07" w:author="Thomas Chapman" w:date="2021-03-01T12:21:00Z">
              <w:r w:rsidRPr="004710DC">
                <w:rPr>
                  <w:lang w:eastAsia="zh-CN"/>
                </w:rPr>
                <w:t>14400</w:t>
              </w:r>
            </w:ins>
          </w:p>
        </w:tc>
        <w:tc>
          <w:tcPr>
            <w:tcW w:w="1071" w:type="dxa"/>
            <w:vAlign w:val="center"/>
          </w:tcPr>
          <w:p w14:paraId="1B08EAAE" w14:textId="77777777" w:rsidR="004710DC" w:rsidRPr="004710DC" w:rsidRDefault="004710DC">
            <w:pPr>
              <w:pStyle w:val="TAC"/>
              <w:rPr>
                <w:ins w:id="3308" w:author="Thomas Chapman" w:date="2021-03-01T12:21:00Z"/>
                <w:lang w:eastAsia="zh-CN"/>
              </w:rPr>
              <w:pPrChange w:id="330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10" w:author="Thomas Chapman" w:date="2021-03-01T12:21:00Z">
              <w:r w:rsidRPr="004710DC">
                <w:rPr>
                  <w:lang w:eastAsia="zh-CN"/>
                </w:rPr>
                <w:t>29952</w:t>
              </w:r>
            </w:ins>
          </w:p>
        </w:tc>
        <w:tc>
          <w:tcPr>
            <w:tcW w:w="1070" w:type="dxa"/>
            <w:vAlign w:val="center"/>
          </w:tcPr>
          <w:p w14:paraId="401FD6A0" w14:textId="77777777" w:rsidR="004710DC" w:rsidRPr="004710DC" w:rsidRDefault="004710DC">
            <w:pPr>
              <w:pStyle w:val="TAC"/>
              <w:rPr>
                <w:ins w:id="3311" w:author="Thomas Chapman" w:date="2021-03-01T12:21:00Z"/>
                <w:lang w:eastAsia="zh-CN"/>
              </w:rPr>
              <w:pPrChange w:id="3312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13" w:author="Thomas Chapman" w:date="2021-03-01T12:21:00Z">
              <w:r w:rsidRPr="004710DC">
                <w:rPr>
                  <w:lang w:eastAsia="zh-CN"/>
                </w:rPr>
                <w:t>61056</w:t>
              </w:r>
            </w:ins>
          </w:p>
        </w:tc>
        <w:tc>
          <w:tcPr>
            <w:tcW w:w="1071" w:type="dxa"/>
            <w:vAlign w:val="center"/>
          </w:tcPr>
          <w:p w14:paraId="2079818F" w14:textId="77777777" w:rsidR="004710DC" w:rsidRPr="004710DC" w:rsidRDefault="004710DC">
            <w:pPr>
              <w:pStyle w:val="TAC"/>
              <w:rPr>
                <w:ins w:id="3314" w:author="Thomas Chapman" w:date="2021-03-01T12:21:00Z"/>
                <w:lang w:eastAsia="zh-CN"/>
              </w:rPr>
              <w:pPrChange w:id="3315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16" w:author="Thomas Chapman" w:date="2021-03-01T12:21:00Z">
              <w:r w:rsidRPr="004710DC">
                <w:rPr>
                  <w:lang w:eastAsia="zh-CN"/>
                </w:rPr>
                <w:t>13824</w:t>
              </w:r>
            </w:ins>
          </w:p>
        </w:tc>
        <w:tc>
          <w:tcPr>
            <w:tcW w:w="1070" w:type="dxa"/>
            <w:vAlign w:val="center"/>
          </w:tcPr>
          <w:p w14:paraId="706BFEB9" w14:textId="77777777" w:rsidR="004710DC" w:rsidRPr="004710DC" w:rsidRDefault="004710DC">
            <w:pPr>
              <w:pStyle w:val="TAC"/>
              <w:rPr>
                <w:ins w:id="3317" w:author="Thomas Chapman" w:date="2021-03-01T12:21:00Z"/>
                <w:lang w:eastAsia="zh-CN"/>
              </w:rPr>
              <w:pPrChange w:id="331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19" w:author="Thomas Chapman" w:date="2021-03-01T12:21:00Z">
              <w:r w:rsidRPr="004710DC">
                <w:rPr>
                  <w:lang w:eastAsia="zh-CN"/>
                </w:rPr>
                <w:t>29376</w:t>
              </w:r>
            </w:ins>
          </w:p>
        </w:tc>
        <w:tc>
          <w:tcPr>
            <w:tcW w:w="1071" w:type="dxa"/>
            <w:vAlign w:val="center"/>
          </w:tcPr>
          <w:p w14:paraId="7A17ECC0" w14:textId="77777777" w:rsidR="004710DC" w:rsidRPr="004710DC" w:rsidRDefault="004710DC">
            <w:pPr>
              <w:pStyle w:val="TAC"/>
              <w:rPr>
                <w:ins w:id="3320" w:author="Thomas Chapman" w:date="2021-03-01T12:21:00Z"/>
                <w:lang w:eastAsia="zh-CN"/>
              </w:rPr>
              <w:pPrChange w:id="332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22" w:author="Thomas Chapman" w:date="2021-03-01T12:21:00Z">
              <w:r w:rsidRPr="004710DC">
                <w:rPr>
                  <w:lang w:eastAsia="zh-CN"/>
                </w:rPr>
                <w:t>61056</w:t>
              </w:r>
            </w:ins>
          </w:p>
        </w:tc>
        <w:tc>
          <w:tcPr>
            <w:tcW w:w="1071" w:type="dxa"/>
            <w:vAlign w:val="center"/>
          </w:tcPr>
          <w:p w14:paraId="02E2712C" w14:textId="77777777" w:rsidR="004710DC" w:rsidRPr="004710DC" w:rsidRDefault="004710DC">
            <w:pPr>
              <w:pStyle w:val="TAC"/>
              <w:rPr>
                <w:ins w:id="3323" w:author="Thomas Chapman" w:date="2021-03-01T12:21:00Z"/>
                <w:lang w:eastAsia="zh-CN"/>
              </w:rPr>
              <w:pPrChange w:id="332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25" w:author="Thomas Chapman" w:date="2021-03-01T12:21:00Z">
              <w:r w:rsidRPr="004710DC">
                <w:rPr>
                  <w:lang w:eastAsia="zh-CN"/>
                </w:rPr>
                <w:t>157248</w:t>
              </w:r>
            </w:ins>
          </w:p>
        </w:tc>
      </w:tr>
      <w:tr w:rsidR="004710DC" w:rsidRPr="004710DC" w14:paraId="28136C77" w14:textId="77777777" w:rsidTr="00B87932">
        <w:trPr>
          <w:cantSplit/>
          <w:jc w:val="center"/>
          <w:ins w:id="3326" w:author="Thomas Chapman" w:date="2021-03-01T12:21:00Z"/>
        </w:trPr>
        <w:tc>
          <w:tcPr>
            <w:tcW w:w="2421" w:type="dxa"/>
          </w:tcPr>
          <w:p w14:paraId="0F0FF1D2" w14:textId="77777777" w:rsidR="004710DC" w:rsidRPr="004710DC" w:rsidRDefault="004710DC">
            <w:pPr>
              <w:pStyle w:val="TAC"/>
              <w:rPr>
                <w:ins w:id="3327" w:author="Thomas Chapman" w:date="2021-03-01T12:21:00Z"/>
                <w:lang w:eastAsia="zh-CN"/>
              </w:rPr>
              <w:pPrChange w:id="332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29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71BCB8D6" w14:textId="77777777" w:rsidR="004710DC" w:rsidRPr="004710DC" w:rsidRDefault="004710DC">
            <w:pPr>
              <w:pStyle w:val="TAC"/>
              <w:rPr>
                <w:ins w:id="3330" w:author="Thomas Chapman" w:date="2021-03-01T12:21:00Z"/>
                <w:lang w:eastAsia="zh-CN"/>
              </w:rPr>
              <w:pPrChange w:id="333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32" w:author="Thomas Chapman" w:date="2021-03-01T12:21:00Z">
              <w:r w:rsidRPr="004710DC">
                <w:rPr>
                  <w:lang w:eastAsia="zh-CN"/>
                </w:rPr>
                <w:t>3600</w:t>
              </w:r>
            </w:ins>
          </w:p>
        </w:tc>
        <w:tc>
          <w:tcPr>
            <w:tcW w:w="1071" w:type="dxa"/>
          </w:tcPr>
          <w:p w14:paraId="700BE8BE" w14:textId="77777777" w:rsidR="004710DC" w:rsidRPr="004710DC" w:rsidRDefault="004710DC">
            <w:pPr>
              <w:pStyle w:val="TAC"/>
              <w:rPr>
                <w:ins w:id="3333" w:author="Thomas Chapman" w:date="2021-03-01T12:21:00Z"/>
                <w:lang w:eastAsia="zh-CN"/>
              </w:rPr>
              <w:pPrChange w:id="333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35" w:author="Thomas Chapman" w:date="2021-03-01T12:21:00Z">
              <w:r w:rsidRPr="004710DC">
                <w:rPr>
                  <w:lang w:eastAsia="zh-CN"/>
                </w:rPr>
                <w:t>7488</w:t>
              </w:r>
            </w:ins>
          </w:p>
        </w:tc>
        <w:tc>
          <w:tcPr>
            <w:tcW w:w="1070" w:type="dxa"/>
          </w:tcPr>
          <w:p w14:paraId="13ECBCBC" w14:textId="77777777" w:rsidR="004710DC" w:rsidRPr="004710DC" w:rsidRDefault="004710DC">
            <w:pPr>
              <w:pStyle w:val="TAC"/>
              <w:rPr>
                <w:ins w:id="3336" w:author="Thomas Chapman" w:date="2021-03-01T12:21:00Z"/>
                <w:lang w:eastAsia="zh-CN"/>
              </w:rPr>
              <w:pPrChange w:id="3337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38" w:author="Thomas Chapman" w:date="2021-03-01T12:21:00Z">
              <w:r w:rsidRPr="004710DC">
                <w:rPr>
                  <w:lang w:eastAsia="zh-CN"/>
                </w:rPr>
                <w:t>15264</w:t>
              </w:r>
            </w:ins>
          </w:p>
        </w:tc>
        <w:tc>
          <w:tcPr>
            <w:tcW w:w="1071" w:type="dxa"/>
          </w:tcPr>
          <w:p w14:paraId="7C112793" w14:textId="77777777" w:rsidR="004710DC" w:rsidRPr="004710DC" w:rsidRDefault="004710DC">
            <w:pPr>
              <w:pStyle w:val="TAC"/>
              <w:rPr>
                <w:ins w:id="3339" w:author="Thomas Chapman" w:date="2021-03-01T12:21:00Z"/>
                <w:lang w:eastAsia="zh-CN"/>
              </w:rPr>
              <w:pPrChange w:id="3340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1" w:author="Thomas Chapman" w:date="2021-03-01T12:21:00Z">
              <w:r w:rsidRPr="004710DC">
                <w:rPr>
                  <w:lang w:eastAsia="zh-CN"/>
                </w:rPr>
                <w:t>3456</w:t>
              </w:r>
            </w:ins>
          </w:p>
        </w:tc>
        <w:tc>
          <w:tcPr>
            <w:tcW w:w="1070" w:type="dxa"/>
          </w:tcPr>
          <w:p w14:paraId="392823D8" w14:textId="77777777" w:rsidR="004710DC" w:rsidRPr="004710DC" w:rsidRDefault="004710DC">
            <w:pPr>
              <w:pStyle w:val="TAC"/>
              <w:rPr>
                <w:ins w:id="3342" w:author="Thomas Chapman" w:date="2021-03-01T12:21:00Z"/>
                <w:lang w:eastAsia="zh-CN"/>
              </w:rPr>
              <w:pPrChange w:id="334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4" w:author="Thomas Chapman" w:date="2021-03-01T12:21:00Z">
              <w:r w:rsidRPr="004710DC">
                <w:rPr>
                  <w:lang w:eastAsia="zh-CN"/>
                </w:rPr>
                <w:t>7344</w:t>
              </w:r>
            </w:ins>
          </w:p>
        </w:tc>
        <w:tc>
          <w:tcPr>
            <w:tcW w:w="1071" w:type="dxa"/>
          </w:tcPr>
          <w:p w14:paraId="53F3EF9B" w14:textId="77777777" w:rsidR="004710DC" w:rsidRPr="004710DC" w:rsidRDefault="004710DC">
            <w:pPr>
              <w:pStyle w:val="TAC"/>
              <w:rPr>
                <w:ins w:id="3345" w:author="Thomas Chapman" w:date="2021-03-01T12:21:00Z"/>
                <w:lang w:eastAsia="zh-CN"/>
              </w:rPr>
              <w:pPrChange w:id="334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7" w:author="Thomas Chapman" w:date="2021-03-01T12:21:00Z">
              <w:r w:rsidRPr="004710DC">
                <w:rPr>
                  <w:lang w:eastAsia="zh-CN"/>
                </w:rPr>
                <w:t>15264</w:t>
              </w:r>
            </w:ins>
          </w:p>
        </w:tc>
        <w:tc>
          <w:tcPr>
            <w:tcW w:w="1071" w:type="dxa"/>
          </w:tcPr>
          <w:p w14:paraId="503BFADA" w14:textId="77777777" w:rsidR="004710DC" w:rsidRPr="004710DC" w:rsidRDefault="004710DC">
            <w:pPr>
              <w:pStyle w:val="TAC"/>
              <w:rPr>
                <w:ins w:id="3348" w:author="Thomas Chapman" w:date="2021-03-01T12:21:00Z"/>
                <w:lang w:eastAsia="zh-CN"/>
              </w:rPr>
              <w:pPrChange w:id="334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50" w:author="Thomas Chapman" w:date="2021-03-01T12:21:00Z">
              <w:r w:rsidRPr="004710DC">
                <w:rPr>
                  <w:lang w:eastAsia="zh-CN"/>
                </w:rPr>
                <w:t>39312</w:t>
              </w:r>
            </w:ins>
          </w:p>
        </w:tc>
      </w:tr>
      <w:tr w:rsidR="004710DC" w:rsidRPr="00760D2E" w14:paraId="123990C5" w14:textId="77777777" w:rsidTr="00B87932">
        <w:trPr>
          <w:cantSplit/>
          <w:jc w:val="center"/>
          <w:ins w:id="3351" w:author="Thomas Chapman" w:date="2021-03-01T12:21:00Z"/>
        </w:trPr>
        <w:tc>
          <w:tcPr>
            <w:tcW w:w="9915" w:type="dxa"/>
            <w:gridSpan w:val="8"/>
          </w:tcPr>
          <w:p w14:paraId="0C34E0F5" w14:textId="678295DF" w:rsidR="004710DC" w:rsidRPr="004441C0" w:rsidRDefault="004710DC">
            <w:pPr>
              <w:pStyle w:val="TAN"/>
              <w:rPr>
                <w:ins w:id="3352" w:author="Thomas Chapman" w:date="2021-03-01T12:21:00Z"/>
              </w:rPr>
              <w:pPrChange w:id="3353" w:author="Thomas Chapman" w:date="2021-04-26T15:37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3354" w:author="Thomas Chapman" w:date="2021-03-01T12:21:00Z">
              <w:r w:rsidRPr="004710DC">
                <w:t>NOTE 1:</w:t>
              </w:r>
              <w:r w:rsidRPr="004710DC">
                <w:tab/>
              </w:r>
              <w:r w:rsidRPr="004710DC">
                <w:rPr>
                  <w:i/>
                </w:rPr>
                <w:t xml:space="preserve">DM-RS configuration type </w:t>
              </w:r>
              <w:r w:rsidRPr="004710DC">
                <w:t xml:space="preserve"> = 1 with </w:t>
              </w:r>
              <w:r w:rsidRPr="004710DC">
                <w:rPr>
                  <w:i/>
                </w:rPr>
                <w:t xml:space="preserve">DM-RS duration = </w:t>
              </w:r>
              <w:r w:rsidRPr="00ED4E9B">
                <w:rPr>
                  <w:i/>
                </w:rPr>
                <w:t>single-symbol DM-RS</w:t>
              </w:r>
              <w:r w:rsidRPr="004441C0">
                <w:rPr>
                  <w:lang w:eastAsia="zh-CN"/>
                </w:rPr>
                <w:t xml:space="preserve"> and the number of DM-RS CDM groups without data is 2</w:t>
              </w:r>
              <w:r w:rsidRPr="00BD3EE8">
                <w:t xml:space="preserve">, </w:t>
              </w:r>
              <w:r w:rsidRPr="00873C5F">
                <w:rPr>
                  <w:i/>
                </w:rPr>
                <w:t>Additional DM-RS position = pos1</w:t>
              </w:r>
              <w:r w:rsidRPr="00C75B73">
                <w:rPr>
                  <w:lang w:eastAsia="zh-CN"/>
                </w:rPr>
                <w:t>,</w:t>
              </w:r>
              <w:r w:rsidRPr="00C75B73">
                <w:t xml:space="preserve"> </w:t>
              </w:r>
              <w:r w:rsidRPr="00C27C7A">
                <w:rPr>
                  <w:i/>
                  <w:lang w:eastAsia="zh-CN"/>
                </w:rPr>
                <w:t>l</w:t>
              </w:r>
              <w:r w:rsidRPr="00BC1958">
                <w:rPr>
                  <w:i/>
                  <w:vertAlign w:val="subscript"/>
                  <w:lang w:eastAsia="zh-CN"/>
                </w:rPr>
                <w:t>0</w:t>
              </w:r>
              <w:r w:rsidRPr="00563C3B">
                <w:t xml:space="preserve">= 2 </w:t>
              </w:r>
              <w:r w:rsidRPr="008B17B1">
                <w:t>and</w:t>
              </w:r>
              <w:r w:rsidRPr="00FE1502">
                <w:rPr>
                  <w:lang w:eastAsia="zh-CN"/>
                </w:rPr>
                <w:t xml:space="preserve"> </w:t>
              </w:r>
              <w:r w:rsidRPr="00B16D89">
                <w:rPr>
                  <w:i/>
                  <w:lang w:eastAsia="zh-CN"/>
                </w:rPr>
                <w:t>l</w:t>
              </w:r>
              <w:r w:rsidRPr="004F4F43">
                <w:rPr>
                  <w:lang w:eastAsia="zh-CN"/>
                </w:rPr>
                <w:t>=11</w:t>
              </w:r>
              <w:r w:rsidRPr="004F4F43">
                <w:t xml:space="preserve"> </w:t>
              </w:r>
              <w:r w:rsidRPr="004F4F43">
                <w:rPr>
                  <w:lang w:eastAsia="zh-CN"/>
                </w:rPr>
                <w:t xml:space="preserve">for </w:t>
              </w:r>
              <w:r w:rsidRPr="004F4F43">
                <w:t>PUSCH mapping type A</w:t>
              </w:r>
              <w:r w:rsidRPr="00063074">
                <w:rPr>
                  <w:lang w:eastAsia="zh-CN"/>
                </w:rPr>
                <w:t xml:space="preserve">, </w:t>
              </w:r>
              <w:r w:rsidRPr="0044742D">
                <w:rPr>
                  <w:i/>
                  <w:lang w:eastAsia="zh-CN"/>
                </w:rPr>
                <w:t>l</w:t>
              </w:r>
              <w:r w:rsidRPr="004B03FF">
                <w:rPr>
                  <w:i/>
                  <w:vertAlign w:val="subscript"/>
                  <w:lang w:eastAsia="zh-CN"/>
                </w:rPr>
                <w:t>0</w:t>
              </w:r>
              <w:r w:rsidRPr="00BB3AE0">
                <w:t xml:space="preserve">= </w:t>
              </w:r>
              <w:r w:rsidRPr="005C127E">
                <w:rPr>
                  <w:lang w:eastAsia="zh-CN"/>
                </w:rPr>
                <w:t xml:space="preserve">0 and </w:t>
              </w:r>
              <w:r w:rsidRPr="000D1A53">
                <w:rPr>
                  <w:i/>
                  <w:lang w:eastAsia="zh-CN"/>
                </w:rPr>
                <w:t xml:space="preserve">l </w:t>
              </w:r>
              <w:r w:rsidRPr="00B36820">
                <w:rPr>
                  <w:lang w:eastAsia="zh-CN"/>
                </w:rPr>
                <w:t>=10</w:t>
              </w:r>
              <w:r w:rsidRPr="00B36820">
                <w:t xml:space="preserve"> </w:t>
              </w:r>
              <w:r w:rsidRPr="005A208B">
                <w:rPr>
                  <w:lang w:eastAsia="zh-CN"/>
                </w:rPr>
                <w:t xml:space="preserve">for </w:t>
              </w:r>
              <w:r w:rsidRPr="005A208B">
                <w:t xml:space="preserve">PUSCH mapping type </w:t>
              </w:r>
              <w:r w:rsidRPr="005A208B">
                <w:rPr>
                  <w:lang w:eastAsia="zh-CN"/>
                </w:rPr>
                <w:t xml:space="preserve">B </w:t>
              </w:r>
              <w:r w:rsidRPr="005A208B">
                <w:t>as per table 6.4.1.1.3-3 of TS 38.211 [</w:t>
              </w:r>
            </w:ins>
            <w:ins w:id="3355" w:author="Thomas Chapman" w:date="2021-03-01T14:25:00Z">
              <w:r w:rsidR="00ED4E9B">
                <w:t>8</w:t>
              </w:r>
            </w:ins>
            <w:ins w:id="3356" w:author="Thomas Chapman" w:date="2021-03-01T12:21:00Z">
              <w:r w:rsidRPr="00ED4E9B">
                <w:t>].</w:t>
              </w:r>
            </w:ins>
          </w:p>
          <w:p w14:paraId="63A6D4AB" w14:textId="339BD6D9" w:rsidR="004710DC" w:rsidRPr="004710DC" w:rsidRDefault="004710DC">
            <w:pPr>
              <w:pStyle w:val="TAN"/>
              <w:rPr>
                <w:ins w:id="3357" w:author="Thomas Chapman" w:date="2021-03-01T12:21:00Z"/>
                <w:szCs w:val="18"/>
                <w:lang w:eastAsia="zh-CN"/>
              </w:rPr>
              <w:pPrChange w:id="3358" w:author="Thomas Chapman" w:date="2021-04-26T15:37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3359" w:author="Thomas Chapman" w:date="2021-03-01T12:21:00Z">
              <w:r w:rsidRPr="00DF1628">
                <w:t xml:space="preserve">NOTE </w:t>
              </w:r>
              <w:r w:rsidRPr="00BD3EE8">
                <w:rPr>
                  <w:lang w:eastAsia="zh-CN"/>
                </w:rPr>
                <w:t>2</w:t>
              </w:r>
              <w:r w:rsidRPr="00873C5F">
                <w:t>:</w:t>
              </w:r>
              <w:r w:rsidRPr="00873C5F">
                <w:tab/>
              </w:r>
              <w:r w:rsidRPr="00C75B73">
                <w:rPr>
                  <w:rFonts w:cs="Arial"/>
                </w:rPr>
                <w:t>Code block size including CRC (bits)</w:t>
              </w:r>
              <w:r w:rsidRPr="00C75B73">
                <w:rPr>
                  <w:rFonts w:cs="Arial"/>
                  <w:lang w:eastAsia="zh-CN"/>
                </w:rPr>
                <w:t xml:space="preserve"> equals to </w:t>
              </w:r>
              <w:r w:rsidRPr="00C27C7A">
                <w:rPr>
                  <w:rFonts w:cs="Arial"/>
                  <w:i/>
                  <w:lang w:eastAsia="zh-CN"/>
                </w:rPr>
                <w:t>K'</w:t>
              </w:r>
              <w:r w:rsidRPr="00BC1958">
                <w:rPr>
                  <w:rFonts w:hint="eastAsia"/>
                  <w:lang w:eastAsia="zh-CN"/>
                </w:rPr>
                <w:t xml:space="preserve"> in clause </w:t>
              </w:r>
              <w:r w:rsidRPr="00563C3B">
                <w:rPr>
                  <w:lang w:eastAsia="zh-CN"/>
                </w:rPr>
                <w:t>5.2.2 of TS 38.212 [</w:t>
              </w:r>
            </w:ins>
            <w:ins w:id="3360" w:author="Thomas Chapman" w:date="2021-03-01T14:25:00Z">
              <w:r w:rsidR="00ED4E9B">
                <w:rPr>
                  <w:lang w:eastAsia="zh-CN"/>
                </w:rPr>
                <w:t>9</w:t>
              </w:r>
            </w:ins>
            <w:ins w:id="3361" w:author="Thomas Chapman" w:date="2021-03-01T12:21:00Z">
              <w:r w:rsidRPr="00ED4E9B">
                <w:rPr>
                  <w:lang w:eastAsia="zh-CN"/>
                </w:rPr>
                <w:t>].</w:t>
              </w:r>
            </w:ins>
          </w:p>
        </w:tc>
      </w:tr>
      <w:bookmarkEnd w:id="3005"/>
    </w:tbl>
    <w:p w14:paraId="541BB0D3" w14:textId="77777777" w:rsidR="00123781" w:rsidRDefault="00123781" w:rsidP="004710DC">
      <w:pPr>
        <w:keepNext/>
        <w:keepLines/>
        <w:spacing w:before="60"/>
        <w:jc w:val="center"/>
        <w:rPr>
          <w:ins w:id="3362" w:author="Thomas Chapman" w:date="2021-03-01T13:55:00Z"/>
          <w:rFonts w:ascii="Arial" w:eastAsia="Malgun Gothic" w:hAnsi="Arial"/>
          <w:b/>
        </w:rPr>
      </w:pPr>
    </w:p>
    <w:p w14:paraId="664E36F7" w14:textId="6880AE17" w:rsidR="004710DC" w:rsidRPr="004710DC" w:rsidRDefault="004710DC">
      <w:pPr>
        <w:pStyle w:val="TH"/>
        <w:rPr>
          <w:ins w:id="3363" w:author="Thomas Chapman" w:date="2021-03-01T12:21:00Z"/>
          <w:lang w:eastAsia="zh-CN"/>
        </w:rPr>
        <w:pPrChange w:id="3364" w:author="Thomas Chapman" w:date="2021-04-26T15:37:00Z">
          <w:pPr>
            <w:keepNext/>
            <w:keepLines/>
            <w:spacing w:before="60"/>
            <w:jc w:val="center"/>
          </w:pPr>
        </w:pPrChange>
      </w:pPr>
      <w:bookmarkStart w:id="3365" w:name="_Hlk527996513"/>
      <w:ins w:id="3366" w:author="Thomas Chapman" w:date="2021-03-01T12:21:00Z">
        <w:r w:rsidRPr="004710DC">
          <w:rPr>
            <w:rFonts w:eastAsia="Malgun Gothic"/>
          </w:rPr>
          <w:t>Table A.</w:t>
        </w:r>
      </w:ins>
      <w:ins w:id="3367" w:author="Thomas Chapman" w:date="2021-04-22T16:12:00Z">
        <w:r w:rsidR="00B87932">
          <w:rPr>
            <w:rFonts w:eastAsia="Malgun Gothic"/>
          </w:rPr>
          <w:t>2.</w:t>
        </w:r>
      </w:ins>
      <w:ins w:id="3368" w:author="Thomas Chapman" w:date="2021-03-01T13:57:00Z">
        <w:r w:rsidR="004119E6">
          <w:rPr>
            <w:lang w:eastAsia="zh-CN"/>
          </w:rPr>
          <w:t>3</w:t>
        </w:r>
      </w:ins>
      <w:ins w:id="3369" w:author="Thomas Chapman" w:date="2021-03-01T12:21:00Z">
        <w:r w:rsidRPr="004710DC">
          <w:rPr>
            <w:rFonts w:eastAsia="Malgun Gothic"/>
          </w:rPr>
          <w:t>-</w:t>
        </w:r>
      </w:ins>
      <w:ins w:id="3370" w:author="Thomas Chapman" w:date="2021-03-01T13:56:00Z">
        <w:r w:rsidR="006B1A4E">
          <w:rPr>
            <w:lang w:eastAsia="zh-CN"/>
          </w:rPr>
          <w:t>2</w:t>
        </w:r>
      </w:ins>
      <w:ins w:id="3371" w:author="Thomas Chapman" w:date="2021-03-01T12:21:00Z">
        <w:r w:rsidRPr="004710DC">
          <w:rPr>
            <w:rFonts w:eastAsia="Malgun Gothic"/>
          </w:rPr>
          <w:t>: FRC parameters for</w:t>
        </w:r>
        <w:r w:rsidRPr="004710DC">
          <w:rPr>
            <w:lang w:eastAsia="zh-CN"/>
          </w:rPr>
          <w:t xml:space="preserve"> FR1 PUSCH </w:t>
        </w:r>
        <w:r w:rsidRPr="004710DC">
          <w:rPr>
            <w:rFonts w:eastAsia="Malgun Gothic"/>
          </w:rPr>
          <w:t>performance requirements</w:t>
        </w:r>
        <w:r w:rsidRPr="004710DC">
          <w:rPr>
            <w:lang w:eastAsia="zh-CN"/>
          </w:rPr>
          <w:t xml:space="preserve">, transform precoding disabled, </w:t>
        </w:r>
        <w:r w:rsidRPr="004710DC">
          <w:rPr>
            <w:i/>
            <w:lang w:eastAsia="zh-CN"/>
          </w:rPr>
          <w:t>Additional DM-RS position = pos1</w:t>
        </w:r>
        <w:r w:rsidRPr="004710DC">
          <w:rPr>
            <w:lang w:eastAsia="zh-CN"/>
          </w:rPr>
          <w:t xml:space="preserve"> and 2 transmission layers</w:t>
        </w:r>
        <w:r w:rsidRPr="004710DC">
          <w:rPr>
            <w:rFonts w:eastAsia="Malgun Gothic"/>
          </w:rPr>
          <w:t xml:space="preserve"> (</w:t>
        </w:r>
        <w:r w:rsidRPr="004710DC">
          <w:rPr>
            <w:lang w:eastAsia="zh-CN"/>
          </w:rPr>
          <w:t>16QAM</w:t>
        </w:r>
        <w:r w:rsidRPr="004710DC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4710DC" w:rsidRPr="004710DC" w14:paraId="1EF7448E" w14:textId="77777777" w:rsidTr="00B87932">
        <w:trPr>
          <w:cantSplit/>
          <w:jc w:val="center"/>
          <w:ins w:id="3372" w:author="Thomas Chapman" w:date="2021-03-01T12:21:00Z"/>
        </w:trPr>
        <w:tc>
          <w:tcPr>
            <w:tcW w:w="2421" w:type="dxa"/>
          </w:tcPr>
          <w:p w14:paraId="619F7ECA" w14:textId="77777777" w:rsidR="004710DC" w:rsidRPr="004710DC" w:rsidRDefault="004710DC">
            <w:pPr>
              <w:pStyle w:val="TAH"/>
              <w:rPr>
                <w:ins w:id="3373" w:author="Thomas Chapman" w:date="2021-03-01T12:21:00Z"/>
              </w:rPr>
              <w:pPrChange w:id="337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75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0" w:type="dxa"/>
          </w:tcPr>
          <w:p w14:paraId="3ECFFC26" w14:textId="70555303" w:rsidR="004710DC" w:rsidRPr="004710DC" w:rsidRDefault="006C6324">
            <w:pPr>
              <w:pStyle w:val="TAH"/>
              <w:rPr>
                <w:ins w:id="3376" w:author="Thomas Chapman" w:date="2021-03-01T12:21:00Z"/>
              </w:rPr>
              <w:pPrChange w:id="3377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78" w:author="Thomas Chapman" w:date="2021-04-22T16:25:00Z">
              <w:r>
                <w:rPr>
                  <w:lang w:eastAsia="zh-CN"/>
                </w:rPr>
                <w:t>G-FR1-A2.3</w:t>
              </w:r>
            </w:ins>
            <w:ins w:id="3379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3380" w:author="Thomas Chapman" w:date="2021-03-01T13:57:00Z">
              <w:r w:rsidR="00377C7D">
                <w:rPr>
                  <w:lang w:eastAsia="zh-CN"/>
                </w:rPr>
                <w:t>8</w:t>
              </w:r>
            </w:ins>
          </w:p>
        </w:tc>
        <w:tc>
          <w:tcPr>
            <w:tcW w:w="1071" w:type="dxa"/>
          </w:tcPr>
          <w:p w14:paraId="4C0925CE" w14:textId="5B09E5C4" w:rsidR="004710DC" w:rsidRPr="004710DC" w:rsidRDefault="006C6324">
            <w:pPr>
              <w:pStyle w:val="TAH"/>
              <w:rPr>
                <w:ins w:id="3381" w:author="Thomas Chapman" w:date="2021-03-01T12:21:00Z"/>
              </w:rPr>
              <w:pPrChange w:id="3382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83" w:author="Thomas Chapman" w:date="2021-04-22T16:25:00Z">
              <w:r>
                <w:rPr>
                  <w:lang w:eastAsia="zh-CN"/>
                </w:rPr>
                <w:t>G-FR1-A2.3</w:t>
              </w:r>
            </w:ins>
            <w:ins w:id="3384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3385" w:author="Thomas Chapman" w:date="2021-03-01T13:58:00Z">
              <w:r w:rsidR="00866622">
                <w:rPr>
                  <w:lang w:eastAsia="zh-CN"/>
                </w:rPr>
                <w:t>9</w:t>
              </w:r>
            </w:ins>
          </w:p>
        </w:tc>
        <w:tc>
          <w:tcPr>
            <w:tcW w:w="1070" w:type="dxa"/>
          </w:tcPr>
          <w:p w14:paraId="15FC2E2C" w14:textId="325EA36C" w:rsidR="004710DC" w:rsidRPr="004710DC" w:rsidRDefault="006C6324">
            <w:pPr>
              <w:pStyle w:val="TAH"/>
              <w:rPr>
                <w:ins w:id="3386" w:author="Thomas Chapman" w:date="2021-03-01T12:21:00Z"/>
              </w:rPr>
              <w:pPrChange w:id="3387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88" w:author="Thomas Chapman" w:date="2021-04-22T16:25:00Z">
              <w:r>
                <w:rPr>
                  <w:lang w:eastAsia="zh-CN"/>
                </w:rPr>
                <w:t>G-FR1-A2.3</w:t>
              </w:r>
            </w:ins>
            <w:ins w:id="3389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3390" w:author="Thomas Chapman" w:date="2021-03-01T13:58:00Z">
              <w:r w:rsidR="0036328A">
                <w:rPr>
                  <w:lang w:eastAsia="zh-CN"/>
                </w:rPr>
                <w:t>10</w:t>
              </w:r>
            </w:ins>
          </w:p>
        </w:tc>
        <w:tc>
          <w:tcPr>
            <w:tcW w:w="1071" w:type="dxa"/>
          </w:tcPr>
          <w:p w14:paraId="06841BC4" w14:textId="3F52E9DF" w:rsidR="004710DC" w:rsidRPr="004710DC" w:rsidRDefault="006C6324">
            <w:pPr>
              <w:pStyle w:val="TAH"/>
              <w:rPr>
                <w:ins w:id="3391" w:author="Thomas Chapman" w:date="2021-03-01T12:21:00Z"/>
              </w:rPr>
              <w:pPrChange w:id="3392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93" w:author="Thomas Chapman" w:date="2021-04-22T16:25:00Z">
              <w:r>
                <w:rPr>
                  <w:lang w:eastAsia="zh-CN"/>
                </w:rPr>
                <w:t>G-FR1-A2.3</w:t>
              </w:r>
            </w:ins>
            <w:ins w:id="3394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3395" w:author="Thomas Chapman" w:date="2021-03-01T13:58:00Z">
              <w:r w:rsidR="002244A7">
                <w:rPr>
                  <w:lang w:eastAsia="zh-CN"/>
                </w:rPr>
                <w:t>11</w:t>
              </w:r>
            </w:ins>
          </w:p>
        </w:tc>
        <w:tc>
          <w:tcPr>
            <w:tcW w:w="1070" w:type="dxa"/>
          </w:tcPr>
          <w:p w14:paraId="1529D026" w14:textId="591C4188" w:rsidR="004710DC" w:rsidRPr="004710DC" w:rsidRDefault="006C6324">
            <w:pPr>
              <w:pStyle w:val="TAH"/>
              <w:rPr>
                <w:ins w:id="3396" w:author="Thomas Chapman" w:date="2021-03-01T12:21:00Z"/>
              </w:rPr>
              <w:pPrChange w:id="3397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98" w:author="Thomas Chapman" w:date="2021-04-22T16:25:00Z">
              <w:r>
                <w:rPr>
                  <w:lang w:eastAsia="zh-CN"/>
                </w:rPr>
                <w:t>G-FR1-A2.3</w:t>
              </w:r>
            </w:ins>
            <w:ins w:id="3399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3400" w:author="Thomas Chapman" w:date="2021-03-01T13:59:00Z">
              <w:r w:rsidR="00F545B2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00230026" w14:textId="7DE0BC3A" w:rsidR="004710DC" w:rsidRPr="004710DC" w:rsidRDefault="006C6324">
            <w:pPr>
              <w:pStyle w:val="TAH"/>
              <w:rPr>
                <w:ins w:id="3401" w:author="Thomas Chapman" w:date="2021-03-01T12:21:00Z"/>
              </w:rPr>
              <w:pPrChange w:id="3402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03" w:author="Thomas Chapman" w:date="2021-04-22T16:25:00Z">
              <w:r>
                <w:rPr>
                  <w:lang w:eastAsia="zh-CN"/>
                </w:rPr>
                <w:t>G-FR1-A2.3</w:t>
              </w:r>
            </w:ins>
            <w:ins w:id="3404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3405" w:author="Thomas Chapman" w:date="2021-03-01T13:59:00Z">
              <w:r w:rsidR="00827114">
                <w:rPr>
                  <w:lang w:eastAsia="zh-CN"/>
                </w:rPr>
                <w:t>13</w:t>
              </w:r>
            </w:ins>
          </w:p>
        </w:tc>
        <w:tc>
          <w:tcPr>
            <w:tcW w:w="1071" w:type="dxa"/>
          </w:tcPr>
          <w:p w14:paraId="59C96A13" w14:textId="7600481D" w:rsidR="004710DC" w:rsidRPr="004710DC" w:rsidRDefault="006C6324">
            <w:pPr>
              <w:pStyle w:val="TAH"/>
              <w:rPr>
                <w:ins w:id="3406" w:author="Thomas Chapman" w:date="2021-03-01T12:21:00Z"/>
                <w:lang w:eastAsia="zh-CN"/>
              </w:rPr>
              <w:pPrChange w:id="3407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08" w:author="Thomas Chapman" w:date="2021-04-22T16:25:00Z">
              <w:r>
                <w:rPr>
                  <w:lang w:eastAsia="zh-CN"/>
                </w:rPr>
                <w:t>G-FR1-A2.3</w:t>
              </w:r>
            </w:ins>
            <w:ins w:id="3409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3410" w:author="Thomas Chapman" w:date="2021-03-01T14:00:00Z">
              <w:r w:rsidR="00B93785">
                <w:rPr>
                  <w:lang w:eastAsia="zh-CN"/>
                </w:rPr>
                <w:t>14</w:t>
              </w:r>
            </w:ins>
          </w:p>
        </w:tc>
      </w:tr>
      <w:tr w:rsidR="004710DC" w:rsidRPr="004710DC" w14:paraId="08A3C6F3" w14:textId="77777777" w:rsidTr="00B87932">
        <w:trPr>
          <w:cantSplit/>
          <w:jc w:val="center"/>
          <w:ins w:id="3411" w:author="Thomas Chapman" w:date="2021-03-01T12:21:00Z"/>
        </w:trPr>
        <w:tc>
          <w:tcPr>
            <w:tcW w:w="2421" w:type="dxa"/>
          </w:tcPr>
          <w:p w14:paraId="0F0DC1CC" w14:textId="77777777" w:rsidR="004710DC" w:rsidRPr="004710DC" w:rsidRDefault="004710DC">
            <w:pPr>
              <w:pStyle w:val="TAC"/>
              <w:rPr>
                <w:ins w:id="3412" w:author="Thomas Chapman" w:date="2021-03-01T12:21:00Z"/>
                <w:lang w:eastAsia="zh-CN"/>
              </w:rPr>
              <w:pPrChange w:id="341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4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0" w:type="dxa"/>
          </w:tcPr>
          <w:p w14:paraId="1DD06A28" w14:textId="77777777" w:rsidR="004710DC" w:rsidRPr="004710DC" w:rsidRDefault="004710DC">
            <w:pPr>
              <w:pStyle w:val="TAC"/>
              <w:rPr>
                <w:ins w:id="3415" w:author="Thomas Chapman" w:date="2021-03-01T12:21:00Z"/>
                <w:lang w:eastAsia="zh-CN"/>
              </w:rPr>
              <w:pPrChange w:id="341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7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5F85391A" w14:textId="77777777" w:rsidR="004710DC" w:rsidRPr="004710DC" w:rsidRDefault="004710DC">
            <w:pPr>
              <w:pStyle w:val="TAC"/>
              <w:rPr>
                <w:ins w:id="3418" w:author="Thomas Chapman" w:date="2021-03-01T12:21:00Z"/>
              </w:rPr>
              <w:pPrChange w:id="341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20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14EC799B" w14:textId="77777777" w:rsidR="004710DC" w:rsidRPr="004710DC" w:rsidRDefault="004710DC">
            <w:pPr>
              <w:pStyle w:val="TAC"/>
              <w:rPr>
                <w:ins w:id="3421" w:author="Thomas Chapman" w:date="2021-03-01T12:21:00Z"/>
              </w:rPr>
              <w:pPrChange w:id="3422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23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4F01FD02" w14:textId="77777777" w:rsidR="004710DC" w:rsidRPr="004710DC" w:rsidRDefault="004710DC">
            <w:pPr>
              <w:pStyle w:val="TAC"/>
              <w:rPr>
                <w:ins w:id="3424" w:author="Thomas Chapman" w:date="2021-03-01T12:21:00Z"/>
              </w:rPr>
              <w:pPrChange w:id="3425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26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</w:tcPr>
          <w:p w14:paraId="1A541D6E" w14:textId="77777777" w:rsidR="004710DC" w:rsidRPr="004710DC" w:rsidRDefault="004710DC">
            <w:pPr>
              <w:pStyle w:val="TAC"/>
              <w:rPr>
                <w:ins w:id="3427" w:author="Thomas Chapman" w:date="2021-03-01T12:21:00Z"/>
              </w:rPr>
              <w:pPrChange w:id="342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29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27F9C76D" w14:textId="77777777" w:rsidR="004710DC" w:rsidRPr="004710DC" w:rsidRDefault="004710DC">
            <w:pPr>
              <w:pStyle w:val="TAC"/>
              <w:rPr>
                <w:ins w:id="3430" w:author="Thomas Chapman" w:date="2021-03-01T12:21:00Z"/>
              </w:rPr>
              <w:pPrChange w:id="343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32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3464587F" w14:textId="77777777" w:rsidR="004710DC" w:rsidRPr="004710DC" w:rsidRDefault="004710DC">
            <w:pPr>
              <w:pStyle w:val="TAC"/>
              <w:rPr>
                <w:ins w:id="3433" w:author="Thomas Chapman" w:date="2021-03-01T12:21:00Z"/>
              </w:rPr>
              <w:pPrChange w:id="343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35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</w:tr>
      <w:tr w:rsidR="004710DC" w:rsidRPr="004710DC" w14:paraId="0CFE9CC2" w14:textId="77777777" w:rsidTr="00B87932">
        <w:trPr>
          <w:cantSplit/>
          <w:jc w:val="center"/>
          <w:ins w:id="3436" w:author="Thomas Chapman" w:date="2021-03-01T12:21:00Z"/>
        </w:trPr>
        <w:tc>
          <w:tcPr>
            <w:tcW w:w="2421" w:type="dxa"/>
          </w:tcPr>
          <w:p w14:paraId="0E13FE58" w14:textId="77777777" w:rsidR="004710DC" w:rsidRPr="004710DC" w:rsidRDefault="004710DC">
            <w:pPr>
              <w:pStyle w:val="TAC"/>
              <w:rPr>
                <w:ins w:id="3437" w:author="Thomas Chapman" w:date="2021-03-01T12:21:00Z"/>
              </w:rPr>
              <w:pPrChange w:id="343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39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0" w:type="dxa"/>
          </w:tcPr>
          <w:p w14:paraId="301133F0" w14:textId="77777777" w:rsidR="004710DC" w:rsidRPr="004710DC" w:rsidRDefault="004710DC">
            <w:pPr>
              <w:pStyle w:val="TAC"/>
              <w:rPr>
                <w:ins w:id="3440" w:author="Thomas Chapman" w:date="2021-03-01T12:21:00Z"/>
                <w:rFonts w:eastAsia="Yu Mincho"/>
              </w:rPr>
              <w:pPrChange w:id="344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42" w:author="Thomas Chapman" w:date="2021-03-01T12:21:00Z">
              <w:r w:rsidRPr="004710DC">
                <w:rPr>
                  <w:rFonts w:eastAsia="Yu Mincho"/>
                </w:rPr>
                <w:t>25</w:t>
              </w:r>
            </w:ins>
          </w:p>
        </w:tc>
        <w:tc>
          <w:tcPr>
            <w:tcW w:w="1071" w:type="dxa"/>
          </w:tcPr>
          <w:p w14:paraId="1F0239FC" w14:textId="77777777" w:rsidR="004710DC" w:rsidRPr="004710DC" w:rsidRDefault="004710DC">
            <w:pPr>
              <w:pStyle w:val="TAC"/>
              <w:rPr>
                <w:ins w:id="3443" w:author="Thomas Chapman" w:date="2021-03-01T12:21:00Z"/>
                <w:rFonts w:eastAsia="Yu Mincho"/>
              </w:rPr>
              <w:pPrChange w:id="344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45" w:author="Thomas Chapman" w:date="2021-03-01T12:21:00Z">
              <w:r w:rsidRPr="004710DC">
                <w:rPr>
                  <w:rFonts w:eastAsia="Yu Mincho"/>
                </w:rPr>
                <w:t>52</w:t>
              </w:r>
            </w:ins>
          </w:p>
        </w:tc>
        <w:tc>
          <w:tcPr>
            <w:tcW w:w="1070" w:type="dxa"/>
          </w:tcPr>
          <w:p w14:paraId="33772A13" w14:textId="77777777" w:rsidR="004710DC" w:rsidRPr="004710DC" w:rsidRDefault="004710DC">
            <w:pPr>
              <w:pStyle w:val="TAC"/>
              <w:rPr>
                <w:ins w:id="3446" w:author="Thomas Chapman" w:date="2021-03-01T12:21:00Z"/>
                <w:lang w:eastAsia="zh-CN"/>
              </w:rPr>
              <w:pPrChange w:id="3447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48" w:author="Thomas Chapman" w:date="2021-03-01T12:21:00Z">
              <w:r w:rsidRPr="004710DC">
                <w:rPr>
                  <w:lang w:eastAsia="zh-CN"/>
                </w:rPr>
                <w:t>106</w:t>
              </w:r>
            </w:ins>
          </w:p>
        </w:tc>
        <w:tc>
          <w:tcPr>
            <w:tcW w:w="1071" w:type="dxa"/>
          </w:tcPr>
          <w:p w14:paraId="7D95F736" w14:textId="77777777" w:rsidR="004710DC" w:rsidRPr="004710DC" w:rsidRDefault="004710DC">
            <w:pPr>
              <w:pStyle w:val="TAC"/>
              <w:rPr>
                <w:ins w:id="3449" w:author="Thomas Chapman" w:date="2021-03-01T12:21:00Z"/>
                <w:rFonts w:eastAsia="Yu Mincho"/>
              </w:rPr>
              <w:pPrChange w:id="3450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51" w:author="Thomas Chapman" w:date="2021-03-01T12:21:00Z">
              <w:r w:rsidRPr="004710DC">
                <w:rPr>
                  <w:rFonts w:eastAsia="Yu Mincho"/>
                </w:rPr>
                <w:t>24</w:t>
              </w:r>
            </w:ins>
          </w:p>
        </w:tc>
        <w:tc>
          <w:tcPr>
            <w:tcW w:w="1070" w:type="dxa"/>
          </w:tcPr>
          <w:p w14:paraId="7D39CA6D" w14:textId="77777777" w:rsidR="004710DC" w:rsidRPr="004710DC" w:rsidRDefault="004710DC">
            <w:pPr>
              <w:pStyle w:val="TAC"/>
              <w:rPr>
                <w:ins w:id="3452" w:author="Thomas Chapman" w:date="2021-03-01T12:21:00Z"/>
                <w:rFonts w:eastAsia="Yu Mincho"/>
              </w:rPr>
              <w:pPrChange w:id="345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54" w:author="Thomas Chapman" w:date="2021-03-01T12:21:00Z">
              <w:r w:rsidRPr="004710DC">
                <w:rPr>
                  <w:rFonts w:eastAsia="Yu Mincho"/>
                </w:rPr>
                <w:t>51</w:t>
              </w:r>
            </w:ins>
          </w:p>
        </w:tc>
        <w:tc>
          <w:tcPr>
            <w:tcW w:w="1071" w:type="dxa"/>
          </w:tcPr>
          <w:p w14:paraId="2D17A286" w14:textId="77777777" w:rsidR="004710DC" w:rsidRPr="004710DC" w:rsidRDefault="004710DC">
            <w:pPr>
              <w:pStyle w:val="TAC"/>
              <w:rPr>
                <w:ins w:id="3455" w:author="Thomas Chapman" w:date="2021-03-01T12:21:00Z"/>
                <w:rFonts w:eastAsia="Yu Mincho"/>
              </w:rPr>
              <w:pPrChange w:id="345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57" w:author="Thomas Chapman" w:date="2021-03-01T12:21:00Z">
              <w:r w:rsidRPr="004710DC">
                <w:rPr>
                  <w:rFonts w:eastAsia="Yu Mincho"/>
                </w:rPr>
                <w:t>106</w:t>
              </w:r>
            </w:ins>
          </w:p>
        </w:tc>
        <w:tc>
          <w:tcPr>
            <w:tcW w:w="1071" w:type="dxa"/>
          </w:tcPr>
          <w:p w14:paraId="7EC2A9F2" w14:textId="77777777" w:rsidR="004710DC" w:rsidRPr="004710DC" w:rsidRDefault="004710DC">
            <w:pPr>
              <w:pStyle w:val="TAC"/>
              <w:rPr>
                <w:ins w:id="3458" w:author="Thomas Chapman" w:date="2021-03-01T12:21:00Z"/>
                <w:rFonts w:eastAsia="Yu Mincho"/>
              </w:rPr>
              <w:pPrChange w:id="345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60" w:author="Thomas Chapman" w:date="2021-03-01T12:21:00Z">
              <w:r w:rsidRPr="004710DC">
                <w:rPr>
                  <w:rFonts w:eastAsia="Yu Mincho"/>
                </w:rPr>
                <w:t>273</w:t>
              </w:r>
            </w:ins>
          </w:p>
        </w:tc>
      </w:tr>
      <w:tr w:rsidR="004710DC" w:rsidRPr="004710DC" w14:paraId="1B0609C2" w14:textId="77777777" w:rsidTr="00B87932">
        <w:trPr>
          <w:cantSplit/>
          <w:jc w:val="center"/>
          <w:ins w:id="3461" w:author="Thomas Chapman" w:date="2021-03-01T12:21:00Z"/>
        </w:trPr>
        <w:tc>
          <w:tcPr>
            <w:tcW w:w="2421" w:type="dxa"/>
          </w:tcPr>
          <w:p w14:paraId="1ED06B10" w14:textId="77777777" w:rsidR="004710DC" w:rsidRPr="004710DC" w:rsidRDefault="004710DC">
            <w:pPr>
              <w:pStyle w:val="TAC"/>
              <w:rPr>
                <w:ins w:id="3462" w:author="Thomas Chapman" w:date="2021-03-01T12:21:00Z"/>
                <w:lang w:eastAsia="zh-CN"/>
              </w:rPr>
              <w:pPrChange w:id="346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64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3CA7FB36" w14:textId="77777777" w:rsidR="004710DC" w:rsidRPr="004710DC" w:rsidRDefault="004710DC">
            <w:pPr>
              <w:pStyle w:val="TAC"/>
              <w:rPr>
                <w:ins w:id="3465" w:author="Thomas Chapman" w:date="2021-03-01T12:21:00Z"/>
                <w:lang w:eastAsia="zh-CN"/>
              </w:rPr>
              <w:pPrChange w:id="346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67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135D1B84" w14:textId="77777777" w:rsidR="004710DC" w:rsidRPr="004710DC" w:rsidRDefault="004710DC">
            <w:pPr>
              <w:pStyle w:val="TAC"/>
              <w:rPr>
                <w:ins w:id="3468" w:author="Thomas Chapman" w:date="2021-03-01T12:21:00Z"/>
              </w:rPr>
              <w:pPrChange w:id="346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70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75F542B5" w14:textId="77777777" w:rsidR="004710DC" w:rsidRPr="004710DC" w:rsidRDefault="004710DC">
            <w:pPr>
              <w:pStyle w:val="TAC"/>
              <w:rPr>
                <w:ins w:id="3471" w:author="Thomas Chapman" w:date="2021-03-01T12:21:00Z"/>
              </w:rPr>
              <w:pPrChange w:id="3472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73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5D0D1CF4" w14:textId="77777777" w:rsidR="004710DC" w:rsidRPr="004710DC" w:rsidRDefault="004710DC">
            <w:pPr>
              <w:pStyle w:val="TAC"/>
              <w:rPr>
                <w:ins w:id="3474" w:author="Thomas Chapman" w:date="2021-03-01T12:21:00Z"/>
              </w:rPr>
              <w:pPrChange w:id="3475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76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5B1C9894" w14:textId="77777777" w:rsidR="004710DC" w:rsidRPr="004710DC" w:rsidRDefault="004710DC">
            <w:pPr>
              <w:pStyle w:val="TAC"/>
              <w:rPr>
                <w:ins w:id="3477" w:author="Thomas Chapman" w:date="2021-03-01T12:21:00Z"/>
              </w:rPr>
              <w:pPrChange w:id="347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79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73163ABB" w14:textId="77777777" w:rsidR="004710DC" w:rsidRPr="004710DC" w:rsidRDefault="004710DC">
            <w:pPr>
              <w:pStyle w:val="TAC"/>
              <w:rPr>
                <w:ins w:id="3480" w:author="Thomas Chapman" w:date="2021-03-01T12:21:00Z"/>
              </w:rPr>
              <w:pPrChange w:id="348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82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36D81763" w14:textId="77777777" w:rsidR="004710DC" w:rsidRPr="004710DC" w:rsidRDefault="004710DC">
            <w:pPr>
              <w:pStyle w:val="TAC"/>
              <w:rPr>
                <w:ins w:id="3483" w:author="Thomas Chapman" w:date="2021-03-01T12:21:00Z"/>
              </w:rPr>
              <w:pPrChange w:id="348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85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</w:tr>
      <w:tr w:rsidR="004710DC" w:rsidRPr="004710DC" w14:paraId="79E40C45" w14:textId="77777777" w:rsidTr="00B87932">
        <w:trPr>
          <w:cantSplit/>
          <w:jc w:val="center"/>
          <w:ins w:id="3486" w:author="Thomas Chapman" w:date="2021-03-01T12:21:00Z"/>
        </w:trPr>
        <w:tc>
          <w:tcPr>
            <w:tcW w:w="2421" w:type="dxa"/>
          </w:tcPr>
          <w:p w14:paraId="51B11451" w14:textId="77777777" w:rsidR="004710DC" w:rsidRPr="004710DC" w:rsidRDefault="004710DC">
            <w:pPr>
              <w:pStyle w:val="TAC"/>
              <w:rPr>
                <w:ins w:id="3487" w:author="Thomas Chapman" w:date="2021-03-01T12:21:00Z"/>
              </w:rPr>
              <w:pPrChange w:id="348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89" w:author="Thomas Chapman" w:date="2021-03-01T12:21:00Z">
              <w:r w:rsidRPr="004710DC">
                <w:t>Modulation</w:t>
              </w:r>
            </w:ins>
          </w:p>
        </w:tc>
        <w:tc>
          <w:tcPr>
            <w:tcW w:w="1070" w:type="dxa"/>
          </w:tcPr>
          <w:p w14:paraId="11655426" w14:textId="77777777" w:rsidR="004710DC" w:rsidRPr="004710DC" w:rsidRDefault="004710DC">
            <w:pPr>
              <w:pStyle w:val="TAC"/>
              <w:rPr>
                <w:ins w:id="3490" w:author="Thomas Chapman" w:date="2021-03-01T12:21:00Z"/>
                <w:lang w:eastAsia="zh-CN"/>
              </w:rPr>
              <w:pPrChange w:id="349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92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7759FEC8" w14:textId="77777777" w:rsidR="004710DC" w:rsidRPr="004710DC" w:rsidRDefault="004710DC">
            <w:pPr>
              <w:pStyle w:val="TAC"/>
              <w:rPr>
                <w:ins w:id="3493" w:author="Thomas Chapman" w:date="2021-03-01T12:21:00Z"/>
                <w:lang w:eastAsia="zh-CN"/>
              </w:rPr>
              <w:pPrChange w:id="349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95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0" w:type="dxa"/>
          </w:tcPr>
          <w:p w14:paraId="52903BB6" w14:textId="77777777" w:rsidR="004710DC" w:rsidRPr="004710DC" w:rsidRDefault="004710DC">
            <w:pPr>
              <w:pStyle w:val="TAC"/>
              <w:rPr>
                <w:ins w:id="3496" w:author="Thomas Chapman" w:date="2021-03-01T12:21:00Z"/>
                <w:lang w:eastAsia="zh-CN"/>
              </w:rPr>
              <w:pPrChange w:id="3497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98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024F951B" w14:textId="77777777" w:rsidR="004710DC" w:rsidRPr="004710DC" w:rsidRDefault="004710DC">
            <w:pPr>
              <w:pStyle w:val="TAC"/>
              <w:rPr>
                <w:ins w:id="3499" w:author="Thomas Chapman" w:date="2021-03-01T12:21:00Z"/>
                <w:lang w:eastAsia="zh-CN"/>
              </w:rPr>
              <w:pPrChange w:id="3500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01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0" w:type="dxa"/>
          </w:tcPr>
          <w:p w14:paraId="4217D412" w14:textId="77777777" w:rsidR="004710DC" w:rsidRPr="004710DC" w:rsidRDefault="004710DC">
            <w:pPr>
              <w:pStyle w:val="TAC"/>
              <w:rPr>
                <w:ins w:id="3502" w:author="Thomas Chapman" w:date="2021-03-01T12:21:00Z"/>
                <w:lang w:eastAsia="zh-CN"/>
              </w:rPr>
              <w:pPrChange w:id="350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04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272F9747" w14:textId="77777777" w:rsidR="004710DC" w:rsidRPr="004710DC" w:rsidRDefault="004710DC">
            <w:pPr>
              <w:pStyle w:val="TAC"/>
              <w:rPr>
                <w:ins w:id="3505" w:author="Thomas Chapman" w:date="2021-03-01T12:21:00Z"/>
                <w:lang w:eastAsia="zh-CN"/>
              </w:rPr>
              <w:pPrChange w:id="350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07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67CB3603" w14:textId="77777777" w:rsidR="004710DC" w:rsidRPr="004710DC" w:rsidRDefault="004710DC">
            <w:pPr>
              <w:pStyle w:val="TAC"/>
              <w:rPr>
                <w:ins w:id="3508" w:author="Thomas Chapman" w:date="2021-03-01T12:21:00Z"/>
                <w:lang w:eastAsia="zh-CN"/>
              </w:rPr>
              <w:pPrChange w:id="350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10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</w:tr>
      <w:tr w:rsidR="004710DC" w:rsidRPr="004710DC" w14:paraId="06269D97" w14:textId="77777777" w:rsidTr="00B87932">
        <w:trPr>
          <w:cantSplit/>
          <w:jc w:val="center"/>
          <w:ins w:id="3511" w:author="Thomas Chapman" w:date="2021-03-01T12:21:00Z"/>
        </w:trPr>
        <w:tc>
          <w:tcPr>
            <w:tcW w:w="2421" w:type="dxa"/>
          </w:tcPr>
          <w:p w14:paraId="3CB7A495" w14:textId="77777777" w:rsidR="004710DC" w:rsidRPr="004710DC" w:rsidRDefault="004710DC">
            <w:pPr>
              <w:pStyle w:val="TAC"/>
              <w:rPr>
                <w:ins w:id="3512" w:author="Thomas Chapman" w:date="2021-03-01T12:21:00Z"/>
              </w:rPr>
              <w:pPrChange w:id="351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14" w:author="Thomas Chapman" w:date="2021-03-01T12:21:00Z">
              <w:r w:rsidRPr="004710DC">
                <w:t>Code rate</w:t>
              </w:r>
              <w:r w:rsidRPr="004710DC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6C31C929" w14:textId="77777777" w:rsidR="004710DC" w:rsidRPr="004710DC" w:rsidRDefault="004710DC">
            <w:pPr>
              <w:pStyle w:val="TAC"/>
              <w:rPr>
                <w:ins w:id="3515" w:author="Thomas Chapman" w:date="2021-03-01T12:21:00Z"/>
                <w:lang w:eastAsia="zh-CN"/>
              </w:rPr>
              <w:pPrChange w:id="351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17" w:author="Thomas Chapman" w:date="2021-03-01T12:21:00Z">
              <w:r w:rsidRPr="004710DC"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4CFF0C5A" w14:textId="77777777" w:rsidR="004710DC" w:rsidRPr="004710DC" w:rsidRDefault="004710DC">
            <w:pPr>
              <w:pStyle w:val="TAC"/>
              <w:rPr>
                <w:ins w:id="3518" w:author="Thomas Chapman" w:date="2021-03-01T12:21:00Z"/>
                <w:lang w:eastAsia="zh-CN"/>
              </w:rPr>
              <w:pPrChange w:id="351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20" w:author="Thomas Chapman" w:date="2021-03-01T12:21:00Z">
              <w:r w:rsidRPr="004710DC">
                <w:rPr>
                  <w:lang w:eastAsia="zh-CN"/>
                </w:rPr>
                <w:t>658/1024</w:t>
              </w:r>
            </w:ins>
          </w:p>
        </w:tc>
        <w:tc>
          <w:tcPr>
            <w:tcW w:w="1070" w:type="dxa"/>
          </w:tcPr>
          <w:p w14:paraId="6F89A63E" w14:textId="77777777" w:rsidR="004710DC" w:rsidRPr="004710DC" w:rsidRDefault="004710DC">
            <w:pPr>
              <w:pStyle w:val="TAC"/>
              <w:rPr>
                <w:ins w:id="3521" w:author="Thomas Chapman" w:date="2021-03-01T12:21:00Z"/>
                <w:lang w:eastAsia="zh-CN"/>
              </w:rPr>
              <w:pPrChange w:id="3522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23" w:author="Thomas Chapman" w:date="2021-03-01T12:21:00Z">
              <w:r w:rsidRPr="004710DC"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0EBB98A7" w14:textId="77777777" w:rsidR="004710DC" w:rsidRPr="004710DC" w:rsidRDefault="004710DC">
            <w:pPr>
              <w:pStyle w:val="TAC"/>
              <w:rPr>
                <w:ins w:id="3524" w:author="Thomas Chapman" w:date="2021-03-01T12:21:00Z"/>
                <w:lang w:eastAsia="zh-CN"/>
              </w:rPr>
              <w:pPrChange w:id="3525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26" w:author="Thomas Chapman" w:date="2021-03-01T12:21:00Z">
              <w:r w:rsidRPr="004710DC">
                <w:rPr>
                  <w:lang w:eastAsia="zh-CN"/>
                </w:rPr>
                <w:t>658/1024</w:t>
              </w:r>
            </w:ins>
          </w:p>
        </w:tc>
        <w:tc>
          <w:tcPr>
            <w:tcW w:w="1070" w:type="dxa"/>
          </w:tcPr>
          <w:p w14:paraId="4DDC0985" w14:textId="77777777" w:rsidR="004710DC" w:rsidRPr="004710DC" w:rsidRDefault="004710DC">
            <w:pPr>
              <w:pStyle w:val="TAC"/>
              <w:rPr>
                <w:ins w:id="3527" w:author="Thomas Chapman" w:date="2021-03-01T12:21:00Z"/>
                <w:lang w:eastAsia="zh-CN"/>
              </w:rPr>
              <w:pPrChange w:id="352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29" w:author="Thomas Chapman" w:date="2021-03-01T12:21:00Z">
              <w:r w:rsidRPr="004710DC"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0D661EC4" w14:textId="77777777" w:rsidR="004710DC" w:rsidRPr="004710DC" w:rsidRDefault="004710DC">
            <w:pPr>
              <w:pStyle w:val="TAC"/>
              <w:rPr>
                <w:ins w:id="3530" w:author="Thomas Chapman" w:date="2021-03-01T12:21:00Z"/>
                <w:lang w:eastAsia="zh-CN"/>
              </w:rPr>
              <w:pPrChange w:id="353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32" w:author="Thomas Chapman" w:date="2021-03-01T12:21:00Z">
              <w:r w:rsidRPr="004710DC"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21B70AD0" w14:textId="77777777" w:rsidR="004710DC" w:rsidRPr="004710DC" w:rsidRDefault="004710DC">
            <w:pPr>
              <w:pStyle w:val="TAC"/>
              <w:rPr>
                <w:ins w:id="3533" w:author="Thomas Chapman" w:date="2021-03-01T12:21:00Z"/>
                <w:lang w:eastAsia="zh-CN"/>
              </w:rPr>
              <w:pPrChange w:id="353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35" w:author="Thomas Chapman" w:date="2021-03-01T12:21:00Z">
              <w:r w:rsidRPr="004710DC">
                <w:rPr>
                  <w:lang w:eastAsia="zh-CN"/>
                </w:rPr>
                <w:t>658/1024</w:t>
              </w:r>
            </w:ins>
          </w:p>
        </w:tc>
      </w:tr>
      <w:tr w:rsidR="004710DC" w:rsidRPr="004710DC" w14:paraId="769697B0" w14:textId="77777777" w:rsidTr="00B87932">
        <w:trPr>
          <w:cantSplit/>
          <w:jc w:val="center"/>
          <w:ins w:id="3536" w:author="Thomas Chapman" w:date="2021-03-01T12:21:00Z"/>
        </w:trPr>
        <w:tc>
          <w:tcPr>
            <w:tcW w:w="2421" w:type="dxa"/>
          </w:tcPr>
          <w:p w14:paraId="12785D09" w14:textId="77777777" w:rsidR="004710DC" w:rsidRPr="004710DC" w:rsidRDefault="004710DC">
            <w:pPr>
              <w:pStyle w:val="TAC"/>
              <w:rPr>
                <w:ins w:id="3537" w:author="Thomas Chapman" w:date="2021-03-01T12:21:00Z"/>
              </w:rPr>
              <w:pPrChange w:id="353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39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2E95D812" w14:textId="77777777" w:rsidR="004710DC" w:rsidRPr="004710DC" w:rsidRDefault="004710DC">
            <w:pPr>
              <w:pStyle w:val="TAC"/>
              <w:rPr>
                <w:ins w:id="3540" w:author="Thomas Chapman" w:date="2021-03-01T12:21:00Z"/>
                <w:lang w:eastAsia="zh-CN"/>
              </w:rPr>
              <w:pPrChange w:id="354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42" w:author="Thomas Chapman" w:date="2021-03-01T12:21:00Z">
              <w:r w:rsidRPr="004710DC">
                <w:rPr>
                  <w:lang w:eastAsia="zh-CN"/>
                </w:rPr>
                <w:t>18432</w:t>
              </w:r>
            </w:ins>
          </w:p>
        </w:tc>
        <w:tc>
          <w:tcPr>
            <w:tcW w:w="1071" w:type="dxa"/>
            <w:vAlign w:val="center"/>
          </w:tcPr>
          <w:p w14:paraId="458EEE0D" w14:textId="77777777" w:rsidR="004710DC" w:rsidRPr="004710DC" w:rsidRDefault="004710DC">
            <w:pPr>
              <w:pStyle w:val="TAC"/>
              <w:rPr>
                <w:ins w:id="3543" w:author="Thomas Chapman" w:date="2021-03-01T12:21:00Z"/>
                <w:lang w:eastAsia="zh-CN"/>
              </w:rPr>
              <w:pPrChange w:id="354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45" w:author="Thomas Chapman" w:date="2021-03-01T12:21:00Z">
              <w:r w:rsidRPr="004710DC">
                <w:rPr>
                  <w:lang w:eastAsia="zh-CN"/>
                </w:rPr>
                <w:t>38936</w:t>
              </w:r>
            </w:ins>
          </w:p>
        </w:tc>
        <w:tc>
          <w:tcPr>
            <w:tcW w:w="1070" w:type="dxa"/>
            <w:vAlign w:val="center"/>
          </w:tcPr>
          <w:p w14:paraId="174F3574" w14:textId="77777777" w:rsidR="004710DC" w:rsidRPr="004710DC" w:rsidRDefault="004710DC">
            <w:pPr>
              <w:pStyle w:val="TAC"/>
              <w:rPr>
                <w:ins w:id="3546" w:author="Thomas Chapman" w:date="2021-03-01T12:21:00Z"/>
                <w:lang w:eastAsia="zh-CN"/>
              </w:rPr>
              <w:pPrChange w:id="3547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48" w:author="Thomas Chapman" w:date="2021-03-01T12:21:00Z">
              <w:r w:rsidRPr="004710DC">
                <w:rPr>
                  <w:lang w:eastAsia="zh-CN"/>
                </w:rPr>
                <w:t>77896</w:t>
              </w:r>
            </w:ins>
          </w:p>
        </w:tc>
        <w:tc>
          <w:tcPr>
            <w:tcW w:w="1071" w:type="dxa"/>
            <w:vAlign w:val="center"/>
          </w:tcPr>
          <w:p w14:paraId="54C2569E" w14:textId="77777777" w:rsidR="004710DC" w:rsidRPr="004710DC" w:rsidRDefault="004710DC">
            <w:pPr>
              <w:pStyle w:val="TAC"/>
              <w:rPr>
                <w:ins w:id="3549" w:author="Thomas Chapman" w:date="2021-03-01T12:21:00Z"/>
                <w:lang w:eastAsia="zh-CN"/>
              </w:rPr>
              <w:pPrChange w:id="3550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51" w:author="Thomas Chapman" w:date="2021-03-01T12:21:00Z">
              <w:r w:rsidRPr="004710DC">
                <w:rPr>
                  <w:lang w:eastAsia="zh-CN"/>
                </w:rPr>
                <w:t>17928</w:t>
              </w:r>
            </w:ins>
          </w:p>
        </w:tc>
        <w:tc>
          <w:tcPr>
            <w:tcW w:w="1070" w:type="dxa"/>
            <w:vAlign w:val="center"/>
          </w:tcPr>
          <w:p w14:paraId="3E81BD12" w14:textId="77777777" w:rsidR="004710DC" w:rsidRPr="004710DC" w:rsidRDefault="004710DC">
            <w:pPr>
              <w:pStyle w:val="TAC"/>
              <w:rPr>
                <w:ins w:id="3552" w:author="Thomas Chapman" w:date="2021-03-01T12:21:00Z"/>
                <w:lang w:eastAsia="zh-CN"/>
              </w:rPr>
              <w:pPrChange w:id="355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54" w:author="Thomas Chapman" w:date="2021-03-01T12:21:00Z">
              <w:r w:rsidRPr="004710DC">
                <w:rPr>
                  <w:lang w:eastAsia="zh-CN"/>
                </w:rPr>
                <w:t>37896</w:t>
              </w:r>
            </w:ins>
          </w:p>
        </w:tc>
        <w:tc>
          <w:tcPr>
            <w:tcW w:w="1071" w:type="dxa"/>
          </w:tcPr>
          <w:p w14:paraId="123F34EE" w14:textId="77777777" w:rsidR="004710DC" w:rsidRPr="004710DC" w:rsidRDefault="004710DC">
            <w:pPr>
              <w:pStyle w:val="TAC"/>
              <w:rPr>
                <w:ins w:id="3555" w:author="Thomas Chapman" w:date="2021-03-01T12:21:00Z"/>
                <w:lang w:eastAsia="zh-CN"/>
              </w:rPr>
              <w:pPrChange w:id="355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57" w:author="Thomas Chapman" w:date="2021-03-01T12:21:00Z">
              <w:r w:rsidRPr="004710DC">
                <w:rPr>
                  <w:lang w:eastAsia="zh-CN"/>
                </w:rPr>
                <w:t>77896</w:t>
              </w:r>
            </w:ins>
          </w:p>
        </w:tc>
        <w:tc>
          <w:tcPr>
            <w:tcW w:w="1071" w:type="dxa"/>
          </w:tcPr>
          <w:p w14:paraId="1DDE5CB0" w14:textId="77777777" w:rsidR="004710DC" w:rsidRPr="004710DC" w:rsidRDefault="004710DC">
            <w:pPr>
              <w:pStyle w:val="TAC"/>
              <w:rPr>
                <w:ins w:id="3558" w:author="Thomas Chapman" w:date="2021-03-01T12:21:00Z"/>
                <w:lang w:eastAsia="zh-CN"/>
              </w:rPr>
              <w:pPrChange w:id="355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60" w:author="Thomas Chapman" w:date="2021-03-01T12:21:00Z">
              <w:r w:rsidRPr="004710DC">
                <w:rPr>
                  <w:lang w:eastAsia="zh-CN"/>
                </w:rPr>
                <w:t>200808</w:t>
              </w:r>
            </w:ins>
          </w:p>
        </w:tc>
      </w:tr>
      <w:tr w:rsidR="004710DC" w:rsidRPr="004710DC" w14:paraId="0C9D9F51" w14:textId="77777777" w:rsidTr="00B87932">
        <w:trPr>
          <w:cantSplit/>
          <w:jc w:val="center"/>
          <w:ins w:id="3561" w:author="Thomas Chapman" w:date="2021-03-01T12:21:00Z"/>
        </w:trPr>
        <w:tc>
          <w:tcPr>
            <w:tcW w:w="2421" w:type="dxa"/>
          </w:tcPr>
          <w:p w14:paraId="0A462D48" w14:textId="77777777" w:rsidR="004710DC" w:rsidRPr="004710DC" w:rsidRDefault="004710DC">
            <w:pPr>
              <w:pStyle w:val="TAC"/>
              <w:rPr>
                <w:ins w:id="3562" w:author="Thomas Chapman" w:date="2021-03-01T12:21:00Z"/>
              </w:rPr>
              <w:pPrChange w:id="356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64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0" w:type="dxa"/>
          </w:tcPr>
          <w:p w14:paraId="4143DDD3" w14:textId="77777777" w:rsidR="004710DC" w:rsidRPr="004710DC" w:rsidRDefault="004710DC">
            <w:pPr>
              <w:pStyle w:val="TAC"/>
              <w:rPr>
                <w:ins w:id="3565" w:author="Thomas Chapman" w:date="2021-03-01T12:21:00Z"/>
                <w:lang w:eastAsia="zh-CN"/>
              </w:rPr>
              <w:pPrChange w:id="356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67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63A1CA1B" w14:textId="77777777" w:rsidR="004710DC" w:rsidRPr="004710DC" w:rsidRDefault="004710DC">
            <w:pPr>
              <w:pStyle w:val="TAC"/>
              <w:rPr>
                <w:ins w:id="3568" w:author="Thomas Chapman" w:date="2021-03-01T12:21:00Z"/>
                <w:lang w:eastAsia="zh-CN"/>
              </w:rPr>
              <w:pPrChange w:id="356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70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50D36192" w14:textId="77777777" w:rsidR="004710DC" w:rsidRPr="004710DC" w:rsidRDefault="004710DC">
            <w:pPr>
              <w:pStyle w:val="TAC"/>
              <w:rPr>
                <w:ins w:id="3571" w:author="Thomas Chapman" w:date="2021-03-01T12:21:00Z"/>
                <w:lang w:eastAsia="zh-CN"/>
              </w:rPr>
              <w:pPrChange w:id="3572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73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5853103B" w14:textId="77777777" w:rsidR="004710DC" w:rsidRPr="004710DC" w:rsidRDefault="004710DC">
            <w:pPr>
              <w:pStyle w:val="TAC"/>
              <w:rPr>
                <w:ins w:id="3574" w:author="Thomas Chapman" w:date="2021-03-01T12:21:00Z"/>
                <w:lang w:eastAsia="zh-CN"/>
              </w:rPr>
              <w:pPrChange w:id="3575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76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05A27A62" w14:textId="77777777" w:rsidR="004710DC" w:rsidRPr="004710DC" w:rsidRDefault="004710DC">
            <w:pPr>
              <w:pStyle w:val="TAC"/>
              <w:rPr>
                <w:ins w:id="3577" w:author="Thomas Chapman" w:date="2021-03-01T12:21:00Z"/>
                <w:lang w:eastAsia="zh-CN"/>
              </w:rPr>
              <w:pPrChange w:id="357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79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53DB800" w14:textId="77777777" w:rsidR="004710DC" w:rsidRPr="004710DC" w:rsidRDefault="004710DC">
            <w:pPr>
              <w:pStyle w:val="TAC"/>
              <w:rPr>
                <w:ins w:id="3580" w:author="Thomas Chapman" w:date="2021-03-01T12:21:00Z"/>
                <w:lang w:eastAsia="zh-CN"/>
              </w:rPr>
              <w:pPrChange w:id="358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82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6BC8ACE4" w14:textId="77777777" w:rsidR="004710DC" w:rsidRPr="004710DC" w:rsidRDefault="004710DC">
            <w:pPr>
              <w:pStyle w:val="TAC"/>
              <w:rPr>
                <w:ins w:id="3583" w:author="Thomas Chapman" w:date="2021-03-01T12:21:00Z"/>
                <w:lang w:eastAsia="zh-CN"/>
              </w:rPr>
              <w:pPrChange w:id="358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85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4710DC" w:rsidRPr="004710DC" w14:paraId="402E5E9D" w14:textId="77777777" w:rsidTr="00B87932">
        <w:trPr>
          <w:cantSplit/>
          <w:jc w:val="center"/>
          <w:ins w:id="3586" w:author="Thomas Chapman" w:date="2021-03-01T12:21:00Z"/>
        </w:trPr>
        <w:tc>
          <w:tcPr>
            <w:tcW w:w="2421" w:type="dxa"/>
          </w:tcPr>
          <w:p w14:paraId="15F59CE7" w14:textId="77777777" w:rsidR="004710DC" w:rsidRPr="004710DC" w:rsidRDefault="004710DC">
            <w:pPr>
              <w:pStyle w:val="TAC"/>
              <w:rPr>
                <w:ins w:id="3587" w:author="Thomas Chapman" w:date="2021-03-01T12:21:00Z"/>
              </w:rPr>
              <w:pPrChange w:id="358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89" w:author="Thomas Chapman" w:date="2021-03-01T12:21:00Z">
              <w:r w:rsidRPr="004710DC">
                <w:t>Code block CRC size (bits)</w:t>
              </w:r>
            </w:ins>
          </w:p>
        </w:tc>
        <w:tc>
          <w:tcPr>
            <w:tcW w:w="1070" w:type="dxa"/>
          </w:tcPr>
          <w:p w14:paraId="0A90FF6C" w14:textId="77777777" w:rsidR="004710DC" w:rsidRPr="004710DC" w:rsidRDefault="004710DC">
            <w:pPr>
              <w:pStyle w:val="TAC"/>
              <w:rPr>
                <w:ins w:id="3590" w:author="Thomas Chapman" w:date="2021-03-01T12:21:00Z"/>
                <w:lang w:eastAsia="zh-CN"/>
              </w:rPr>
              <w:pPrChange w:id="359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92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77A379DE" w14:textId="77777777" w:rsidR="004710DC" w:rsidRPr="004710DC" w:rsidRDefault="004710DC">
            <w:pPr>
              <w:pStyle w:val="TAC"/>
              <w:rPr>
                <w:ins w:id="3593" w:author="Thomas Chapman" w:date="2021-03-01T12:21:00Z"/>
                <w:lang w:eastAsia="zh-CN"/>
              </w:rPr>
              <w:pPrChange w:id="359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95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55873D39" w14:textId="77777777" w:rsidR="004710DC" w:rsidRPr="004710DC" w:rsidRDefault="004710DC">
            <w:pPr>
              <w:pStyle w:val="TAC"/>
              <w:rPr>
                <w:ins w:id="3596" w:author="Thomas Chapman" w:date="2021-03-01T12:21:00Z"/>
                <w:lang w:eastAsia="zh-CN"/>
              </w:rPr>
              <w:pPrChange w:id="3597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98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0448C0C" w14:textId="77777777" w:rsidR="004710DC" w:rsidRPr="004710DC" w:rsidRDefault="004710DC">
            <w:pPr>
              <w:pStyle w:val="TAC"/>
              <w:rPr>
                <w:ins w:id="3599" w:author="Thomas Chapman" w:date="2021-03-01T12:21:00Z"/>
                <w:lang w:eastAsia="zh-CN"/>
              </w:rPr>
              <w:pPrChange w:id="3600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01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20BD881F" w14:textId="77777777" w:rsidR="004710DC" w:rsidRPr="004710DC" w:rsidRDefault="004710DC">
            <w:pPr>
              <w:pStyle w:val="TAC"/>
              <w:rPr>
                <w:ins w:id="3602" w:author="Thomas Chapman" w:date="2021-03-01T12:21:00Z"/>
                <w:lang w:eastAsia="zh-CN"/>
              </w:rPr>
              <w:pPrChange w:id="360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04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221BC5FC" w14:textId="77777777" w:rsidR="004710DC" w:rsidRPr="004710DC" w:rsidRDefault="004710DC">
            <w:pPr>
              <w:pStyle w:val="TAC"/>
              <w:rPr>
                <w:ins w:id="3605" w:author="Thomas Chapman" w:date="2021-03-01T12:21:00Z"/>
                <w:lang w:eastAsia="zh-CN"/>
              </w:rPr>
              <w:pPrChange w:id="360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07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1E871B48" w14:textId="77777777" w:rsidR="004710DC" w:rsidRPr="004710DC" w:rsidRDefault="004710DC">
            <w:pPr>
              <w:pStyle w:val="TAC"/>
              <w:rPr>
                <w:ins w:id="3608" w:author="Thomas Chapman" w:date="2021-03-01T12:21:00Z"/>
                <w:lang w:eastAsia="zh-CN"/>
              </w:rPr>
              <w:pPrChange w:id="360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10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4710DC" w:rsidRPr="004710DC" w14:paraId="7D584247" w14:textId="77777777" w:rsidTr="00B87932">
        <w:trPr>
          <w:cantSplit/>
          <w:jc w:val="center"/>
          <w:ins w:id="3611" w:author="Thomas Chapman" w:date="2021-03-01T12:21:00Z"/>
        </w:trPr>
        <w:tc>
          <w:tcPr>
            <w:tcW w:w="2421" w:type="dxa"/>
          </w:tcPr>
          <w:p w14:paraId="4DF0957C" w14:textId="77777777" w:rsidR="004710DC" w:rsidRPr="004710DC" w:rsidRDefault="004710DC">
            <w:pPr>
              <w:pStyle w:val="TAC"/>
              <w:rPr>
                <w:ins w:id="3612" w:author="Thomas Chapman" w:date="2021-03-01T12:21:00Z"/>
              </w:rPr>
              <w:pPrChange w:id="361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14" w:author="Thomas Chapman" w:date="2021-03-01T12:21:00Z">
              <w:r w:rsidRPr="004710DC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21A397D5" w14:textId="77777777" w:rsidR="004710DC" w:rsidRPr="004710DC" w:rsidRDefault="004710DC">
            <w:pPr>
              <w:pStyle w:val="TAC"/>
              <w:rPr>
                <w:ins w:id="3615" w:author="Thomas Chapman" w:date="2021-03-01T12:21:00Z"/>
                <w:lang w:eastAsia="zh-CN"/>
              </w:rPr>
              <w:pPrChange w:id="361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17" w:author="Thomas Chapman" w:date="2021-03-01T12:21:00Z">
              <w:r w:rsidRPr="004710DC"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  <w:vAlign w:val="center"/>
          </w:tcPr>
          <w:p w14:paraId="1C047B6E" w14:textId="77777777" w:rsidR="004710DC" w:rsidRPr="004710DC" w:rsidRDefault="004710DC">
            <w:pPr>
              <w:pStyle w:val="TAC"/>
              <w:rPr>
                <w:ins w:id="3618" w:author="Thomas Chapman" w:date="2021-03-01T12:21:00Z"/>
                <w:lang w:eastAsia="zh-CN"/>
              </w:rPr>
              <w:pPrChange w:id="361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20" w:author="Thomas Chapman" w:date="2021-03-01T12:21:00Z">
              <w:r w:rsidRPr="004710DC">
                <w:rPr>
                  <w:lang w:eastAsia="zh-CN"/>
                </w:rPr>
                <w:t>5</w:t>
              </w:r>
            </w:ins>
          </w:p>
        </w:tc>
        <w:tc>
          <w:tcPr>
            <w:tcW w:w="1070" w:type="dxa"/>
          </w:tcPr>
          <w:p w14:paraId="72FFF583" w14:textId="77777777" w:rsidR="004710DC" w:rsidRPr="004710DC" w:rsidRDefault="004710DC">
            <w:pPr>
              <w:pStyle w:val="TAC"/>
              <w:rPr>
                <w:ins w:id="3621" w:author="Thomas Chapman" w:date="2021-03-01T12:21:00Z"/>
                <w:lang w:eastAsia="zh-CN"/>
              </w:rPr>
              <w:pPrChange w:id="3622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23" w:author="Thomas Chapman" w:date="2021-03-01T12:21:00Z">
              <w:r w:rsidRPr="004710DC">
                <w:rPr>
                  <w:lang w:eastAsia="zh-CN"/>
                </w:rPr>
                <w:t>10</w:t>
              </w:r>
            </w:ins>
          </w:p>
        </w:tc>
        <w:tc>
          <w:tcPr>
            <w:tcW w:w="1071" w:type="dxa"/>
            <w:vAlign w:val="center"/>
          </w:tcPr>
          <w:p w14:paraId="607A9886" w14:textId="77777777" w:rsidR="004710DC" w:rsidRPr="004710DC" w:rsidRDefault="004710DC">
            <w:pPr>
              <w:pStyle w:val="TAC"/>
              <w:rPr>
                <w:ins w:id="3624" w:author="Thomas Chapman" w:date="2021-03-01T12:21:00Z"/>
                <w:lang w:eastAsia="zh-CN"/>
              </w:rPr>
              <w:pPrChange w:id="3625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26" w:author="Thomas Chapman" w:date="2021-03-01T12:21:00Z">
              <w:r w:rsidRPr="004710DC">
                <w:rPr>
                  <w:lang w:eastAsia="zh-CN"/>
                </w:rPr>
                <w:t>3</w:t>
              </w:r>
            </w:ins>
          </w:p>
        </w:tc>
        <w:tc>
          <w:tcPr>
            <w:tcW w:w="1070" w:type="dxa"/>
            <w:vAlign w:val="center"/>
          </w:tcPr>
          <w:p w14:paraId="5A3A4949" w14:textId="77777777" w:rsidR="004710DC" w:rsidRPr="004710DC" w:rsidRDefault="004710DC">
            <w:pPr>
              <w:pStyle w:val="TAC"/>
              <w:rPr>
                <w:ins w:id="3627" w:author="Thomas Chapman" w:date="2021-03-01T12:21:00Z"/>
                <w:lang w:eastAsia="zh-CN"/>
              </w:rPr>
              <w:pPrChange w:id="362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29" w:author="Thomas Chapman" w:date="2021-03-01T12:21:00Z">
              <w:r w:rsidRPr="004710DC"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</w:tcPr>
          <w:p w14:paraId="091A51FC" w14:textId="77777777" w:rsidR="004710DC" w:rsidRPr="004710DC" w:rsidRDefault="004710DC">
            <w:pPr>
              <w:pStyle w:val="TAC"/>
              <w:rPr>
                <w:ins w:id="3630" w:author="Thomas Chapman" w:date="2021-03-01T12:21:00Z"/>
                <w:lang w:eastAsia="zh-CN"/>
              </w:rPr>
              <w:pPrChange w:id="363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32" w:author="Thomas Chapman" w:date="2021-03-01T12:21:00Z">
              <w:r w:rsidRPr="004710DC">
                <w:rPr>
                  <w:lang w:eastAsia="zh-CN"/>
                </w:rPr>
                <w:t>10</w:t>
              </w:r>
            </w:ins>
          </w:p>
        </w:tc>
        <w:tc>
          <w:tcPr>
            <w:tcW w:w="1071" w:type="dxa"/>
          </w:tcPr>
          <w:p w14:paraId="51C7E991" w14:textId="77777777" w:rsidR="004710DC" w:rsidRPr="004710DC" w:rsidRDefault="004710DC">
            <w:pPr>
              <w:pStyle w:val="TAC"/>
              <w:rPr>
                <w:ins w:id="3633" w:author="Thomas Chapman" w:date="2021-03-01T12:21:00Z"/>
                <w:lang w:eastAsia="zh-CN"/>
              </w:rPr>
              <w:pPrChange w:id="363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35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4710DC" w:rsidRPr="004710DC" w14:paraId="728EAA6A" w14:textId="77777777" w:rsidTr="00B87932">
        <w:trPr>
          <w:cantSplit/>
          <w:jc w:val="center"/>
          <w:ins w:id="3636" w:author="Thomas Chapman" w:date="2021-03-01T12:21:00Z"/>
        </w:trPr>
        <w:tc>
          <w:tcPr>
            <w:tcW w:w="2421" w:type="dxa"/>
          </w:tcPr>
          <w:p w14:paraId="3DF39F7F" w14:textId="77777777" w:rsidR="004710DC" w:rsidRPr="004710DC" w:rsidRDefault="004710DC">
            <w:pPr>
              <w:pStyle w:val="TAC"/>
              <w:rPr>
                <w:ins w:id="3637" w:author="Thomas Chapman" w:date="2021-03-01T12:21:00Z"/>
              </w:rPr>
              <w:pPrChange w:id="363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39" w:author="Thomas Chapman" w:date="2021-03-01T12:21:00Z">
              <w:r w:rsidRPr="004710DC">
                <w:t xml:space="preserve">Code block size </w:t>
              </w:r>
              <w:r w:rsidRPr="004710DC">
                <w:rPr>
                  <w:rFonts w:eastAsia="Malgun Gothic" w:cs="Arial"/>
                </w:rPr>
                <w:t xml:space="preserve">including CRC </w:t>
              </w:r>
              <w:r w:rsidRPr="004710DC">
                <w:t>(bits)</w:t>
              </w:r>
              <w:r w:rsidRPr="004710DC"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  <w:vAlign w:val="center"/>
          </w:tcPr>
          <w:p w14:paraId="463A8ECC" w14:textId="77777777" w:rsidR="004710DC" w:rsidRPr="004710DC" w:rsidRDefault="004710DC">
            <w:pPr>
              <w:pStyle w:val="TAC"/>
              <w:rPr>
                <w:ins w:id="3640" w:author="Thomas Chapman" w:date="2021-03-01T12:21:00Z"/>
                <w:lang w:eastAsia="zh-CN"/>
              </w:rPr>
              <w:pPrChange w:id="364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42" w:author="Thomas Chapman" w:date="2021-03-01T12:21:00Z">
              <w:r w:rsidRPr="004710DC">
                <w:rPr>
                  <w:rFonts w:cs="Arial"/>
                  <w:szCs w:val="18"/>
                </w:rPr>
                <w:t>6176</w:t>
              </w:r>
            </w:ins>
          </w:p>
        </w:tc>
        <w:tc>
          <w:tcPr>
            <w:tcW w:w="1071" w:type="dxa"/>
            <w:vAlign w:val="center"/>
          </w:tcPr>
          <w:p w14:paraId="4F8502C6" w14:textId="77777777" w:rsidR="004710DC" w:rsidRPr="004710DC" w:rsidRDefault="004710DC">
            <w:pPr>
              <w:pStyle w:val="TAC"/>
              <w:rPr>
                <w:ins w:id="3643" w:author="Thomas Chapman" w:date="2021-03-01T12:21:00Z"/>
                <w:lang w:eastAsia="zh-CN"/>
              </w:rPr>
              <w:pPrChange w:id="364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45" w:author="Thomas Chapman" w:date="2021-03-01T12:21:00Z">
              <w:r w:rsidRPr="004710DC">
                <w:rPr>
                  <w:rFonts w:cs="Arial"/>
                  <w:szCs w:val="18"/>
                </w:rPr>
                <w:t>7816</w:t>
              </w:r>
            </w:ins>
          </w:p>
        </w:tc>
        <w:tc>
          <w:tcPr>
            <w:tcW w:w="1070" w:type="dxa"/>
            <w:vAlign w:val="center"/>
          </w:tcPr>
          <w:p w14:paraId="3CC83787" w14:textId="77777777" w:rsidR="004710DC" w:rsidRPr="004710DC" w:rsidRDefault="004710DC">
            <w:pPr>
              <w:pStyle w:val="TAC"/>
              <w:rPr>
                <w:ins w:id="3646" w:author="Thomas Chapman" w:date="2021-03-01T12:21:00Z"/>
                <w:lang w:eastAsia="zh-CN"/>
              </w:rPr>
              <w:pPrChange w:id="3647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48" w:author="Thomas Chapman" w:date="2021-03-01T12:21:00Z">
              <w:r w:rsidRPr="004710DC">
                <w:rPr>
                  <w:rFonts w:cs="Arial"/>
                  <w:szCs w:val="18"/>
                </w:rPr>
                <w:t>7816</w:t>
              </w:r>
            </w:ins>
          </w:p>
        </w:tc>
        <w:tc>
          <w:tcPr>
            <w:tcW w:w="1071" w:type="dxa"/>
            <w:vAlign w:val="center"/>
          </w:tcPr>
          <w:p w14:paraId="68070876" w14:textId="77777777" w:rsidR="004710DC" w:rsidRPr="004710DC" w:rsidRDefault="004710DC">
            <w:pPr>
              <w:pStyle w:val="TAC"/>
              <w:rPr>
                <w:ins w:id="3649" w:author="Thomas Chapman" w:date="2021-03-01T12:21:00Z"/>
                <w:lang w:eastAsia="zh-CN"/>
              </w:rPr>
              <w:pPrChange w:id="3650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51" w:author="Thomas Chapman" w:date="2021-03-01T12:21:00Z">
              <w:r w:rsidRPr="004710DC">
                <w:rPr>
                  <w:rFonts w:cs="Arial"/>
                  <w:szCs w:val="18"/>
                </w:rPr>
                <w:t>6008</w:t>
              </w:r>
            </w:ins>
          </w:p>
        </w:tc>
        <w:tc>
          <w:tcPr>
            <w:tcW w:w="1070" w:type="dxa"/>
            <w:vAlign w:val="center"/>
          </w:tcPr>
          <w:p w14:paraId="70DC8F93" w14:textId="77777777" w:rsidR="004710DC" w:rsidRPr="004710DC" w:rsidRDefault="004710DC">
            <w:pPr>
              <w:pStyle w:val="TAC"/>
              <w:rPr>
                <w:ins w:id="3652" w:author="Thomas Chapman" w:date="2021-03-01T12:21:00Z"/>
                <w:lang w:eastAsia="zh-CN"/>
              </w:rPr>
              <w:pPrChange w:id="365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54" w:author="Thomas Chapman" w:date="2021-03-01T12:21:00Z">
              <w:r w:rsidRPr="004710DC">
                <w:rPr>
                  <w:rFonts w:cs="Arial"/>
                  <w:szCs w:val="18"/>
                </w:rPr>
                <w:t>7608</w:t>
              </w:r>
            </w:ins>
          </w:p>
        </w:tc>
        <w:tc>
          <w:tcPr>
            <w:tcW w:w="1071" w:type="dxa"/>
            <w:vAlign w:val="center"/>
          </w:tcPr>
          <w:p w14:paraId="587CEC24" w14:textId="77777777" w:rsidR="004710DC" w:rsidRPr="004710DC" w:rsidRDefault="004710DC">
            <w:pPr>
              <w:pStyle w:val="TAC"/>
              <w:rPr>
                <w:ins w:id="3655" w:author="Thomas Chapman" w:date="2021-03-01T12:21:00Z"/>
                <w:lang w:eastAsia="zh-CN"/>
              </w:rPr>
              <w:pPrChange w:id="365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57" w:author="Thomas Chapman" w:date="2021-03-01T12:21:00Z">
              <w:r w:rsidRPr="004710DC">
                <w:rPr>
                  <w:rFonts w:cs="Arial"/>
                  <w:szCs w:val="18"/>
                </w:rPr>
                <w:t>7816</w:t>
              </w:r>
            </w:ins>
          </w:p>
        </w:tc>
        <w:tc>
          <w:tcPr>
            <w:tcW w:w="1071" w:type="dxa"/>
            <w:vAlign w:val="center"/>
          </w:tcPr>
          <w:p w14:paraId="4B7C1717" w14:textId="77777777" w:rsidR="004710DC" w:rsidRPr="004710DC" w:rsidRDefault="004710DC">
            <w:pPr>
              <w:pStyle w:val="TAC"/>
              <w:rPr>
                <w:ins w:id="3658" w:author="Thomas Chapman" w:date="2021-03-01T12:21:00Z"/>
                <w:lang w:eastAsia="zh-CN"/>
              </w:rPr>
              <w:pPrChange w:id="365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60" w:author="Thomas Chapman" w:date="2021-03-01T12:21:00Z">
              <w:r w:rsidRPr="004710DC">
                <w:rPr>
                  <w:rFonts w:cs="Arial"/>
                  <w:szCs w:val="18"/>
                </w:rPr>
                <w:t>8392</w:t>
              </w:r>
            </w:ins>
          </w:p>
        </w:tc>
      </w:tr>
      <w:tr w:rsidR="004710DC" w:rsidRPr="004710DC" w14:paraId="58ACAD74" w14:textId="77777777" w:rsidTr="00B87932">
        <w:trPr>
          <w:cantSplit/>
          <w:jc w:val="center"/>
          <w:ins w:id="3661" w:author="Thomas Chapman" w:date="2021-03-01T12:21:00Z"/>
        </w:trPr>
        <w:tc>
          <w:tcPr>
            <w:tcW w:w="2421" w:type="dxa"/>
          </w:tcPr>
          <w:p w14:paraId="662C9546" w14:textId="77777777" w:rsidR="004710DC" w:rsidRPr="004710DC" w:rsidRDefault="004710DC">
            <w:pPr>
              <w:pStyle w:val="TAC"/>
              <w:rPr>
                <w:ins w:id="3662" w:author="Thomas Chapman" w:date="2021-03-01T12:21:00Z"/>
                <w:lang w:eastAsia="zh-CN"/>
              </w:rPr>
              <w:pPrChange w:id="366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64" w:author="Thomas Chapman" w:date="2021-03-01T12:21:00Z">
              <w:r w:rsidRPr="004710DC">
                <w:t xml:space="preserve">Total number of bits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57678681" w14:textId="77777777" w:rsidR="004710DC" w:rsidRPr="004710DC" w:rsidRDefault="004710DC">
            <w:pPr>
              <w:pStyle w:val="TAC"/>
              <w:rPr>
                <w:ins w:id="3665" w:author="Thomas Chapman" w:date="2021-03-01T12:21:00Z"/>
                <w:lang w:eastAsia="zh-CN"/>
              </w:rPr>
              <w:pPrChange w:id="366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67" w:author="Thomas Chapman" w:date="2021-03-01T12:21:00Z">
              <w:r w:rsidRPr="004710DC">
                <w:rPr>
                  <w:lang w:eastAsia="zh-CN"/>
                </w:rPr>
                <w:t>28800</w:t>
              </w:r>
            </w:ins>
          </w:p>
        </w:tc>
        <w:tc>
          <w:tcPr>
            <w:tcW w:w="1071" w:type="dxa"/>
            <w:vAlign w:val="center"/>
          </w:tcPr>
          <w:p w14:paraId="399FE82B" w14:textId="77777777" w:rsidR="004710DC" w:rsidRPr="004710DC" w:rsidRDefault="004710DC">
            <w:pPr>
              <w:pStyle w:val="TAC"/>
              <w:rPr>
                <w:ins w:id="3668" w:author="Thomas Chapman" w:date="2021-03-01T12:21:00Z"/>
                <w:lang w:eastAsia="zh-CN"/>
              </w:rPr>
              <w:pPrChange w:id="366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70" w:author="Thomas Chapman" w:date="2021-03-01T12:21:00Z">
              <w:r w:rsidRPr="004710DC">
                <w:rPr>
                  <w:lang w:eastAsia="zh-CN"/>
                </w:rPr>
                <w:t>59904</w:t>
              </w:r>
            </w:ins>
          </w:p>
        </w:tc>
        <w:tc>
          <w:tcPr>
            <w:tcW w:w="1070" w:type="dxa"/>
            <w:vAlign w:val="center"/>
          </w:tcPr>
          <w:p w14:paraId="469A8347" w14:textId="77777777" w:rsidR="004710DC" w:rsidRPr="004710DC" w:rsidRDefault="004710DC">
            <w:pPr>
              <w:pStyle w:val="TAC"/>
              <w:rPr>
                <w:ins w:id="3671" w:author="Thomas Chapman" w:date="2021-03-01T12:21:00Z"/>
                <w:lang w:eastAsia="zh-CN"/>
              </w:rPr>
              <w:pPrChange w:id="3672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73" w:author="Thomas Chapman" w:date="2021-03-01T12:21:00Z">
              <w:r w:rsidRPr="004710DC">
                <w:rPr>
                  <w:lang w:eastAsia="zh-CN"/>
                </w:rPr>
                <w:t>122112</w:t>
              </w:r>
            </w:ins>
          </w:p>
        </w:tc>
        <w:tc>
          <w:tcPr>
            <w:tcW w:w="1071" w:type="dxa"/>
            <w:vAlign w:val="center"/>
          </w:tcPr>
          <w:p w14:paraId="30AB037A" w14:textId="77777777" w:rsidR="004710DC" w:rsidRPr="004710DC" w:rsidRDefault="004710DC">
            <w:pPr>
              <w:pStyle w:val="TAC"/>
              <w:rPr>
                <w:ins w:id="3674" w:author="Thomas Chapman" w:date="2021-03-01T12:21:00Z"/>
                <w:lang w:eastAsia="zh-CN"/>
              </w:rPr>
              <w:pPrChange w:id="3675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76" w:author="Thomas Chapman" w:date="2021-03-01T12:21:00Z">
              <w:r w:rsidRPr="004710DC">
                <w:rPr>
                  <w:lang w:eastAsia="zh-CN"/>
                </w:rPr>
                <w:t>27648</w:t>
              </w:r>
            </w:ins>
          </w:p>
        </w:tc>
        <w:tc>
          <w:tcPr>
            <w:tcW w:w="1070" w:type="dxa"/>
            <w:vAlign w:val="center"/>
          </w:tcPr>
          <w:p w14:paraId="2BB11A24" w14:textId="77777777" w:rsidR="004710DC" w:rsidRPr="004710DC" w:rsidRDefault="004710DC">
            <w:pPr>
              <w:pStyle w:val="TAC"/>
              <w:rPr>
                <w:ins w:id="3677" w:author="Thomas Chapman" w:date="2021-03-01T12:21:00Z"/>
                <w:lang w:eastAsia="zh-CN"/>
              </w:rPr>
              <w:pPrChange w:id="367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79" w:author="Thomas Chapman" w:date="2021-03-01T12:21:00Z">
              <w:r w:rsidRPr="004710DC">
                <w:rPr>
                  <w:lang w:eastAsia="zh-CN"/>
                </w:rPr>
                <w:t>58752</w:t>
              </w:r>
            </w:ins>
          </w:p>
        </w:tc>
        <w:tc>
          <w:tcPr>
            <w:tcW w:w="1071" w:type="dxa"/>
            <w:vAlign w:val="center"/>
          </w:tcPr>
          <w:p w14:paraId="4444A11B" w14:textId="77777777" w:rsidR="004710DC" w:rsidRPr="004710DC" w:rsidRDefault="004710DC">
            <w:pPr>
              <w:pStyle w:val="TAC"/>
              <w:rPr>
                <w:ins w:id="3680" w:author="Thomas Chapman" w:date="2021-03-01T12:21:00Z"/>
                <w:lang w:eastAsia="zh-CN"/>
              </w:rPr>
              <w:pPrChange w:id="368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82" w:author="Thomas Chapman" w:date="2021-03-01T12:21:00Z">
              <w:r w:rsidRPr="004710DC">
                <w:rPr>
                  <w:lang w:eastAsia="zh-CN"/>
                </w:rPr>
                <w:t>122112</w:t>
              </w:r>
            </w:ins>
          </w:p>
        </w:tc>
        <w:tc>
          <w:tcPr>
            <w:tcW w:w="1071" w:type="dxa"/>
            <w:vAlign w:val="center"/>
          </w:tcPr>
          <w:p w14:paraId="17E57455" w14:textId="77777777" w:rsidR="004710DC" w:rsidRPr="004710DC" w:rsidRDefault="004710DC">
            <w:pPr>
              <w:pStyle w:val="TAC"/>
              <w:rPr>
                <w:ins w:id="3683" w:author="Thomas Chapman" w:date="2021-03-01T12:21:00Z"/>
                <w:lang w:eastAsia="zh-CN"/>
              </w:rPr>
              <w:pPrChange w:id="368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85" w:author="Thomas Chapman" w:date="2021-03-01T12:21:00Z">
              <w:r w:rsidRPr="004710DC">
                <w:rPr>
                  <w:lang w:eastAsia="zh-CN"/>
                </w:rPr>
                <w:t>314496</w:t>
              </w:r>
            </w:ins>
          </w:p>
        </w:tc>
      </w:tr>
      <w:tr w:rsidR="004710DC" w:rsidRPr="004710DC" w14:paraId="4642605F" w14:textId="77777777" w:rsidTr="00B87932">
        <w:trPr>
          <w:cantSplit/>
          <w:jc w:val="center"/>
          <w:ins w:id="3686" w:author="Thomas Chapman" w:date="2021-03-01T12:21:00Z"/>
        </w:trPr>
        <w:tc>
          <w:tcPr>
            <w:tcW w:w="2421" w:type="dxa"/>
          </w:tcPr>
          <w:p w14:paraId="73872D67" w14:textId="77777777" w:rsidR="004710DC" w:rsidRPr="004710DC" w:rsidRDefault="004710DC">
            <w:pPr>
              <w:pStyle w:val="TAC"/>
              <w:rPr>
                <w:ins w:id="3687" w:author="Thomas Chapman" w:date="2021-03-01T12:21:00Z"/>
                <w:lang w:eastAsia="zh-CN"/>
              </w:rPr>
              <w:pPrChange w:id="368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89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23E5C8B2" w14:textId="77777777" w:rsidR="004710DC" w:rsidRPr="004710DC" w:rsidRDefault="004710DC">
            <w:pPr>
              <w:pStyle w:val="TAC"/>
              <w:rPr>
                <w:ins w:id="3690" w:author="Thomas Chapman" w:date="2021-03-01T12:21:00Z"/>
                <w:lang w:eastAsia="zh-CN"/>
              </w:rPr>
              <w:pPrChange w:id="369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92" w:author="Thomas Chapman" w:date="2021-03-01T12:21:00Z">
              <w:r w:rsidRPr="004710DC">
                <w:rPr>
                  <w:lang w:eastAsia="zh-CN"/>
                </w:rPr>
                <w:t>7200</w:t>
              </w:r>
            </w:ins>
          </w:p>
        </w:tc>
        <w:tc>
          <w:tcPr>
            <w:tcW w:w="1071" w:type="dxa"/>
            <w:vAlign w:val="center"/>
          </w:tcPr>
          <w:p w14:paraId="41512D4E" w14:textId="77777777" w:rsidR="004710DC" w:rsidRPr="004710DC" w:rsidRDefault="004710DC">
            <w:pPr>
              <w:pStyle w:val="TAC"/>
              <w:rPr>
                <w:ins w:id="3693" w:author="Thomas Chapman" w:date="2021-03-01T12:21:00Z"/>
                <w:lang w:eastAsia="zh-CN"/>
              </w:rPr>
              <w:pPrChange w:id="369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95" w:author="Thomas Chapman" w:date="2021-03-01T12:21:00Z">
              <w:r w:rsidRPr="004710DC">
                <w:rPr>
                  <w:lang w:eastAsia="zh-CN"/>
                </w:rPr>
                <w:t>14976</w:t>
              </w:r>
            </w:ins>
          </w:p>
        </w:tc>
        <w:tc>
          <w:tcPr>
            <w:tcW w:w="1070" w:type="dxa"/>
            <w:vAlign w:val="center"/>
          </w:tcPr>
          <w:p w14:paraId="6243DE9A" w14:textId="77777777" w:rsidR="004710DC" w:rsidRPr="004710DC" w:rsidRDefault="004710DC">
            <w:pPr>
              <w:pStyle w:val="TAC"/>
              <w:rPr>
                <w:ins w:id="3696" w:author="Thomas Chapman" w:date="2021-03-01T12:21:00Z"/>
                <w:lang w:eastAsia="zh-CN"/>
              </w:rPr>
              <w:pPrChange w:id="3697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98" w:author="Thomas Chapman" w:date="2021-03-01T12:21:00Z">
              <w:r w:rsidRPr="004710DC">
                <w:rPr>
                  <w:lang w:eastAsia="zh-CN"/>
                </w:rPr>
                <w:t>30528</w:t>
              </w:r>
            </w:ins>
          </w:p>
        </w:tc>
        <w:tc>
          <w:tcPr>
            <w:tcW w:w="1071" w:type="dxa"/>
            <w:vAlign w:val="center"/>
          </w:tcPr>
          <w:p w14:paraId="60BFAEE8" w14:textId="77777777" w:rsidR="004710DC" w:rsidRPr="004710DC" w:rsidRDefault="004710DC">
            <w:pPr>
              <w:pStyle w:val="TAC"/>
              <w:rPr>
                <w:ins w:id="3699" w:author="Thomas Chapman" w:date="2021-03-01T12:21:00Z"/>
                <w:lang w:eastAsia="zh-CN"/>
              </w:rPr>
              <w:pPrChange w:id="3700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01" w:author="Thomas Chapman" w:date="2021-03-01T12:21:00Z">
              <w:r w:rsidRPr="004710DC">
                <w:rPr>
                  <w:lang w:eastAsia="zh-CN"/>
                </w:rPr>
                <w:t>6912</w:t>
              </w:r>
            </w:ins>
          </w:p>
        </w:tc>
        <w:tc>
          <w:tcPr>
            <w:tcW w:w="1070" w:type="dxa"/>
            <w:vAlign w:val="center"/>
          </w:tcPr>
          <w:p w14:paraId="34A5E8E0" w14:textId="77777777" w:rsidR="004710DC" w:rsidRPr="004710DC" w:rsidRDefault="004710DC">
            <w:pPr>
              <w:pStyle w:val="TAC"/>
              <w:rPr>
                <w:ins w:id="3702" w:author="Thomas Chapman" w:date="2021-03-01T12:21:00Z"/>
                <w:lang w:eastAsia="zh-CN"/>
              </w:rPr>
              <w:pPrChange w:id="370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04" w:author="Thomas Chapman" w:date="2021-03-01T12:21:00Z">
              <w:r w:rsidRPr="004710DC">
                <w:rPr>
                  <w:lang w:eastAsia="zh-CN"/>
                </w:rPr>
                <w:t>14688</w:t>
              </w:r>
            </w:ins>
          </w:p>
        </w:tc>
        <w:tc>
          <w:tcPr>
            <w:tcW w:w="1071" w:type="dxa"/>
            <w:vAlign w:val="center"/>
          </w:tcPr>
          <w:p w14:paraId="5BE3B71C" w14:textId="77777777" w:rsidR="004710DC" w:rsidRPr="004710DC" w:rsidRDefault="004710DC">
            <w:pPr>
              <w:pStyle w:val="TAC"/>
              <w:rPr>
                <w:ins w:id="3705" w:author="Thomas Chapman" w:date="2021-03-01T12:21:00Z"/>
                <w:lang w:eastAsia="zh-CN"/>
              </w:rPr>
              <w:pPrChange w:id="370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07" w:author="Thomas Chapman" w:date="2021-03-01T12:21:00Z">
              <w:r w:rsidRPr="004710DC">
                <w:rPr>
                  <w:lang w:eastAsia="zh-CN"/>
                </w:rPr>
                <w:t>30528</w:t>
              </w:r>
            </w:ins>
          </w:p>
        </w:tc>
        <w:tc>
          <w:tcPr>
            <w:tcW w:w="1071" w:type="dxa"/>
            <w:vAlign w:val="center"/>
          </w:tcPr>
          <w:p w14:paraId="49F48FED" w14:textId="77777777" w:rsidR="004710DC" w:rsidRPr="004710DC" w:rsidRDefault="004710DC">
            <w:pPr>
              <w:pStyle w:val="TAC"/>
              <w:rPr>
                <w:ins w:id="3708" w:author="Thomas Chapman" w:date="2021-03-01T12:21:00Z"/>
                <w:lang w:eastAsia="zh-CN"/>
              </w:rPr>
              <w:pPrChange w:id="370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10" w:author="Thomas Chapman" w:date="2021-03-01T12:21:00Z">
              <w:r w:rsidRPr="004710DC">
                <w:rPr>
                  <w:lang w:eastAsia="zh-CN"/>
                </w:rPr>
                <w:t>78624</w:t>
              </w:r>
            </w:ins>
          </w:p>
        </w:tc>
      </w:tr>
      <w:tr w:rsidR="004710DC" w:rsidRPr="00760D2E" w14:paraId="21ECDA22" w14:textId="77777777" w:rsidTr="00B87932">
        <w:trPr>
          <w:cantSplit/>
          <w:jc w:val="center"/>
          <w:ins w:id="3711" w:author="Thomas Chapman" w:date="2021-03-01T12:21:00Z"/>
        </w:trPr>
        <w:tc>
          <w:tcPr>
            <w:tcW w:w="9915" w:type="dxa"/>
            <w:gridSpan w:val="8"/>
          </w:tcPr>
          <w:p w14:paraId="7B77FE37" w14:textId="722B4CF3" w:rsidR="004710DC" w:rsidRPr="004441C0" w:rsidRDefault="004710DC">
            <w:pPr>
              <w:pStyle w:val="TAN"/>
              <w:rPr>
                <w:ins w:id="3712" w:author="Thomas Chapman" w:date="2021-03-01T12:21:00Z"/>
                <w:lang w:eastAsia="zh-CN"/>
              </w:rPr>
              <w:pPrChange w:id="3713" w:author="Thomas Chapman" w:date="2021-04-26T15:37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3714" w:author="Thomas Chapman" w:date="2021-03-01T12:21:00Z">
              <w:r w:rsidRPr="004710DC">
                <w:t>NOTE 1:</w:t>
              </w:r>
              <w:r w:rsidRPr="004710DC">
                <w:tab/>
              </w:r>
              <w:r w:rsidRPr="004710DC">
                <w:rPr>
                  <w:i/>
                </w:rPr>
                <w:t xml:space="preserve">DM-RS configuration type </w:t>
              </w:r>
              <w:r w:rsidRPr="004710DC">
                <w:t xml:space="preserve">= 1 with </w:t>
              </w:r>
              <w:r w:rsidRPr="004710DC">
                <w:rPr>
                  <w:i/>
                </w:rPr>
                <w:t>DM-RS duration = single-symbol DM-RS</w:t>
              </w:r>
              <w:r w:rsidRPr="004710DC">
                <w:rPr>
                  <w:lang w:eastAsia="zh-CN"/>
                </w:rPr>
                <w:t xml:space="preserve"> and the number of DM-RS CDM groups without data is 2</w:t>
              </w:r>
              <w:r w:rsidRPr="004710DC">
                <w:t xml:space="preserve">, </w:t>
              </w:r>
              <w:r w:rsidRPr="004710DC">
                <w:rPr>
                  <w:i/>
                </w:rPr>
                <w:t>Additional DM-RS position = pos1</w:t>
              </w:r>
              <w:r w:rsidRPr="004710DC">
                <w:rPr>
                  <w:lang w:eastAsia="zh-CN"/>
                </w:rPr>
                <w:t>,</w:t>
              </w:r>
              <w:r w:rsidRPr="004710DC">
                <w:t xml:space="preserve"> </w:t>
              </w:r>
              <w:r w:rsidRPr="004710DC">
                <w:rPr>
                  <w:i/>
                  <w:lang w:eastAsia="zh-CN"/>
                </w:rPr>
                <w:t>l</w:t>
              </w:r>
              <w:r w:rsidRPr="004710DC">
                <w:rPr>
                  <w:i/>
                  <w:vertAlign w:val="subscript"/>
                  <w:lang w:eastAsia="zh-CN"/>
                </w:rPr>
                <w:t>0</w:t>
              </w:r>
              <w:r w:rsidRPr="004710DC">
                <w:t>= 2 and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i/>
                  <w:lang w:eastAsia="zh-CN"/>
                </w:rPr>
                <w:t>l</w:t>
              </w:r>
              <w:r w:rsidRPr="004710DC">
                <w:rPr>
                  <w:lang w:eastAsia="zh-CN"/>
                </w:rPr>
                <w:t>=11</w:t>
              </w:r>
              <w:r w:rsidRPr="004710DC">
                <w:t xml:space="preserve"> </w:t>
              </w:r>
              <w:r w:rsidRPr="004710DC">
                <w:rPr>
                  <w:lang w:eastAsia="zh-CN"/>
                </w:rPr>
                <w:t>fo</w:t>
              </w:r>
              <w:r w:rsidRPr="00ED4E9B">
                <w:rPr>
                  <w:lang w:eastAsia="zh-CN"/>
                </w:rPr>
                <w:t xml:space="preserve">r </w:t>
              </w:r>
              <w:r w:rsidRPr="004441C0">
                <w:t>PUSCH mapping type A</w:t>
              </w:r>
              <w:r w:rsidRPr="00DF1628">
                <w:rPr>
                  <w:lang w:eastAsia="zh-CN"/>
                </w:rPr>
                <w:t xml:space="preserve">, </w:t>
              </w:r>
              <w:r w:rsidRPr="00BD3EE8">
                <w:rPr>
                  <w:i/>
                  <w:lang w:eastAsia="zh-CN"/>
                </w:rPr>
                <w:t>l</w:t>
              </w:r>
              <w:r w:rsidRPr="00873C5F">
                <w:rPr>
                  <w:i/>
                  <w:vertAlign w:val="subscript"/>
                  <w:lang w:eastAsia="zh-CN"/>
                </w:rPr>
                <w:t>0</w:t>
              </w:r>
              <w:r w:rsidRPr="00C75B73">
                <w:t xml:space="preserve">= </w:t>
              </w:r>
              <w:r w:rsidRPr="00C75B73">
                <w:rPr>
                  <w:lang w:eastAsia="zh-CN"/>
                </w:rPr>
                <w:t xml:space="preserve">0 and </w:t>
              </w:r>
              <w:r w:rsidRPr="00563C3B">
                <w:rPr>
                  <w:i/>
                  <w:lang w:eastAsia="zh-CN"/>
                </w:rPr>
                <w:t xml:space="preserve">l </w:t>
              </w:r>
              <w:r w:rsidRPr="008B17B1">
                <w:rPr>
                  <w:lang w:eastAsia="zh-CN"/>
                </w:rPr>
                <w:t>=10</w:t>
              </w:r>
              <w:r w:rsidRPr="00FE1502">
                <w:t xml:space="preserve"> </w:t>
              </w:r>
              <w:r w:rsidRPr="00B16D89">
                <w:rPr>
                  <w:lang w:eastAsia="zh-CN"/>
                </w:rPr>
                <w:t xml:space="preserve">for </w:t>
              </w:r>
              <w:r w:rsidRPr="004F4F43">
                <w:t xml:space="preserve">PUSCH mapping type </w:t>
              </w:r>
              <w:r w:rsidRPr="004F4F43">
                <w:rPr>
                  <w:lang w:eastAsia="zh-CN"/>
                </w:rPr>
                <w:t xml:space="preserve">B </w:t>
              </w:r>
              <w:r w:rsidRPr="004F4F43">
                <w:t>as per table 6.4.1.1.3-3 of TS 38.211 [</w:t>
              </w:r>
            </w:ins>
            <w:ins w:id="3715" w:author="Thomas Chapman" w:date="2021-03-01T14:26:00Z">
              <w:r w:rsidR="00ED4E9B">
                <w:t>8</w:t>
              </w:r>
            </w:ins>
            <w:ins w:id="3716" w:author="Thomas Chapman" w:date="2021-03-01T12:21:00Z">
              <w:r w:rsidRPr="00ED4E9B">
                <w:t>].</w:t>
              </w:r>
            </w:ins>
          </w:p>
          <w:p w14:paraId="45607ECA" w14:textId="1CDE9CFD" w:rsidR="004710DC" w:rsidRPr="004710DC" w:rsidRDefault="004710DC">
            <w:pPr>
              <w:pStyle w:val="TAN"/>
              <w:rPr>
                <w:ins w:id="3717" w:author="Thomas Chapman" w:date="2021-03-01T12:21:00Z"/>
                <w:szCs w:val="18"/>
                <w:lang w:eastAsia="zh-CN"/>
              </w:rPr>
              <w:pPrChange w:id="3718" w:author="Thomas Chapman" w:date="2021-04-26T15:37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3719" w:author="Thomas Chapman" w:date="2021-03-01T12:21:00Z">
              <w:r w:rsidRPr="00DF1628">
                <w:t xml:space="preserve">NOTE </w:t>
              </w:r>
              <w:r w:rsidRPr="00BD3EE8">
                <w:rPr>
                  <w:lang w:eastAsia="zh-CN"/>
                </w:rPr>
                <w:t>2</w:t>
              </w:r>
              <w:r w:rsidRPr="00873C5F">
                <w:t>:</w:t>
              </w:r>
              <w:r w:rsidRPr="00873C5F">
                <w:tab/>
              </w:r>
              <w:r w:rsidRPr="00C75B73">
                <w:rPr>
                  <w:rFonts w:cs="Arial"/>
                </w:rPr>
                <w:t>Code block size including CRC (bits)</w:t>
              </w:r>
              <w:r w:rsidRPr="00C75B73">
                <w:rPr>
                  <w:rFonts w:cs="Arial"/>
                  <w:lang w:eastAsia="zh-CN"/>
                </w:rPr>
                <w:t xml:space="preserve"> equals to </w:t>
              </w:r>
              <w:r w:rsidRPr="00C27C7A">
                <w:rPr>
                  <w:rFonts w:cs="Arial"/>
                  <w:i/>
                  <w:lang w:eastAsia="zh-CN"/>
                </w:rPr>
                <w:t>K'</w:t>
              </w:r>
              <w:r w:rsidRPr="00BC1958">
                <w:rPr>
                  <w:rFonts w:hint="eastAsia"/>
                  <w:lang w:eastAsia="zh-CN"/>
                </w:rPr>
                <w:t xml:space="preserve"> i</w:t>
              </w:r>
              <w:r w:rsidRPr="00563C3B">
                <w:rPr>
                  <w:lang w:eastAsia="zh-CN"/>
                </w:rPr>
                <w:t>n clause 5.2.2 of TS 38.212 [</w:t>
              </w:r>
            </w:ins>
            <w:ins w:id="3720" w:author="Thomas Chapman" w:date="2021-03-01T14:26:00Z">
              <w:r w:rsidR="00ED4E9B">
                <w:rPr>
                  <w:lang w:eastAsia="zh-CN"/>
                </w:rPr>
                <w:t>9</w:t>
              </w:r>
            </w:ins>
            <w:ins w:id="3721" w:author="Thomas Chapman" w:date="2021-03-01T12:21:00Z">
              <w:r w:rsidRPr="00ED4E9B">
                <w:rPr>
                  <w:lang w:eastAsia="zh-CN"/>
                </w:rPr>
                <w:t>].</w:t>
              </w:r>
            </w:ins>
          </w:p>
        </w:tc>
      </w:tr>
    </w:tbl>
    <w:p w14:paraId="16792086" w14:textId="77777777" w:rsidR="004710DC" w:rsidRPr="004710DC" w:rsidRDefault="004710DC" w:rsidP="004710DC">
      <w:pPr>
        <w:rPr>
          <w:ins w:id="3722" w:author="Thomas Chapman" w:date="2021-03-01T12:21:00Z"/>
          <w:noProof/>
          <w:lang w:eastAsia="zh-CN"/>
        </w:rPr>
      </w:pPr>
    </w:p>
    <w:p w14:paraId="3FE163CF" w14:textId="3E2D99A7" w:rsidR="004710DC" w:rsidRPr="004710DC" w:rsidRDefault="004710DC">
      <w:pPr>
        <w:pStyle w:val="TH"/>
        <w:rPr>
          <w:ins w:id="3723" w:author="Thomas Chapman" w:date="2021-03-01T12:21:00Z"/>
          <w:lang w:eastAsia="zh-CN"/>
        </w:rPr>
        <w:pPrChange w:id="3724" w:author="Thomas Chapman" w:date="2021-04-26T15:37:00Z">
          <w:pPr>
            <w:keepNext/>
            <w:keepLines/>
            <w:spacing w:before="60"/>
            <w:jc w:val="center"/>
          </w:pPr>
        </w:pPrChange>
      </w:pPr>
      <w:ins w:id="3725" w:author="Thomas Chapman" w:date="2021-03-01T12:21:00Z">
        <w:r w:rsidRPr="004710DC">
          <w:rPr>
            <w:rFonts w:eastAsia="Malgun Gothic"/>
          </w:rPr>
          <w:lastRenderedPageBreak/>
          <w:t>Table A.</w:t>
        </w:r>
      </w:ins>
      <w:ins w:id="3726" w:author="Thomas Chapman" w:date="2021-04-22T16:12:00Z">
        <w:r w:rsidR="00B87932">
          <w:rPr>
            <w:rFonts w:eastAsia="Malgun Gothic"/>
          </w:rPr>
          <w:t>2.</w:t>
        </w:r>
      </w:ins>
      <w:ins w:id="3727" w:author="Thomas Chapman" w:date="2021-03-01T14:01:00Z">
        <w:r w:rsidR="004B7584">
          <w:rPr>
            <w:lang w:eastAsia="zh-CN"/>
          </w:rPr>
          <w:t>3</w:t>
        </w:r>
      </w:ins>
      <w:ins w:id="3728" w:author="Thomas Chapman" w:date="2021-03-01T12:21:00Z">
        <w:r w:rsidRPr="004710DC">
          <w:rPr>
            <w:rFonts w:eastAsia="Malgun Gothic"/>
          </w:rPr>
          <w:t>-</w:t>
        </w:r>
      </w:ins>
      <w:ins w:id="3729" w:author="Thomas Chapman" w:date="2021-03-01T14:01:00Z">
        <w:r w:rsidR="004B7584">
          <w:rPr>
            <w:lang w:eastAsia="zh-CN"/>
          </w:rPr>
          <w:t>3</w:t>
        </w:r>
      </w:ins>
      <w:ins w:id="3730" w:author="Thomas Chapman" w:date="2021-03-01T12:21:00Z">
        <w:r w:rsidRPr="004710DC">
          <w:rPr>
            <w:rFonts w:eastAsia="Malgun Gothic"/>
          </w:rPr>
          <w:t>: FRC parameters for</w:t>
        </w:r>
        <w:r w:rsidRPr="004710DC">
          <w:rPr>
            <w:lang w:eastAsia="zh-CN"/>
          </w:rPr>
          <w:t xml:space="preserve"> FR2 PUSCH </w:t>
        </w:r>
        <w:r w:rsidRPr="004710DC">
          <w:rPr>
            <w:rFonts w:eastAsia="Malgun Gothic"/>
          </w:rPr>
          <w:t>performance requirements</w:t>
        </w:r>
        <w:r w:rsidRPr="004710DC">
          <w:rPr>
            <w:lang w:eastAsia="zh-CN"/>
          </w:rPr>
          <w:t xml:space="preserve">, transform precoding disabled, </w:t>
        </w:r>
        <w:r w:rsidRPr="004710DC">
          <w:rPr>
            <w:i/>
            <w:lang w:eastAsia="zh-CN"/>
          </w:rPr>
          <w:t>Additional DM-RS position = pos0</w:t>
        </w:r>
        <w:r w:rsidRPr="004710DC">
          <w:rPr>
            <w:lang w:eastAsia="zh-CN"/>
          </w:rPr>
          <w:t xml:space="preserve"> and 1 transmission layer</w:t>
        </w:r>
        <w:r w:rsidRPr="004710DC">
          <w:rPr>
            <w:rFonts w:eastAsia="Malgun Gothic"/>
          </w:rPr>
          <w:t xml:space="preserve"> (</w:t>
        </w:r>
        <w:r w:rsidRPr="004710DC">
          <w:rPr>
            <w:lang w:eastAsia="zh-CN"/>
          </w:rPr>
          <w:t>16QAM</w:t>
        </w:r>
        <w:r w:rsidRPr="004710DC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2104E326" w14:textId="77777777" w:rsidTr="00B87932">
        <w:trPr>
          <w:cantSplit/>
          <w:jc w:val="center"/>
          <w:ins w:id="3731" w:author="Thomas Chapman" w:date="2021-03-01T12:21:00Z"/>
        </w:trPr>
        <w:tc>
          <w:tcPr>
            <w:tcW w:w="3950" w:type="dxa"/>
          </w:tcPr>
          <w:p w14:paraId="44BEDFB4" w14:textId="77777777" w:rsidR="004710DC" w:rsidRPr="004710DC" w:rsidRDefault="004710DC">
            <w:pPr>
              <w:pStyle w:val="TAH"/>
              <w:rPr>
                <w:ins w:id="3732" w:author="Thomas Chapman" w:date="2021-03-01T12:21:00Z"/>
              </w:rPr>
              <w:pPrChange w:id="373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34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6" w:type="dxa"/>
          </w:tcPr>
          <w:p w14:paraId="6998DE9F" w14:textId="4C72FC25" w:rsidR="004710DC" w:rsidRPr="004710DC" w:rsidRDefault="006C6324">
            <w:pPr>
              <w:pStyle w:val="TAH"/>
              <w:rPr>
                <w:ins w:id="3735" w:author="Thomas Chapman" w:date="2021-03-01T12:21:00Z"/>
              </w:rPr>
              <w:pPrChange w:id="373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37" w:author="Thomas Chapman" w:date="2021-04-22T16:25:00Z">
              <w:r>
                <w:rPr>
                  <w:lang w:eastAsia="zh-CN"/>
                </w:rPr>
                <w:t>G-FR2-A2.3</w:t>
              </w:r>
            </w:ins>
            <w:ins w:id="3738" w:author="Thomas Chapman" w:date="2021-03-01T12:21:00Z">
              <w:r w:rsidR="004710DC" w:rsidRPr="004710DC">
                <w:rPr>
                  <w:lang w:eastAsia="zh-CN"/>
                </w:rPr>
                <w:t>-1</w:t>
              </w:r>
            </w:ins>
          </w:p>
        </w:tc>
        <w:tc>
          <w:tcPr>
            <w:tcW w:w="1077" w:type="dxa"/>
          </w:tcPr>
          <w:p w14:paraId="28A1589F" w14:textId="59553B5F" w:rsidR="004710DC" w:rsidRPr="004710DC" w:rsidRDefault="006C6324">
            <w:pPr>
              <w:pStyle w:val="TAH"/>
              <w:rPr>
                <w:ins w:id="3739" w:author="Thomas Chapman" w:date="2021-03-01T12:21:00Z"/>
              </w:rPr>
              <w:pPrChange w:id="3740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41" w:author="Thomas Chapman" w:date="2021-04-22T16:25:00Z">
              <w:r>
                <w:rPr>
                  <w:lang w:eastAsia="zh-CN"/>
                </w:rPr>
                <w:t>G-FR2-A2.3</w:t>
              </w:r>
            </w:ins>
            <w:ins w:id="3742" w:author="Thomas Chapman" w:date="2021-03-01T12:21:00Z">
              <w:r w:rsidR="004710DC" w:rsidRPr="004710DC">
                <w:rPr>
                  <w:lang w:eastAsia="zh-CN"/>
                </w:rPr>
                <w:t>-2</w:t>
              </w:r>
            </w:ins>
          </w:p>
        </w:tc>
        <w:tc>
          <w:tcPr>
            <w:tcW w:w="1076" w:type="dxa"/>
          </w:tcPr>
          <w:p w14:paraId="50D1A3F4" w14:textId="2DEDC656" w:rsidR="004710DC" w:rsidRPr="004710DC" w:rsidRDefault="006C6324">
            <w:pPr>
              <w:pStyle w:val="TAH"/>
              <w:rPr>
                <w:ins w:id="3743" w:author="Thomas Chapman" w:date="2021-03-01T12:21:00Z"/>
              </w:rPr>
              <w:pPrChange w:id="374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45" w:author="Thomas Chapman" w:date="2021-04-22T16:25:00Z">
              <w:r>
                <w:rPr>
                  <w:lang w:eastAsia="zh-CN"/>
                </w:rPr>
                <w:t>G-FR2-A2.3</w:t>
              </w:r>
            </w:ins>
            <w:ins w:id="3746" w:author="Thomas Chapman" w:date="2021-03-01T12:21:00Z">
              <w:r w:rsidR="004710DC" w:rsidRPr="004710DC">
                <w:rPr>
                  <w:lang w:eastAsia="zh-CN"/>
                </w:rPr>
                <w:t>-3</w:t>
              </w:r>
            </w:ins>
          </w:p>
        </w:tc>
        <w:tc>
          <w:tcPr>
            <w:tcW w:w="1077" w:type="dxa"/>
          </w:tcPr>
          <w:p w14:paraId="158B9977" w14:textId="081CA74A" w:rsidR="004710DC" w:rsidRPr="004710DC" w:rsidRDefault="006C6324">
            <w:pPr>
              <w:pStyle w:val="TAH"/>
              <w:rPr>
                <w:ins w:id="3747" w:author="Thomas Chapman" w:date="2021-03-01T12:21:00Z"/>
              </w:rPr>
              <w:pPrChange w:id="374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49" w:author="Thomas Chapman" w:date="2021-04-22T16:25:00Z">
              <w:r>
                <w:rPr>
                  <w:lang w:eastAsia="zh-CN"/>
                </w:rPr>
                <w:t>G-FR2-A2.3</w:t>
              </w:r>
            </w:ins>
            <w:ins w:id="3750" w:author="Thomas Chapman" w:date="2021-03-01T14:01:00Z">
              <w:r w:rsidR="004B7584">
                <w:rPr>
                  <w:lang w:eastAsia="zh-CN"/>
                </w:rPr>
                <w:t>-</w:t>
              </w:r>
            </w:ins>
            <w:ins w:id="3751" w:author="Thomas Chapman" w:date="2021-03-01T12:21:00Z">
              <w:r w:rsidR="004710DC" w:rsidRPr="004710DC">
                <w:rPr>
                  <w:lang w:eastAsia="zh-CN"/>
                </w:rPr>
                <w:t>4</w:t>
              </w:r>
            </w:ins>
          </w:p>
        </w:tc>
        <w:tc>
          <w:tcPr>
            <w:tcW w:w="1077" w:type="dxa"/>
          </w:tcPr>
          <w:p w14:paraId="278B2B32" w14:textId="77A3FEBD" w:rsidR="004710DC" w:rsidRPr="004710DC" w:rsidRDefault="006C6324">
            <w:pPr>
              <w:pStyle w:val="TAH"/>
              <w:rPr>
                <w:ins w:id="3752" w:author="Thomas Chapman" w:date="2021-03-01T12:21:00Z"/>
              </w:rPr>
              <w:pPrChange w:id="375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54" w:author="Thomas Chapman" w:date="2021-04-22T16:25:00Z">
              <w:r>
                <w:rPr>
                  <w:lang w:eastAsia="zh-CN"/>
                </w:rPr>
                <w:t>G-FR2-A2.3</w:t>
              </w:r>
            </w:ins>
            <w:ins w:id="3755" w:author="Thomas Chapman" w:date="2021-03-01T12:21:00Z">
              <w:r w:rsidR="004710DC" w:rsidRPr="004710DC">
                <w:rPr>
                  <w:lang w:eastAsia="zh-CN"/>
                </w:rPr>
                <w:t>-5</w:t>
              </w:r>
            </w:ins>
          </w:p>
        </w:tc>
      </w:tr>
      <w:tr w:rsidR="004710DC" w:rsidRPr="004710DC" w14:paraId="0DD7BEDE" w14:textId="77777777" w:rsidTr="00B87932">
        <w:trPr>
          <w:cantSplit/>
          <w:jc w:val="center"/>
          <w:ins w:id="3756" w:author="Thomas Chapman" w:date="2021-03-01T12:21:00Z"/>
        </w:trPr>
        <w:tc>
          <w:tcPr>
            <w:tcW w:w="3950" w:type="dxa"/>
          </w:tcPr>
          <w:p w14:paraId="538AF54E" w14:textId="77777777" w:rsidR="004710DC" w:rsidRPr="004710DC" w:rsidRDefault="004710DC">
            <w:pPr>
              <w:pStyle w:val="TAC"/>
              <w:rPr>
                <w:ins w:id="3757" w:author="Thomas Chapman" w:date="2021-03-01T12:21:00Z"/>
                <w:lang w:eastAsia="zh-CN"/>
              </w:rPr>
              <w:pPrChange w:id="375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59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14F19CA3" w14:textId="77777777" w:rsidR="004710DC" w:rsidRPr="004710DC" w:rsidRDefault="004710DC">
            <w:pPr>
              <w:pStyle w:val="TAC"/>
              <w:rPr>
                <w:ins w:id="3760" w:author="Thomas Chapman" w:date="2021-03-01T12:21:00Z"/>
                <w:lang w:eastAsia="zh-CN"/>
              </w:rPr>
              <w:pPrChange w:id="376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62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1412D0E4" w14:textId="77777777" w:rsidR="004710DC" w:rsidRPr="004710DC" w:rsidRDefault="004710DC">
            <w:pPr>
              <w:pStyle w:val="TAC"/>
              <w:rPr>
                <w:ins w:id="3763" w:author="Thomas Chapman" w:date="2021-03-01T12:21:00Z"/>
              </w:rPr>
              <w:pPrChange w:id="376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65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30E46CBB" w14:textId="77777777" w:rsidR="004710DC" w:rsidRPr="004710DC" w:rsidRDefault="004710DC">
            <w:pPr>
              <w:pStyle w:val="TAC"/>
              <w:rPr>
                <w:ins w:id="3766" w:author="Thomas Chapman" w:date="2021-03-01T12:21:00Z"/>
              </w:rPr>
              <w:pPrChange w:id="3767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68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462C1AB9" w14:textId="77777777" w:rsidR="004710DC" w:rsidRPr="004710DC" w:rsidRDefault="004710DC">
            <w:pPr>
              <w:pStyle w:val="TAC"/>
              <w:rPr>
                <w:ins w:id="3769" w:author="Thomas Chapman" w:date="2021-03-01T12:21:00Z"/>
              </w:rPr>
              <w:pPrChange w:id="3770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71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250A0E6A" w14:textId="77777777" w:rsidR="004710DC" w:rsidRPr="004710DC" w:rsidRDefault="004710DC">
            <w:pPr>
              <w:pStyle w:val="TAC"/>
              <w:rPr>
                <w:ins w:id="3772" w:author="Thomas Chapman" w:date="2021-03-01T12:21:00Z"/>
              </w:rPr>
              <w:pPrChange w:id="377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74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</w:tr>
      <w:tr w:rsidR="004710DC" w:rsidRPr="004710DC" w14:paraId="482245B3" w14:textId="77777777" w:rsidTr="00B87932">
        <w:trPr>
          <w:cantSplit/>
          <w:jc w:val="center"/>
          <w:ins w:id="3775" w:author="Thomas Chapman" w:date="2021-03-01T12:21:00Z"/>
        </w:trPr>
        <w:tc>
          <w:tcPr>
            <w:tcW w:w="3950" w:type="dxa"/>
          </w:tcPr>
          <w:p w14:paraId="28C213A1" w14:textId="77777777" w:rsidR="004710DC" w:rsidRPr="004710DC" w:rsidRDefault="004710DC">
            <w:pPr>
              <w:pStyle w:val="TAC"/>
              <w:rPr>
                <w:ins w:id="3776" w:author="Thomas Chapman" w:date="2021-03-01T12:21:00Z"/>
              </w:rPr>
              <w:pPrChange w:id="3777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78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6" w:type="dxa"/>
          </w:tcPr>
          <w:p w14:paraId="3877DE2E" w14:textId="77777777" w:rsidR="004710DC" w:rsidRPr="004710DC" w:rsidRDefault="004710DC">
            <w:pPr>
              <w:pStyle w:val="TAC"/>
              <w:rPr>
                <w:ins w:id="3779" w:author="Thomas Chapman" w:date="2021-03-01T12:21:00Z"/>
                <w:rFonts w:eastAsia="Yu Mincho"/>
              </w:rPr>
              <w:pPrChange w:id="3780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81" w:author="Thomas Chapman" w:date="2021-03-01T12:21:00Z">
              <w:r w:rsidRPr="004710DC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69936A9E" w14:textId="77777777" w:rsidR="004710DC" w:rsidRPr="004710DC" w:rsidRDefault="004710DC">
            <w:pPr>
              <w:pStyle w:val="TAC"/>
              <w:rPr>
                <w:ins w:id="3782" w:author="Thomas Chapman" w:date="2021-03-01T12:21:00Z"/>
                <w:rFonts w:eastAsia="Yu Mincho"/>
              </w:rPr>
              <w:pPrChange w:id="378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84" w:author="Thomas Chapman" w:date="2021-03-01T12:21:00Z">
              <w:r w:rsidRPr="004710DC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576E1C6B" w14:textId="77777777" w:rsidR="004710DC" w:rsidRPr="004710DC" w:rsidRDefault="004710DC">
            <w:pPr>
              <w:pStyle w:val="TAC"/>
              <w:rPr>
                <w:ins w:id="3785" w:author="Thomas Chapman" w:date="2021-03-01T12:21:00Z"/>
                <w:rFonts w:eastAsia="Yu Mincho"/>
              </w:rPr>
              <w:pPrChange w:id="378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87" w:author="Thomas Chapman" w:date="2021-03-01T12:21:00Z">
              <w:r w:rsidRPr="004710DC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364519BA" w14:textId="77777777" w:rsidR="004710DC" w:rsidRPr="004710DC" w:rsidRDefault="004710DC">
            <w:pPr>
              <w:pStyle w:val="TAC"/>
              <w:rPr>
                <w:ins w:id="3788" w:author="Thomas Chapman" w:date="2021-03-01T12:21:00Z"/>
                <w:rFonts w:eastAsia="Yu Mincho"/>
              </w:rPr>
              <w:pPrChange w:id="378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90" w:author="Thomas Chapman" w:date="2021-03-01T12:21:00Z">
              <w:r w:rsidRPr="004710DC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13F8BAC8" w14:textId="77777777" w:rsidR="004710DC" w:rsidRPr="004710DC" w:rsidRDefault="004710DC">
            <w:pPr>
              <w:pStyle w:val="TAC"/>
              <w:rPr>
                <w:ins w:id="3791" w:author="Thomas Chapman" w:date="2021-03-01T12:21:00Z"/>
                <w:rFonts w:eastAsia="Yu Mincho"/>
              </w:rPr>
              <w:pPrChange w:id="3792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93" w:author="Thomas Chapman" w:date="2021-03-01T12:21:00Z">
              <w:r w:rsidRPr="004710DC">
                <w:rPr>
                  <w:rFonts w:eastAsia="Yu Mincho"/>
                </w:rPr>
                <w:t>132</w:t>
              </w:r>
            </w:ins>
          </w:p>
        </w:tc>
      </w:tr>
      <w:tr w:rsidR="004710DC" w:rsidRPr="004710DC" w14:paraId="761DDD4C" w14:textId="77777777" w:rsidTr="00B87932">
        <w:trPr>
          <w:cantSplit/>
          <w:jc w:val="center"/>
          <w:ins w:id="3794" w:author="Thomas Chapman" w:date="2021-03-01T12:21:00Z"/>
        </w:trPr>
        <w:tc>
          <w:tcPr>
            <w:tcW w:w="3950" w:type="dxa"/>
          </w:tcPr>
          <w:p w14:paraId="65D8C2F6" w14:textId="77777777" w:rsidR="004710DC" w:rsidRPr="004710DC" w:rsidRDefault="004710DC">
            <w:pPr>
              <w:pStyle w:val="TAC"/>
              <w:rPr>
                <w:ins w:id="3795" w:author="Thomas Chapman" w:date="2021-03-01T12:21:00Z"/>
                <w:lang w:eastAsia="zh-CN"/>
              </w:rPr>
              <w:pPrChange w:id="379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97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47BC3687" w14:textId="77777777" w:rsidR="004710DC" w:rsidRPr="004710DC" w:rsidRDefault="004710DC">
            <w:pPr>
              <w:pStyle w:val="TAC"/>
              <w:rPr>
                <w:ins w:id="3798" w:author="Thomas Chapman" w:date="2021-03-01T12:21:00Z"/>
                <w:lang w:eastAsia="zh-CN"/>
              </w:rPr>
              <w:pPrChange w:id="379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00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1A84A6BF" w14:textId="77777777" w:rsidR="004710DC" w:rsidRPr="004710DC" w:rsidRDefault="004710DC">
            <w:pPr>
              <w:pStyle w:val="TAC"/>
              <w:rPr>
                <w:ins w:id="3801" w:author="Thomas Chapman" w:date="2021-03-01T12:21:00Z"/>
                <w:lang w:eastAsia="zh-CN"/>
              </w:rPr>
              <w:pPrChange w:id="3802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03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6" w:type="dxa"/>
          </w:tcPr>
          <w:p w14:paraId="6DFDAEB9" w14:textId="77777777" w:rsidR="004710DC" w:rsidRPr="004710DC" w:rsidRDefault="004710DC">
            <w:pPr>
              <w:pStyle w:val="TAC"/>
              <w:rPr>
                <w:ins w:id="3804" w:author="Thomas Chapman" w:date="2021-03-01T12:21:00Z"/>
                <w:lang w:eastAsia="zh-CN"/>
              </w:rPr>
              <w:pPrChange w:id="3805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06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3824D808" w14:textId="77777777" w:rsidR="004710DC" w:rsidRPr="004710DC" w:rsidRDefault="004710DC">
            <w:pPr>
              <w:pStyle w:val="TAC"/>
              <w:rPr>
                <w:ins w:id="3807" w:author="Thomas Chapman" w:date="2021-03-01T12:21:00Z"/>
                <w:lang w:eastAsia="zh-CN"/>
              </w:rPr>
              <w:pPrChange w:id="380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09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7880893D" w14:textId="77777777" w:rsidR="004710DC" w:rsidRPr="004710DC" w:rsidRDefault="004710DC">
            <w:pPr>
              <w:pStyle w:val="TAC"/>
              <w:rPr>
                <w:ins w:id="3810" w:author="Thomas Chapman" w:date="2021-03-01T12:21:00Z"/>
                <w:lang w:eastAsia="zh-CN"/>
              </w:rPr>
              <w:pPrChange w:id="381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12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</w:tr>
      <w:tr w:rsidR="004710DC" w:rsidRPr="004710DC" w14:paraId="6B67A60A" w14:textId="77777777" w:rsidTr="00B87932">
        <w:trPr>
          <w:cantSplit/>
          <w:jc w:val="center"/>
          <w:ins w:id="3813" w:author="Thomas Chapman" w:date="2021-03-01T12:21:00Z"/>
        </w:trPr>
        <w:tc>
          <w:tcPr>
            <w:tcW w:w="3950" w:type="dxa"/>
          </w:tcPr>
          <w:p w14:paraId="72BF9B6D" w14:textId="77777777" w:rsidR="004710DC" w:rsidRPr="004710DC" w:rsidRDefault="004710DC">
            <w:pPr>
              <w:pStyle w:val="TAC"/>
              <w:rPr>
                <w:ins w:id="3814" w:author="Thomas Chapman" w:date="2021-03-01T12:21:00Z"/>
              </w:rPr>
              <w:pPrChange w:id="3815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16" w:author="Thomas Chapman" w:date="2021-03-01T12:21:00Z">
              <w:r w:rsidRPr="004710DC">
                <w:t>Modulation</w:t>
              </w:r>
            </w:ins>
          </w:p>
        </w:tc>
        <w:tc>
          <w:tcPr>
            <w:tcW w:w="1076" w:type="dxa"/>
          </w:tcPr>
          <w:p w14:paraId="3BBA9750" w14:textId="77777777" w:rsidR="004710DC" w:rsidRPr="004710DC" w:rsidRDefault="004710DC">
            <w:pPr>
              <w:pStyle w:val="TAC"/>
              <w:rPr>
                <w:ins w:id="3817" w:author="Thomas Chapman" w:date="2021-03-01T12:21:00Z"/>
                <w:lang w:eastAsia="zh-CN"/>
              </w:rPr>
              <w:pPrChange w:id="381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19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004BB581" w14:textId="77777777" w:rsidR="004710DC" w:rsidRPr="004710DC" w:rsidRDefault="004710DC">
            <w:pPr>
              <w:pStyle w:val="TAC"/>
              <w:rPr>
                <w:ins w:id="3820" w:author="Thomas Chapman" w:date="2021-03-01T12:21:00Z"/>
                <w:lang w:eastAsia="zh-CN"/>
              </w:rPr>
              <w:pPrChange w:id="382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22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6" w:type="dxa"/>
          </w:tcPr>
          <w:p w14:paraId="737EB661" w14:textId="77777777" w:rsidR="004710DC" w:rsidRPr="004710DC" w:rsidRDefault="004710DC">
            <w:pPr>
              <w:pStyle w:val="TAC"/>
              <w:rPr>
                <w:ins w:id="3823" w:author="Thomas Chapman" w:date="2021-03-01T12:21:00Z"/>
                <w:lang w:eastAsia="zh-CN"/>
              </w:rPr>
              <w:pPrChange w:id="382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25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5F27A0FF" w14:textId="77777777" w:rsidR="004710DC" w:rsidRPr="004710DC" w:rsidRDefault="004710DC">
            <w:pPr>
              <w:pStyle w:val="TAC"/>
              <w:rPr>
                <w:ins w:id="3826" w:author="Thomas Chapman" w:date="2021-03-01T12:21:00Z"/>
                <w:lang w:eastAsia="zh-CN"/>
              </w:rPr>
              <w:pPrChange w:id="3827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28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0E58454F" w14:textId="77777777" w:rsidR="004710DC" w:rsidRPr="004710DC" w:rsidRDefault="004710DC">
            <w:pPr>
              <w:pStyle w:val="TAC"/>
              <w:rPr>
                <w:ins w:id="3829" w:author="Thomas Chapman" w:date="2021-03-01T12:21:00Z"/>
                <w:lang w:eastAsia="zh-CN"/>
              </w:rPr>
              <w:pPrChange w:id="3830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31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</w:tr>
      <w:tr w:rsidR="004710DC" w:rsidRPr="004710DC" w14:paraId="2E9E2E1B" w14:textId="77777777" w:rsidTr="00B87932">
        <w:trPr>
          <w:cantSplit/>
          <w:jc w:val="center"/>
          <w:ins w:id="3832" w:author="Thomas Chapman" w:date="2021-03-01T12:21:00Z"/>
        </w:trPr>
        <w:tc>
          <w:tcPr>
            <w:tcW w:w="3950" w:type="dxa"/>
          </w:tcPr>
          <w:p w14:paraId="0259AC45" w14:textId="77777777" w:rsidR="004710DC" w:rsidRPr="004710DC" w:rsidRDefault="004710DC">
            <w:pPr>
              <w:pStyle w:val="TAC"/>
              <w:rPr>
                <w:ins w:id="3833" w:author="Thomas Chapman" w:date="2021-03-01T12:21:00Z"/>
              </w:rPr>
              <w:pPrChange w:id="383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35" w:author="Thomas Chapman" w:date="2021-03-01T12:21:00Z">
              <w:r w:rsidRPr="004710DC">
                <w:t>Code rate</w:t>
              </w:r>
              <w:r w:rsidRPr="004710DC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4532966D" w14:textId="77777777" w:rsidR="004710DC" w:rsidRPr="004710DC" w:rsidRDefault="004710DC">
            <w:pPr>
              <w:pStyle w:val="TAC"/>
              <w:rPr>
                <w:ins w:id="3836" w:author="Thomas Chapman" w:date="2021-03-01T12:21:00Z"/>
                <w:lang w:eastAsia="zh-CN"/>
              </w:rPr>
              <w:pPrChange w:id="3837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38" w:author="Thomas Chapman" w:date="2021-03-01T12:21:00Z">
              <w:r w:rsidRPr="004710DC">
                <w:rPr>
                  <w:rFonts w:eastAsia="Malgun Gothic"/>
                </w:rPr>
                <w:t>658/1024</w:t>
              </w:r>
            </w:ins>
          </w:p>
        </w:tc>
        <w:tc>
          <w:tcPr>
            <w:tcW w:w="1077" w:type="dxa"/>
          </w:tcPr>
          <w:p w14:paraId="40C1B8C1" w14:textId="77777777" w:rsidR="004710DC" w:rsidRPr="004710DC" w:rsidRDefault="004710DC">
            <w:pPr>
              <w:pStyle w:val="TAC"/>
              <w:rPr>
                <w:ins w:id="3839" w:author="Thomas Chapman" w:date="2021-03-01T12:21:00Z"/>
                <w:lang w:eastAsia="zh-CN"/>
              </w:rPr>
              <w:pPrChange w:id="3840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41" w:author="Thomas Chapman" w:date="2021-03-01T12:21:00Z">
              <w:r w:rsidRPr="004710DC">
                <w:rPr>
                  <w:rFonts w:eastAsia="Malgun Gothic"/>
                </w:rPr>
                <w:t>658/1024</w:t>
              </w:r>
            </w:ins>
          </w:p>
        </w:tc>
        <w:tc>
          <w:tcPr>
            <w:tcW w:w="1076" w:type="dxa"/>
          </w:tcPr>
          <w:p w14:paraId="62D996D5" w14:textId="77777777" w:rsidR="004710DC" w:rsidRPr="004710DC" w:rsidRDefault="004710DC">
            <w:pPr>
              <w:pStyle w:val="TAC"/>
              <w:rPr>
                <w:ins w:id="3842" w:author="Thomas Chapman" w:date="2021-03-01T12:21:00Z"/>
                <w:lang w:eastAsia="zh-CN"/>
              </w:rPr>
              <w:pPrChange w:id="384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44" w:author="Thomas Chapman" w:date="2021-03-01T12:21:00Z">
              <w:r w:rsidRPr="004710DC">
                <w:rPr>
                  <w:rFonts w:eastAsia="Malgun Gothic"/>
                </w:rPr>
                <w:t>658/1024</w:t>
              </w:r>
            </w:ins>
          </w:p>
        </w:tc>
        <w:tc>
          <w:tcPr>
            <w:tcW w:w="1077" w:type="dxa"/>
          </w:tcPr>
          <w:p w14:paraId="507C5799" w14:textId="77777777" w:rsidR="004710DC" w:rsidRPr="004710DC" w:rsidRDefault="004710DC">
            <w:pPr>
              <w:pStyle w:val="TAC"/>
              <w:rPr>
                <w:ins w:id="3845" w:author="Thomas Chapman" w:date="2021-03-01T12:21:00Z"/>
                <w:lang w:eastAsia="zh-CN"/>
              </w:rPr>
              <w:pPrChange w:id="384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47" w:author="Thomas Chapman" w:date="2021-03-01T12:21:00Z">
              <w:r w:rsidRPr="004710DC">
                <w:rPr>
                  <w:rFonts w:eastAsia="Malgun Gothic"/>
                </w:rPr>
                <w:t>658/1024</w:t>
              </w:r>
            </w:ins>
          </w:p>
        </w:tc>
        <w:tc>
          <w:tcPr>
            <w:tcW w:w="1077" w:type="dxa"/>
          </w:tcPr>
          <w:p w14:paraId="4D3969D7" w14:textId="77777777" w:rsidR="004710DC" w:rsidRPr="004710DC" w:rsidRDefault="004710DC">
            <w:pPr>
              <w:pStyle w:val="TAC"/>
              <w:rPr>
                <w:ins w:id="3848" w:author="Thomas Chapman" w:date="2021-03-01T12:21:00Z"/>
                <w:lang w:eastAsia="zh-CN"/>
              </w:rPr>
              <w:pPrChange w:id="384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50" w:author="Thomas Chapman" w:date="2021-03-01T12:21:00Z">
              <w:r w:rsidRPr="004710DC">
                <w:rPr>
                  <w:rFonts w:eastAsia="Malgun Gothic"/>
                </w:rPr>
                <w:t>658/1024</w:t>
              </w:r>
            </w:ins>
          </w:p>
        </w:tc>
      </w:tr>
      <w:tr w:rsidR="004710DC" w:rsidRPr="004710DC" w14:paraId="0FEC123A" w14:textId="77777777" w:rsidTr="00B87932">
        <w:trPr>
          <w:cantSplit/>
          <w:jc w:val="center"/>
          <w:ins w:id="3851" w:author="Thomas Chapman" w:date="2021-03-01T12:21:00Z"/>
        </w:trPr>
        <w:tc>
          <w:tcPr>
            <w:tcW w:w="3950" w:type="dxa"/>
          </w:tcPr>
          <w:p w14:paraId="055B82DA" w14:textId="77777777" w:rsidR="004710DC" w:rsidRPr="004710DC" w:rsidRDefault="004710DC">
            <w:pPr>
              <w:pStyle w:val="TAC"/>
              <w:rPr>
                <w:ins w:id="3852" w:author="Thomas Chapman" w:date="2021-03-01T12:21:00Z"/>
              </w:rPr>
              <w:pPrChange w:id="385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54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22B78BC9" w14:textId="77777777" w:rsidR="004710DC" w:rsidRPr="004710DC" w:rsidRDefault="004710DC">
            <w:pPr>
              <w:pStyle w:val="TAC"/>
              <w:rPr>
                <w:ins w:id="3855" w:author="Thomas Chapman" w:date="2021-03-01T12:21:00Z"/>
              </w:rPr>
              <w:pPrChange w:id="385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57" w:author="Thomas Chapman" w:date="2021-03-01T12:21:00Z">
              <w:r w:rsidRPr="004710DC">
                <w:t>18432</w:t>
              </w:r>
            </w:ins>
          </w:p>
        </w:tc>
        <w:tc>
          <w:tcPr>
            <w:tcW w:w="1077" w:type="dxa"/>
            <w:vAlign w:val="center"/>
          </w:tcPr>
          <w:p w14:paraId="767A6666" w14:textId="77777777" w:rsidR="004710DC" w:rsidRPr="004710DC" w:rsidRDefault="004710DC">
            <w:pPr>
              <w:pStyle w:val="TAC"/>
              <w:rPr>
                <w:ins w:id="3858" w:author="Thomas Chapman" w:date="2021-03-01T12:21:00Z"/>
              </w:rPr>
              <w:pPrChange w:id="385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60" w:author="Thomas Chapman" w:date="2021-03-01T12:21:00Z">
              <w:r w:rsidRPr="004710DC">
                <w:t>36896</w:t>
              </w:r>
            </w:ins>
          </w:p>
        </w:tc>
        <w:tc>
          <w:tcPr>
            <w:tcW w:w="1076" w:type="dxa"/>
            <w:vAlign w:val="center"/>
          </w:tcPr>
          <w:p w14:paraId="50B742BA" w14:textId="77777777" w:rsidR="004710DC" w:rsidRPr="004710DC" w:rsidRDefault="004710DC">
            <w:pPr>
              <w:pStyle w:val="TAC"/>
              <w:rPr>
                <w:ins w:id="3861" w:author="Thomas Chapman" w:date="2021-03-01T12:21:00Z"/>
              </w:rPr>
              <w:pPrChange w:id="3862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63" w:author="Thomas Chapman" w:date="2021-03-01T12:21:00Z">
              <w:r w:rsidRPr="004710DC">
                <w:t>8968</w:t>
              </w:r>
            </w:ins>
          </w:p>
        </w:tc>
        <w:tc>
          <w:tcPr>
            <w:tcW w:w="1077" w:type="dxa"/>
            <w:vAlign w:val="center"/>
          </w:tcPr>
          <w:p w14:paraId="2187B429" w14:textId="77777777" w:rsidR="004710DC" w:rsidRPr="004710DC" w:rsidRDefault="004710DC">
            <w:pPr>
              <w:pStyle w:val="TAC"/>
              <w:rPr>
                <w:ins w:id="3864" w:author="Thomas Chapman" w:date="2021-03-01T12:21:00Z"/>
              </w:rPr>
              <w:pPrChange w:id="3865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66" w:author="Thomas Chapman" w:date="2021-03-01T12:21:00Z">
              <w:r w:rsidRPr="004710DC">
                <w:t>18432</w:t>
              </w:r>
            </w:ins>
          </w:p>
        </w:tc>
        <w:tc>
          <w:tcPr>
            <w:tcW w:w="1077" w:type="dxa"/>
            <w:vAlign w:val="center"/>
          </w:tcPr>
          <w:p w14:paraId="6E175385" w14:textId="77777777" w:rsidR="004710DC" w:rsidRPr="004710DC" w:rsidRDefault="004710DC">
            <w:pPr>
              <w:pStyle w:val="TAC"/>
              <w:rPr>
                <w:ins w:id="3867" w:author="Thomas Chapman" w:date="2021-03-01T12:21:00Z"/>
              </w:rPr>
              <w:pPrChange w:id="386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69" w:author="Thomas Chapman" w:date="2021-03-01T12:21:00Z">
              <w:r w:rsidRPr="004710DC">
                <w:t>36896</w:t>
              </w:r>
            </w:ins>
          </w:p>
        </w:tc>
      </w:tr>
      <w:tr w:rsidR="004710DC" w:rsidRPr="004710DC" w14:paraId="10A38660" w14:textId="77777777" w:rsidTr="00B87932">
        <w:trPr>
          <w:cantSplit/>
          <w:jc w:val="center"/>
          <w:ins w:id="3870" w:author="Thomas Chapman" w:date="2021-03-01T12:21:00Z"/>
        </w:trPr>
        <w:tc>
          <w:tcPr>
            <w:tcW w:w="3950" w:type="dxa"/>
          </w:tcPr>
          <w:p w14:paraId="6E83E6C0" w14:textId="77777777" w:rsidR="004710DC" w:rsidRPr="004710DC" w:rsidRDefault="004710DC">
            <w:pPr>
              <w:pStyle w:val="TAC"/>
              <w:rPr>
                <w:ins w:id="3871" w:author="Thomas Chapman" w:date="2021-03-01T12:21:00Z"/>
              </w:rPr>
              <w:pPrChange w:id="3872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73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6" w:type="dxa"/>
          </w:tcPr>
          <w:p w14:paraId="55384FFB" w14:textId="77777777" w:rsidR="004710DC" w:rsidRPr="004710DC" w:rsidRDefault="004710DC">
            <w:pPr>
              <w:pStyle w:val="TAC"/>
              <w:rPr>
                <w:ins w:id="3874" w:author="Thomas Chapman" w:date="2021-03-01T12:21:00Z"/>
              </w:rPr>
              <w:pPrChange w:id="3875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76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6C613050" w14:textId="77777777" w:rsidR="004710DC" w:rsidRPr="004710DC" w:rsidRDefault="004710DC">
            <w:pPr>
              <w:pStyle w:val="TAC"/>
              <w:rPr>
                <w:ins w:id="3877" w:author="Thomas Chapman" w:date="2021-03-01T12:21:00Z"/>
              </w:rPr>
              <w:pPrChange w:id="387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79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67876EFC" w14:textId="77777777" w:rsidR="004710DC" w:rsidRPr="004710DC" w:rsidRDefault="004710DC">
            <w:pPr>
              <w:pStyle w:val="TAC"/>
              <w:rPr>
                <w:ins w:id="3880" w:author="Thomas Chapman" w:date="2021-03-01T12:21:00Z"/>
              </w:rPr>
              <w:pPrChange w:id="388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82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51B9B88D" w14:textId="77777777" w:rsidR="004710DC" w:rsidRPr="004710DC" w:rsidRDefault="004710DC">
            <w:pPr>
              <w:pStyle w:val="TAC"/>
              <w:rPr>
                <w:ins w:id="3883" w:author="Thomas Chapman" w:date="2021-03-01T12:21:00Z"/>
              </w:rPr>
              <w:pPrChange w:id="388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85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5CE9CE7D" w14:textId="77777777" w:rsidR="004710DC" w:rsidRPr="004710DC" w:rsidRDefault="004710DC">
            <w:pPr>
              <w:pStyle w:val="TAC"/>
              <w:rPr>
                <w:ins w:id="3886" w:author="Thomas Chapman" w:date="2021-03-01T12:21:00Z"/>
              </w:rPr>
              <w:pPrChange w:id="3887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88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</w:tr>
      <w:tr w:rsidR="004710DC" w:rsidRPr="004710DC" w14:paraId="303C1731" w14:textId="77777777" w:rsidTr="00B87932">
        <w:trPr>
          <w:cantSplit/>
          <w:jc w:val="center"/>
          <w:ins w:id="3889" w:author="Thomas Chapman" w:date="2021-03-01T12:21:00Z"/>
        </w:trPr>
        <w:tc>
          <w:tcPr>
            <w:tcW w:w="3950" w:type="dxa"/>
          </w:tcPr>
          <w:p w14:paraId="6C66D91A" w14:textId="77777777" w:rsidR="004710DC" w:rsidRPr="004710DC" w:rsidRDefault="004710DC">
            <w:pPr>
              <w:pStyle w:val="TAC"/>
              <w:rPr>
                <w:ins w:id="3890" w:author="Thomas Chapman" w:date="2021-03-01T12:21:00Z"/>
              </w:rPr>
              <w:pPrChange w:id="389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92" w:author="Thomas Chapman" w:date="2021-03-01T12:21:00Z">
              <w:r w:rsidRPr="004710DC">
                <w:t>Code block CRC size (bits)</w:t>
              </w:r>
            </w:ins>
          </w:p>
        </w:tc>
        <w:tc>
          <w:tcPr>
            <w:tcW w:w="1076" w:type="dxa"/>
          </w:tcPr>
          <w:p w14:paraId="40A3BE8B" w14:textId="77777777" w:rsidR="004710DC" w:rsidRPr="004710DC" w:rsidRDefault="004710DC">
            <w:pPr>
              <w:pStyle w:val="TAC"/>
              <w:rPr>
                <w:ins w:id="3893" w:author="Thomas Chapman" w:date="2021-03-01T12:21:00Z"/>
              </w:rPr>
              <w:pPrChange w:id="389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95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64D1BD53" w14:textId="77777777" w:rsidR="004710DC" w:rsidRPr="004710DC" w:rsidRDefault="004710DC">
            <w:pPr>
              <w:pStyle w:val="TAC"/>
              <w:rPr>
                <w:ins w:id="3896" w:author="Thomas Chapman" w:date="2021-03-01T12:21:00Z"/>
              </w:rPr>
              <w:pPrChange w:id="3897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98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5D590965" w14:textId="77777777" w:rsidR="004710DC" w:rsidRPr="004710DC" w:rsidRDefault="004710DC">
            <w:pPr>
              <w:pStyle w:val="TAC"/>
              <w:rPr>
                <w:ins w:id="3899" w:author="Thomas Chapman" w:date="2021-03-01T12:21:00Z"/>
              </w:rPr>
              <w:pPrChange w:id="3900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01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3BCA4547" w14:textId="77777777" w:rsidR="004710DC" w:rsidRPr="004710DC" w:rsidRDefault="004710DC">
            <w:pPr>
              <w:pStyle w:val="TAC"/>
              <w:rPr>
                <w:ins w:id="3902" w:author="Thomas Chapman" w:date="2021-03-01T12:21:00Z"/>
              </w:rPr>
              <w:pPrChange w:id="390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04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59D0899C" w14:textId="77777777" w:rsidR="004710DC" w:rsidRPr="004710DC" w:rsidRDefault="004710DC">
            <w:pPr>
              <w:pStyle w:val="TAC"/>
              <w:rPr>
                <w:ins w:id="3905" w:author="Thomas Chapman" w:date="2021-03-01T12:21:00Z"/>
              </w:rPr>
              <w:pPrChange w:id="390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07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</w:tr>
      <w:tr w:rsidR="004710DC" w:rsidRPr="004710DC" w14:paraId="24D56DBF" w14:textId="77777777" w:rsidTr="00B87932">
        <w:trPr>
          <w:cantSplit/>
          <w:jc w:val="center"/>
          <w:ins w:id="3908" w:author="Thomas Chapman" w:date="2021-03-01T12:21:00Z"/>
        </w:trPr>
        <w:tc>
          <w:tcPr>
            <w:tcW w:w="3950" w:type="dxa"/>
          </w:tcPr>
          <w:p w14:paraId="0C526D66" w14:textId="77777777" w:rsidR="004710DC" w:rsidRPr="004710DC" w:rsidRDefault="004710DC">
            <w:pPr>
              <w:pStyle w:val="TAC"/>
              <w:rPr>
                <w:ins w:id="3909" w:author="Thomas Chapman" w:date="2021-03-01T12:21:00Z"/>
              </w:rPr>
              <w:pPrChange w:id="3910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11" w:author="Thomas Chapman" w:date="2021-03-01T12:21:00Z">
              <w:r w:rsidRPr="004710DC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513B972E" w14:textId="77777777" w:rsidR="004710DC" w:rsidRPr="004710DC" w:rsidRDefault="004710DC">
            <w:pPr>
              <w:pStyle w:val="TAC"/>
              <w:rPr>
                <w:ins w:id="3912" w:author="Thomas Chapman" w:date="2021-03-01T12:21:00Z"/>
              </w:rPr>
              <w:pPrChange w:id="391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14" w:author="Thomas Chapman" w:date="2021-03-01T12:21:00Z">
              <w:r w:rsidRPr="004710DC">
                <w:t>3</w:t>
              </w:r>
            </w:ins>
          </w:p>
        </w:tc>
        <w:tc>
          <w:tcPr>
            <w:tcW w:w="1077" w:type="dxa"/>
            <w:vAlign w:val="center"/>
          </w:tcPr>
          <w:p w14:paraId="7623913B" w14:textId="77777777" w:rsidR="004710DC" w:rsidRPr="004710DC" w:rsidRDefault="004710DC">
            <w:pPr>
              <w:pStyle w:val="TAC"/>
              <w:rPr>
                <w:ins w:id="3915" w:author="Thomas Chapman" w:date="2021-03-01T12:21:00Z"/>
              </w:rPr>
              <w:pPrChange w:id="391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17" w:author="Thomas Chapman" w:date="2021-03-01T12:21:00Z">
              <w:r w:rsidRPr="004710DC">
                <w:t>5</w:t>
              </w:r>
            </w:ins>
          </w:p>
        </w:tc>
        <w:tc>
          <w:tcPr>
            <w:tcW w:w="1076" w:type="dxa"/>
          </w:tcPr>
          <w:p w14:paraId="4D877640" w14:textId="77777777" w:rsidR="004710DC" w:rsidRPr="004710DC" w:rsidRDefault="004710DC">
            <w:pPr>
              <w:pStyle w:val="TAC"/>
              <w:rPr>
                <w:ins w:id="3918" w:author="Thomas Chapman" w:date="2021-03-01T12:21:00Z"/>
              </w:rPr>
              <w:pPrChange w:id="391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20" w:author="Thomas Chapman" w:date="2021-03-01T12:21:00Z">
              <w:r w:rsidRPr="004710DC">
                <w:rPr>
                  <w:szCs w:val="18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14:paraId="60D04BCA" w14:textId="77777777" w:rsidR="004710DC" w:rsidRPr="004710DC" w:rsidRDefault="004710DC">
            <w:pPr>
              <w:pStyle w:val="TAC"/>
              <w:rPr>
                <w:ins w:id="3921" w:author="Thomas Chapman" w:date="2021-03-01T12:21:00Z"/>
              </w:rPr>
              <w:pPrChange w:id="3922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23" w:author="Thomas Chapman" w:date="2021-03-01T12:21:00Z">
              <w:r w:rsidRPr="004710DC">
                <w:t>3</w:t>
              </w:r>
            </w:ins>
          </w:p>
        </w:tc>
        <w:tc>
          <w:tcPr>
            <w:tcW w:w="1077" w:type="dxa"/>
            <w:vAlign w:val="center"/>
          </w:tcPr>
          <w:p w14:paraId="31F87CB8" w14:textId="77777777" w:rsidR="004710DC" w:rsidRPr="004710DC" w:rsidRDefault="004710DC">
            <w:pPr>
              <w:pStyle w:val="TAC"/>
              <w:rPr>
                <w:ins w:id="3924" w:author="Thomas Chapman" w:date="2021-03-01T12:21:00Z"/>
              </w:rPr>
              <w:pPrChange w:id="3925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26" w:author="Thomas Chapman" w:date="2021-03-01T12:21:00Z">
              <w:r w:rsidRPr="004710DC">
                <w:t>5</w:t>
              </w:r>
            </w:ins>
          </w:p>
        </w:tc>
      </w:tr>
      <w:tr w:rsidR="004710DC" w:rsidRPr="004710DC" w14:paraId="55D91665" w14:textId="77777777" w:rsidTr="00B87932">
        <w:trPr>
          <w:cantSplit/>
          <w:jc w:val="center"/>
          <w:ins w:id="3927" w:author="Thomas Chapman" w:date="2021-03-01T12:21:00Z"/>
        </w:trPr>
        <w:tc>
          <w:tcPr>
            <w:tcW w:w="3950" w:type="dxa"/>
          </w:tcPr>
          <w:p w14:paraId="2ADFF621" w14:textId="77777777" w:rsidR="004710DC" w:rsidRPr="004710DC" w:rsidRDefault="004710DC">
            <w:pPr>
              <w:pStyle w:val="TAC"/>
              <w:rPr>
                <w:ins w:id="3928" w:author="Thomas Chapman" w:date="2021-03-01T12:21:00Z"/>
                <w:lang w:eastAsia="zh-CN"/>
              </w:rPr>
              <w:pPrChange w:id="392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30" w:author="Thomas Chapman" w:date="2021-03-01T12:21:00Z">
              <w:r w:rsidRPr="004710DC">
                <w:t>Code block size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eastAsia="Malgun Gothic" w:cs="Arial"/>
                </w:rPr>
                <w:t>including CRC</w:t>
              </w:r>
              <w:r w:rsidRPr="004710DC">
                <w:t xml:space="preserve"> (bits)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6CF21D3D" w14:textId="77777777" w:rsidR="004710DC" w:rsidRPr="004710DC" w:rsidRDefault="004710DC">
            <w:pPr>
              <w:pStyle w:val="TAC"/>
              <w:rPr>
                <w:ins w:id="3931" w:author="Thomas Chapman" w:date="2021-03-01T12:21:00Z"/>
              </w:rPr>
              <w:pPrChange w:id="3932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33" w:author="Thomas Chapman" w:date="2021-03-01T12:21:00Z">
              <w:r w:rsidRPr="004710DC">
                <w:rPr>
                  <w:lang w:eastAsia="zh-CN"/>
                </w:rPr>
                <w:t>6176</w:t>
              </w:r>
            </w:ins>
          </w:p>
        </w:tc>
        <w:tc>
          <w:tcPr>
            <w:tcW w:w="1077" w:type="dxa"/>
            <w:vAlign w:val="center"/>
          </w:tcPr>
          <w:p w14:paraId="1F58916B" w14:textId="77777777" w:rsidR="004710DC" w:rsidRPr="004710DC" w:rsidRDefault="004710DC">
            <w:pPr>
              <w:pStyle w:val="TAC"/>
              <w:rPr>
                <w:ins w:id="3934" w:author="Thomas Chapman" w:date="2021-03-01T12:21:00Z"/>
              </w:rPr>
              <w:pPrChange w:id="3935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36" w:author="Thomas Chapman" w:date="2021-03-01T12:21:00Z">
              <w:r w:rsidRPr="004710DC">
                <w:rPr>
                  <w:lang w:eastAsia="zh-CN"/>
                </w:rPr>
                <w:t>7408</w:t>
              </w:r>
            </w:ins>
          </w:p>
        </w:tc>
        <w:tc>
          <w:tcPr>
            <w:tcW w:w="1076" w:type="dxa"/>
            <w:vAlign w:val="center"/>
          </w:tcPr>
          <w:p w14:paraId="23CF6AD9" w14:textId="77777777" w:rsidR="004710DC" w:rsidRPr="004710DC" w:rsidRDefault="004710DC">
            <w:pPr>
              <w:pStyle w:val="TAC"/>
              <w:rPr>
                <w:ins w:id="3937" w:author="Thomas Chapman" w:date="2021-03-01T12:21:00Z"/>
              </w:rPr>
              <w:pPrChange w:id="393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39" w:author="Thomas Chapman" w:date="2021-03-01T12:21:00Z">
              <w:r w:rsidRPr="004710DC">
                <w:rPr>
                  <w:lang w:eastAsia="zh-CN"/>
                </w:rPr>
                <w:t>4520</w:t>
              </w:r>
            </w:ins>
          </w:p>
        </w:tc>
        <w:tc>
          <w:tcPr>
            <w:tcW w:w="1077" w:type="dxa"/>
            <w:vAlign w:val="center"/>
          </w:tcPr>
          <w:p w14:paraId="6742CA6A" w14:textId="77777777" w:rsidR="004710DC" w:rsidRPr="004710DC" w:rsidRDefault="004710DC">
            <w:pPr>
              <w:pStyle w:val="TAC"/>
              <w:rPr>
                <w:ins w:id="3940" w:author="Thomas Chapman" w:date="2021-03-01T12:21:00Z"/>
              </w:rPr>
              <w:pPrChange w:id="394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42" w:author="Thomas Chapman" w:date="2021-03-01T12:21:00Z">
              <w:r w:rsidRPr="004710DC">
                <w:rPr>
                  <w:lang w:eastAsia="zh-CN"/>
                </w:rPr>
                <w:t>6176</w:t>
              </w:r>
            </w:ins>
          </w:p>
        </w:tc>
        <w:tc>
          <w:tcPr>
            <w:tcW w:w="1077" w:type="dxa"/>
            <w:vAlign w:val="center"/>
          </w:tcPr>
          <w:p w14:paraId="085C3E92" w14:textId="77777777" w:rsidR="004710DC" w:rsidRPr="004710DC" w:rsidRDefault="004710DC">
            <w:pPr>
              <w:pStyle w:val="TAC"/>
              <w:rPr>
                <w:ins w:id="3943" w:author="Thomas Chapman" w:date="2021-03-01T12:21:00Z"/>
              </w:rPr>
              <w:pPrChange w:id="394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45" w:author="Thomas Chapman" w:date="2021-03-01T12:21:00Z">
              <w:r w:rsidRPr="004710DC">
                <w:rPr>
                  <w:lang w:eastAsia="zh-CN"/>
                </w:rPr>
                <w:t>7408</w:t>
              </w:r>
            </w:ins>
          </w:p>
        </w:tc>
      </w:tr>
      <w:tr w:rsidR="004710DC" w:rsidRPr="004710DC" w14:paraId="298FEF77" w14:textId="77777777" w:rsidTr="00B87932">
        <w:trPr>
          <w:cantSplit/>
          <w:jc w:val="center"/>
          <w:ins w:id="3946" w:author="Thomas Chapman" w:date="2021-03-01T12:21:00Z"/>
        </w:trPr>
        <w:tc>
          <w:tcPr>
            <w:tcW w:w="3950" w:type="dxa"/>
          </w:tcPr>
          <w:p w14:paraId="043CF2BE" w14:textId="77777777" w:rsidR="004710DC" w:rsidRPr="004710DC" w:rsidRDefault="004710DC">
            <w:pPr>
              <w:pStyle w:val="TAC"/>
              <w:rPr>
                <w:ins w:id="3947" w:author="Thomas Chapman" w:date="2021-03-01T12:21:00Z"/>
                <w:lang w:eastAsia="zh-CN"/>
              </w:rPr>
              <w:pPrChange w:id="3948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49" w:author="Thomas Chapman" w:date="2021-03-01T12:21:00Z">
              <w:r w:rsidRPr="004710DC">
                <w:t xml:space="preserve">Total number of bits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31391287" w14:textId="77777777" w:rsidR="004710DC" w:rsidRPr="004710DC" w:rsidRDefault="004710DC">
            <w:pPr>
              <w:pStyle w:val="TAC"/>
              <w:rPr>
                <w:ins w:id="3950" w:author="Thomas Chapman" w:date="2021-03-01T12:21:00Z"/>
              </w:rPr>
              <w:pPrChange w:id="3951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52" w:author="Thomas Chapman" w:date="2021-03-01T12:21:00Z">
              <w:r w:rsidRPr="004710DC">
                <w:t>28512</w:t>
              </w:r>
            </w:ins>
          </w:p>
        </w:tc>
        <w:tc>
          <w:tcPr>
            <w:tcW w:w="1077" w:type="dxa"/>
            <w:vAlign w:val="center"/>
          </w:tcPr>
          <w:p w14:paraId="7588A506" w14:textId="77777777" w:rsidR="004710DC" w:rsidRPr="004710DC" w:rsidRDefault="004710DC">
            <w:pPr>
              <w:pStyle w:val="TAC"/>
              <w:rPr>
                <w:ins w:id="3953" w:author="Thomas Chapman" w:date="2021-03-01T12:21:00Z"/>
              </w:rPr>
              <w:pPrChange w:id="3954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55" w:author="Thomas Chapman" w:date="2021-03-01T12:21:00Z">
              <w:r w:rsidRPr="004710DC">
                <w:t>57024</w:t>
              </w:r>
            </w:ins>
          </w:p>
        </w:tc>
        <w:tc>
          <w:tcPr>
            <w:tcW w:w="1076" w:type="dxa"/>
            <w:vAlign w:val="center"/>
          </w:tcPr>
          <w:p w14:paraId="162FCB2C" w14:textId="77777777" w:rsidR="004710DC" w:rsidRPr="004710DC" w:rsidRDefault="004710DC">
            <w:pPr>
              <w:pStyle w:val="TAC"/>
              <w:rPr>
                <w:ins w:id="3956" w:author="Thomas Chapman" w:date="2021-03-01T12:21:00Z"/>
              </w:rPr>
              <w:pPrChange w:id="3957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58" w:author="Thomas Chapman" w:date="2021-03-01T12:21:00Z">
              <w:r w:rsidRPr="004710DC">
                <w:t>13824</w:t>
              </w:r>
            </w:ins>
          </w:p>
        </w:tc>
        <w:tc>
          <w:tcPr>
            <w:tcW w:w="1077" w:type="dxa"/>
            <w:vAlign w:val="center"/>
          </w:tcPr>
          <w:p w14:paraId="4292115B" w14:textId="77777777" w:rsidR="004710DC" w:rsidRPr="004710DC" w:rsidRDefault="004710DC">
            <w:pPr>
              <w:pStyle w:val="TAC"/>
              <w:rPr>
                <w:ins w:id="3959" w:author="Thomas Chapman" w:date="2021-03-01T12:21:00Z"/>
              </w:rPr>
              <w:pPrChange w:id="3960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61" w:author="Thomas Chapman" w:date="2021-03-01T12:21:00Z">
              <w:r w:rsidRPr="004710DC">
                <w:t>28512</w:t>
              </w:r>
            </w:ins>
          </w:p>
        </w:tc>
        <w:tc>
          <w:tcPr>
            <w:tcW w:w="1077" w:type="dxa"/>
            <w:vAlign w:val="center"/>
          </w:tcPr>
          <w:p w14:paraId="78B096A3" w14:textId="77777777" w:rsidR="004710DC" w:rsidRPr="004710DC" w:rsidRDefault="004710DC">
            <w:pPr>
              <w:pStyle w:val="TAC"/>
              <w:rPr>
                <w:ins w:id="3962" w:author="Thomas Chapman" w:date="2021-03-01T12:21:00Z"/>
              </w:rPr>
              <w:pPrChange w:id="396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64" w:author="Thomas Chapman" w:date="2021-03-01T12:21:00Z">
              <w:r w:rsidRPr="004710DC">
                <w:t>57024</w:t>
              </w:r>
            </w:ins>
          </w:p>
        </w:tc>
      </w:tr>
      <w:tr w:rsidR="004710DC" w:rsidRPr="004710DC" w14:paraId="5547BC30" w14:textId="77777777" w:rsidTr="00B87932">
        <w:trPr>
          <w:cantSplit/>
          <w:jc w:val="center"/>
          <w:ins w:id="3965" w:author="Thomas Chapman" w:date="2021-03-01T12:21:00Z"/>
        </w:trPr>
        <w:tc>
          <w:tcPr>
            <w:tcW w:w="3950" w:type="dxa"/>
          </w:tcPr>
          <w:p w14:paraId="11E272A3" w14:textId="77777777" w:rsidR="004710DC" w:rsidRPr="004710DC" w:rsidRDefault="004710DC">
            <w:pPr>
              <w:pStyle w:val="TAC"/>
              <w:rPr>
                <w:ins w:id="3966" w:author="Thomas Chapman" w:date="2021-03-01T12:21:00Z"/>
                <w:lang w:eastAsia="zh-CN"/>
              </w:rPr>
              <w:pPrChange w:id="3967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68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375498DA" w14:textId="77777777" w:rsidR="004710DC" w:rsidRPr="004710DC" w:rsidRDefault="004710DC">
            <w:pPr>
              <w:pStyle w:val="TAC"/>
              <w:rPr>
                <w:ins w:id="3969" w:author="Thomas Chapman" w:date="2021-03-01T12:21:00Z"/>
              </w:rPr>
              <w:pPrChange w:id="3970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71" w:author="Thomas Chapman" w:date="2021-03-01T12:21:00Z">
              <w:r w:rsidRPr="004710DC">
                <w:t>7128</w:t>
              </w:r>
            </w:ins>
          </w:p>
        </w:tc>
        <w:tc>
          <w:tcPr>
            <w:tcW w:w="1077" w:type="dxa"/>
            <w:vAlign w:val="center"/>
          </w:tcPr>
          <w:p w14:paraId="4378C188" w14:textId="77777777" w:rsidR="004710DC" w:rsidRPr="004710DC" w:rsidRDefault="004710DC">
            <w:pPr>
              <w:pStyle w:val="TAC"/>
              <w:rPr>
                <w:ins w:id="3972" w:author="Thomas Chapman" w:date="2021-03-01T12:21:00Z"/>
              </w:rPr>
              <w:pPrChange w:id="3973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74" w:author="Thomas Chapman" w:date="2021-03-01T12:21:00Z">
              <w:r w:rsidRPr="004710DC">
                <w:t>14256</w:t>
              </w:r>
            </w:ins>
          </w:p>
        </w:tc>
        <w:tc>
          <w:tcPr>
            <w:tcW w:w="1076" w:type="dxa"/>
            <w:vAlign w:val="center"/>
          </w:tcPr>
          <w:p w14:paraId="0AA54C2F" w14:textId="77777777" w:rsidR="004710DC" w:rsidRPr="004710DC" w:rsidRDefault="004710DC">
            <w:pPr>
              <w:pStyle w:val="TAC"/>
              <w:rPr>
                <w:ins w:id="3975" w:author="Thomas Chapman" w:date="2021-03-01T12:21:00Z"/>
              </w:rPr>
              <w:pPrChange w:id="3976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77" w:author="Thomas Chapman" w:date="2021-03-01T12:21:00Z">
              <w:r w:rsidRPr="004710DC">
                <w:t>3456</w:t>
              </w:r>
            </w:ins>
          </w:p>
        </w:tc>
        <w:tc>
          <w:tcPr>
            <w:tcW w:w="1077" w:type="dxa"/>
            <w:vAlign w:val="center"/>
          </w:tcPr>
          <w:p w14:paraId="02686F62" w14:textId="77777777" w:rsidR="004710DC" w:rsidRPr="004710DC" w:rsidRDefault="004710DC">
            <w:pPr>
              <w:pStyle w:val="TAC"/>
              <w:rPr>
                <w:ins w:id="3978" w:author="Thomas Chapman" w:date="2021-03-01T12:21:00Z"/>
              </w:rPr>
              <w:pPrChange w:id="3979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80" w:author="Thomas Chapman" w:date="2021-03-01T12:21:00Z">
              <w:r w:rsidRPr="004710DC">
                <w:t>7128</w:t>
              </w:r>
            </w:ins>
          </w:p>
        </w:tc>
        <w:tc>
          <w:tcPr>
            <w:tcW w:w="1077" w:type="dxa"/>
            <w:vAlign w:val="center"/>
          </w:tcPr>
          <w:p w14:paraId="7B85C0F0" w14:textId="77777777" w:rsidR="004710DC" w:rsidRPr="004710DC" w:rsidRDefault="004710DC">
            <w:pPr>
              <w:pStyle w:val="TAC"/>
              <w:rPr>
                <w:ins w:id="3981" w:author="Thomas Chapman" w:date="2021-03-01T12:21:00Z"/>
              </w:rPr>
              <w:pPrChange w:id="3982" w:author="Thomas Chapman" w:date="2021-04-26T15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83" w:author="Thomas Chapman" w:date="2021-03-01T12:21:00Z">
              <w:r w:rsidRPr="004710DC">
                <w:t>14256</w:t>
              </w:r>
            </w:ins>
          </w:p>
        </w:tc>
      </w:tr>
      <w:tr w:rsidR="004710DC" w:rsidRPr="00760D2E" w14:paraId="70CAF9F6" w14:textId="77777777" w:rsidTr="00B87932">
        <w:trPr>
          <w:cantSplit/>
          <w:jc w:val="center"/>
          <w:ins w:id="3984" w:author="Thomas Chapman" w:date="2021-03-01T12:21:00Z"/>
        </w:trPr>
        <w:tc>
          <w:tcPr>
            <w:tcW w:w="9333" w:type="dxa"/>
            <w:gridSpan w:val="6"/>
          </w:tcPr>
          <w:p w14:paraId="3C0B57BA" w14:textId="6C982BE6" w:rsidR="004710DC" w:rsidRPr="004441C0" w:rsidRDefault="004710DC">
            <w:pPr>
              <w:pStyle w:val="TAN"/>
              <w:rPr>
                <w:ins w:id="3985" w:author="Thomas Chapman" w:date="2021-03-01T12:21:00Z"/>
                <w:lang w:eastAsia="zh-CN"/>
              </w:rPr>
              <w:pPrChange w:id="3986" w:author="Thomas Chapman" w:date="2021-04-26T15:37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3987" w:author="Thomas Chapman" w:date="2021-03-01T12:21:00Z">
              <w:r w:rsidRPr="004710DC">
                <w:t>NOTE 1:</w:t>
              </w:r>
              <w:r w:rsidRPr="004710DC">
                <w:tab/>
              </w:r>
              <w:r w:rsidRPr="004710DC">
                <w:rPr>
                  <w:i/>
                </w:rPr>
                <w:t xml:space="preserve">DM-RS configuration type </w:t>
              </w:r>
              <w:r w:rsidRPr="004710DC">
                <w:t xml:space="preserve">= 1 with </w:t>
              </w:r>
              <w:r w:rsidRPr="004710DC">
                <w:rPr>
                  <w:i/>
                </w:rPr>
                <w:t>DM-RS duration = single-symbol DM-RS</w:t>
              </w:r>
              <w:r w:rsidRPr="004710DC">
                <w:rPr>
                  <w:lang w:eastAsia="zh-CN"/>
                </w:rPr>
                <w:t xml:space="preserve"> and the number of DM-RS CDM groups without data is 2</w:t>
              </w:r>
              <w:r w:rsidRPr="004710DC">
                <w:t xml:space="preserve">, </w:t>
              </w:r>
              <w:r w:rsidRPr="004710DC">
                <w:rPr>
                  <w:i/>
                </w:rPr>
                <w:t>Additional DM-RS position = pos0</w:t>
              </w:r>
              <w:r w:rsidRPr="004710DC">
                <w:t xml:space="preserve"> with </w:t>
              </w:r>
              <w:r w:rsidRPr="004710DC">
                <w:rPr>
                  <w:i/>
                  <w:lang w:eastAsia="zh-CN"/>
                </w:rPr>
                <w:t>l</w:t>
              </w:r>
              <w:r w:rsidRPr="004710DC">
                <w:rPr>
                  <w:i/>
                  <w:vertAlign w:val="subscript"/>
                  <w:lang w:eastAsia="zh-CN"/>
                </w:rPr>
                <w:t>0</w:t>
              </w:r>
              <w:r w:rsidRPr="004710DC">
                <w:t xml:space="preserve">= </w:t>
              </w:r>
              <w:r w:rsidRPr="004710DC">
                <w:rPr>
                  <w:lang w:eastAsia="zh-CN"/>
                </w:rPr>
                <w:t>0</w:t>
              </w:r>
              <w:r w:rsidRPr="004710DC">
                <w:t xml:space="preserve"> as per Table </w:t>
              </w:r>
              <w:r w:rsidRPr="00ED4E9B">
                <w:t>6.4.1.1.3-3 of TS 38.211 [</w:t>
              </w:r>
            </w:ins>
            <w:ins w:id="3988" w:author="Thomas Chapman" w:date="2021-03-01T14:26:00Z">
              <w:r w:rsidR="00ED4E9B">
                <w:t>8</w:t>
              </w:r>
            </w:ins>
            <w:ins w:id="3989" w:author="Thomas Chapman" w:date="2021-03-01T12:21:00Z">
              <w:r w:rsidRPr="00ED4E9B">
                <w:t>].</w:t>
              </w:r>
            </w:ins>
          </w:p>
          <w:p w14:paraId="1A314FB1" w14:textId="34260670" w:rsidR="004710DC" w:rsidRPr="004710DC" w:rsidRDefault="004710DC">
            <w:pPr>
              <w:pStyle w:val="TAN"/>
              <w:rPr>
                <w:ins w:id="3990" w:author="Thomas Chapman" w:date="2021-03-01T12:21:00Z"/>
                <w:lang w:eastAsia="zh-CN"/>
              </w:rPr>
              <w:pPrChange w:id="3991" w:author="Thomas Chapman" w:date="2021-04-26T15:37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3992" w:author="Thomas Chapman" w:date="2021-03-01T12:21:00Z">
              <w:r w:rsidRPr="00DF1628">
                <w:t xml:space="preserve">NOTE </w:t>
              </w:r>
              <w:r w:rsidRPr="00BD3EE8">
                <w:rPr>
                  <w:lang w:eastAsia="zh-CN"/>
                </w:rPr>
                <w:t>2</w:t>
              </w:r>
              <w:r w:rsidRPr="00873C5F">
                <w:t>:</w:t>
              </w:r>
              <w:r w:rsidRPr="00873C5F">
                <w:tab/>
              </w:r>
              <w:r w:rsidRPr="00F81D6B">
                <w:rPr>
                  <w:rFonts w:cs="Arial"/>
                </w:rPr>
                <w:t>Code block size including CRC (bits)</w:t>
              </w:r>
              <w:r w:rsidRPr="00C75B73">
                <w:rPr>
                  <w:rFonts w:cs="Arial"/>
                  <w:lang w:eastAsia="zh-CN"/>
                </w:rPr>
                <w:t xml:space="preserve"> equals to </w:t>
              </w:r>
              <w:r w:rsidRPr="00C75B73">
                <w:rPr>
                  <w:rFonts w:cs="Arial"/>
                  <w:i/>
                  <w:lang w:eastAsia="zh-CN"/>
                </w:rPr>
                <w:t>K'</w:t>
              </w:r>
              <w:r w:rsidRPr="00C27C7A">
                <w:rPr>
                  <w:rFonts w:hint="eastAsia"/>
                  <w:lang w:eastAsia="zh-CN"/>
                </w:rPr>
                <w:t xml:space="preserve"> in sub-clause</w:t>
              </w:r>
              <w:r w:rsidRPr="00BC1958">
                <w:rPr>
                  <w:lang w:eastAsia="zh-CN"/>
                </w:rPr>
                <w:t xml:space="preserve"> 5.2.2 of TS 38.212 [</w:t>
              </w:r>
            </w:ins>
            <w:ins w:id="3993" w:author="Thomas Chapman" w:date="2021-03-01T14:26:00Z">
              <w:r w:rsidR="00ED4E9B">
                <w:rPr>
                  <w:lang w:eastAsia="zh-CN"/>
                </w:rPr>
                <w:t>9</w:t>
              </w:r>
            </w:ins>
            <w:ins w:id="3994" w:author="Thomas Chapman" w:date="2021-03-01T12:21:00Z">
              <w:r w:rsidRPr="00ED4E9B">
                <w:rPr>
                  <w:lang w:eastAsia="zh-CN"/>
                </w:rPr>
                <w:t>].</w:t>
              </w:r>
            </w:ins>
          </w:p>
        </w:tc>
      </w:tr>
    </w:tbl>
    <w:p w14:paraId="35E44934" w14:textId="77777777" w:rsidR="004710DC" w:rsidRPr="004710DC" w:rsidRDefault="004710DC" w:rsidP="004710DC">
      <w:pPr>
        <w:rPr>
          <w:ins w:id="3995" w:author="Thomas Chapman" w:date="2021-03-01T12:21:00Z"/>
          <w:lang w:eastAsia="zh-CN"/>
        </w:rPr>
      </w:pPr>
    </w:p>
    <w:p w14:paraId="11D92D08" w14:textId="3B0FC073" w:rsidR="004710DC" w:rsidRPr="004710DC" w:rsidRDefault="004710DC">
      <w:pPr>
        <w:pStyle w:val="TH"/>
        <w:rPr>
          <w:ins w:id="3996" w:author="Thomas Chapman" w:date="2021-03-01T12:21:00Z"/>
          <w:lang w:eastAsia="zh-CN"/>
        </w:rPr>
        <w:pPrChange w:id="3997" w:author="Thomas Chapman" w:date="2021-04-26T15:38:00Z">
          <w:pPr>
            <w:keepNext/>
            <w:keepLines/>
            <w:spacing w:before="60"/>
            <w:jc w:val="center"/>
          </w:pPr>
        </w:pPrChange>
      </w:pPr>
      <w:ins w:id="3998" w:author="Thomas Chapman" w:date="2021-03-01T12:21:00Z">
        <w:r w:rsidRPr="004710DC">
          <w:rPr>
            <w:rFonts w:eastAsia="Malgun Gothic"/>
          </w:rPr>
          <w:t>Table A.</w:t>
        </w:r>
      </w:ins>
      <w:ins w:id="3999" w:author="Thomas Chapman" w:date="2021-04-22T16:12:00Z">
        <w:r w:rsidR="00B87932">
          <w:rPr>
            <w:rFonts w:eastAsia="Malgun Gothic"/>
          </w:rPr>
          <w:t>2.</w:t>
        </w:r>
      </w:ins>
      <w:ins w:id="4000" w:author="Thomas Chapman" w:date="2021-03-01T14:02:00Z">
        <w:r w:rsidR="004B7584">
          <w:rPr>
            <w:lang w:eastAsia="zh-CN"/>
          </w:rPr>
          <w:t>3</w:t>
        </w:r>
      </w:ins>
      <w:ins w:id="4001" w:author="Thomas Chapman" w:date="2021-03-01T12:21:00Z">
        <w:r w:rsidRPr="004710DC">
          <w:rPr>
            <w:rFonts w:eastAsia="Malgun Gothic"/>
          </w:rPr>
          <w:t>-</w:t>
        </w:r>
      </w:ins>
      <w:ins w:id="4002" w:author="Thomas Chapman" w:date="2021-03-01T14:01:00Z">
        <w:r w:rsidR="004B7584">
          <w:rPr>
            <w:lang w:eastAsia="zh-CN"/>
          </w:rPr>
          <w:t>4</w:t>
        </w:r>
      </w:ins>
      <w:ins w:id="4003" w:author="Thomas Chapman" w:date="2021-03-01T12:21:00Z">
        <w:r w:rsidRPr="004710DC">
          <w:rPr>
            <w:rFonts w:eastAsia="Malgun Gothic"/>
          </w:rPr>
          <w:t>: FRC parameters for</w:t>
        </w:r>
        <w:r w:rsidRPr="004710DC">
          <w:rPr>
            <w:lang w:eastAsia="zh-CN"/>
          </w:rPr>
          <w:t xml:space="preserve"> FR2 PUSCH </w:t>
        </w:r>
        <w:r w:rsidRPr="004710DC">
          <w:rPr>
            <w:rFonts w:eastAsia="Malgun Gothic"/>
          </w:rPr>
          <w:t>performance requirements</w:t>
        </w:r>
        <w:r w:rsidRPr="004710DC">
          <w:rPr>
            <w:lang w:eastAsia="zh-CN"/>
          </w:rPr>
          <w:t xml:space="preserve">, transform precoding disabled, </w:t>
        </w:r>
        <w:r w:rsidRPr="004710DC">
          <w:rPr>
            <w:i/>
            <w:lang w:eastAsia="zh-CN"/>
          </w:rPr>
          <w:t>Additional DM-RS position = pos0</w:t>
        </w:r>
        <w:r w:rsidRPr="004710DC">
          <w:rPr>
            <w:lang w:eastAsia="zh-CN"/>
          </w:rPr>
          <w:t xml:space="preserve"> and 2 transmission layers</w:t>
        </w:r>
        <w:r w:rsidRPr="004710DC">
          <w:rPr>
            <w:rFonts w:eastAsia="Malgun Gothic"/>
          </w:rPr>
          <w:t xml:space="preserve"> (</w:t>
        </w:r>
        <w:r w:rsidRPr="004710DC">
          <w:rPr>
            <w:lang w:eastAsia="zh-CN"/>
          </w:rPr>
          <w:t>16QAM</w:t>
        </w:r>
        <w:r w:rsidRPr="004710DC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0BD3075E" w14:textId="77777777" w:rsidTr="00B87932">
        <w:trPr>
          <w:cantSplit/>
          <w:jc w:val="center"/>
          <w:ins w:id="4004" w:author="Thomas Chapman" w:date="2021-03-01T12:21:00Z"/>
        </w:trPr>
        <w:tc>
          <w:tcPr>
            <w:tcW w:w="3950" w:type="dxa"/>
          </w:tcPr>
          <w:p w14:paraId="53A136EA" w14:textId="77777777" w:rsidR="004710DC" w:rsidRPr="004710DC" w:rsidRDefault="004710DC">
            <w:pPr>
              <w:pStyle w:val="TAH"/>
              <w:rPr>
                <w:ins w:id="4005" w:author="Thomas Chapman" w:date="2021-03-01T12:21:00Z"/>
              </w:rPr>
              <w:pPrChange w:id="4006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07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6" w:type="dxa"/>
          </w:tcPr>
          <w:p w14:paraId="6AC492E3" w14:textId="1C54F16B" w:rsidR="004710DC" w:rsidRPr="004710DC" w:rsidRDefault="006C6324">
            <w:pPr>
              <w:pStyle w:val="TAH"/>
              <w:rPr>
                <w:ins w:id="4008" w:author="Thomas Chapman" w:date="2021-03-01T12:21:00Z"/>
              </w:rPr>
              <w:pPrChange w:id="4009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10" w:author="Thomas Chapman" w:date="2021-04-22T16:26:00Z">
              <w:r>
                <w:rPr>
                  <w:lang w:eastAsia="zh-CN"/>
                </w:rPr>
                <w:t>G-FR2-A2.3</w:t>
              </w:r>
            </w:ins>
            <w:ins w:id="4011" w:author="Thomas Chapman" w:date="2021-03-01T12:21:00Z">
              <w:r w:rsidR="004710DC" w:rsidRPr="004710DC">
                <w:rPr>
                  <w:lang w:eastAsia="zh-CN"/>
                </w:rPr>
                <w:t>-6</w:t>
              </w:r>
            </w:ins>
          </w:p>
        </w:tc>
        <w:tc>
          <w:tcPr>
            <w:tcW w:w="1077" w:type="dxa"/>
          </w:tcPr>
          <w:p w14:paraId="1243ED2D" w14:textId="42633A81" w:rsidR="004710DC" w:rsidRPr="004710DC" w:rsidRDefault="006C6324">
            <w:pPr>
              <w:pStyle w:val="TAH"/>
              <w:rPr>
                <w:ins w:id="4012" w:author="Thomas Chapman" w:date="2021-03-01T12:21:00Z"/>
              </w:rPr>
              <w:pPrChange w:id="4013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14" w:author="Thomas Chapman" w:date="2021-04-22T16:26:00Z">
              <w:r>
                <w:rPr>
                  <w:lang w:eastAsia="zh-CN"/>
                </w:rPr>
                <w:t>G-FR2-A2.3</w:t>
              </w:r>
            </w:ins>
            <w:ins w:id="4015" w:author="Thomas Chapman" w:date="2021-03-01T12:21:00Z">
              <w:r w:rsidR="004710DC" w:rsidRPr="004710DC">
                <w:rPr>
                  <w:lang w:eastAsia="zh-CN"/>
                </w:rPr>
                <w:t>-7</w:t>
              </w:r>
            </w:ins>
          </w:p>
        </w:tc>
        <w:tc>
          <w:tcPr>
            <w:tcW w:w="1076" w:type="dxa"/>
          </w:tcPr>
          <w:p w14:paraId="52EEA19A" w14:textId="63EE067A" w:rsidR="004710DC" w:rsidRPr="004710DC" w:rsidRDefault="006C6324">
            <w:pPr>
              <w:pStyle w:val="TAH"/>
              <w:rPr>
                <w:ins w:id="4016" w:author="Thomas Chapman" w:date="2021-03-01T12:21:00Z"/>
              </w:rPr>
              <w:pPrChange w:id="4017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18" w:author="Thomas Chapman" w:date="2021-04-22T16:26:00Z">
              <w:r>
                <w:rPr>
                  <w:lang w:eastAsia="zh-CN"/>
                </w:rPr>
                <w:t>G-FR2-A2.3</w:t>
              </w:r>
            </w:ins>
            <w:ins w:id="4019" w:author="Thomas Chapman" w:date="2021-03-01T12:21:00Z">
              <w:r w:rsidR="004710DC" w:rsidRPr="004710DC">
                <w:rPr>
                  <w:lang w:eastAsia="zh-CN"/>
                </w:rPr>
                <w:t>-8</w:t>
              </w:r>
            </w:ins>
          </w:p>
        </w:tc>
        <w:tc>
          <w:tcPr>
            <w:tcW w:w="1077" w:type="dxa"/>
          </w:tcPr>
          <w:p w14:paraId="27BA6B03" w14:textId="2EF77D51" w:rsidR="004710DC" w:rsidRPr="004710DC" w:rsidRDefault="006C6324">
            <w:pPr>
              <w:pStyle w:val="TAH"/>
              <w:rPr>
                <w:ins w:id="4020" w:author="Thomas Chapman" w:date="2021-03-01T12:21:00Z"/>
              </w:rPr>
              <w:pPrChange w:id="4021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22" w:author="Thomas Chapman" w:date="2021-04-22T16:26:00Z">
              <w:r>
                <w:rPr>
                  <w:lang w:eastAsia="zh-CN"/>
                </w:rPr>
                <w:t>G-FR2-A2.3</w:t>
              </w:r>
            </w:ins>
            <w:ins w:id="4023" w:author="Thomas Chapman" w:date="2021-03-01T12:21:00Z">
              <w:r w:rsidR="004710DC" w:rsidRPr="004710DC">
                <w:rPr>
                  <w:lang w:eastAsia="zh-CN"/>
                </w:rPr>
                <w:t>-9</w:t>
              </w:r>
            </w:ins>
          </w:p>
        </w:tc>
        <w:tc>
          <w:tcPr>
            <w:tcW w:w="1077" w:type="dxa"/>
          </w:tcPr>
          <w:p w14:paraId="35A8124E" w14:textId="50717761" w:rsidR="004710DC" w:rsidRPr="004710DC" w:rsidRDefault="006C6324">
            <w:pPr>
              <w:pStyle w:val="TAH"/>
              <w:rPr>
                <w:ins w:id="4024" w:author="Thomas Chapman" w:date="2021-03-01T12:21:00Z"/>
              </w:rPr>
              <w:pPrChange w:id="4025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26" w:author="Thomas Chapman" w:date="2021-04-22T16:26:00Z">
              <w:r>
                <w:rPr>
                  <w:lang w:eastAsia="zh-CN"/>
                </w:rPr>
                <w:t>G-FR2-A2.3</w:t>
              </w:r>
            </w:ins>
            <w:ins w:id="4027" w:author="Thomas Chapman" w:date="2021-03-01T12:21:00Z">
              <w:r w:rsidR="004710DC" w:rsidRPr="004710DC">
                <w:rPr>
                  <w:lang w:eastAsia="zh-CN"/>
                </w:rPr>
                <w:t>-10</w:t>
              </w:r>
            </w:ins>
          </w:p>
        </w:tc>
      </w:tr>
      <w:tr w:rsidR="004710DC" w:rsidRPr="004710DC" w14:paraId="20F4AE8C" w14:textId="77777777" w:rsidTr="00B87932">
        <w:trPr>
          <w:cantSplit/>
          <w:jc w:val="center"/>
          <w:ins w:id="4028" w:author="Thomas Chapman" w:date="2021-03-01T12:21:00Z"/>
        </w:trPr>
        <w:tc>
          <w:tcPr>
            <w:tcW w:w="3950" w:type="dxa"/>
          </w:tcPr>
          <w:p w14:paraId="39CE4A23" w14:textId="77777777" w:rsidR="004710DC" w:rsidRPr="004710DC" w:rsidRDefault="004710DC">
            <w:pPr>
              <w:pStyle w:val="TAC"/>
              <w:rPr>
                <w:ins w:id="4029" w:author="Thomas Chapman" w:date="2021-03-01T12:21:00Z"/>
                <w:lang w:eastAsia="zh-CN"/>
              </w:rPr>
              <w:pPrChange w:id="4030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31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39FEE1E7" w14:textId="77777777" w:rsidR="004710DC" w:rsidRPr="004710DC" w:rsidRDefault="004710DC">
            <w:pPr>
              <w:pStyle w:val="TAC"/>
              <w:rPr>
                <w:ins w:id="4032" w:author="Thomas Chapman" w:date="2021-03-01T12:21:00Z"/>
                <w:lang w:eastAsia="zh-CN"/>
              </w:rPr>
              <w:pPrChange w:id="4033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34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022D35CF" w14:textId="77777777" w:rsidR="004710DC" w:rsidRPr="004710DC" w:rsidRDefault="004710DC">
            <w:pPr>
              <w:pStyle w:val="TAC"/>
              <w:rPr>
                <w:ins w:id="4035" w:author="Thomas Chapman" w:date="2021-03-01T12:21:00Z"/>
              </w:rPr>
              <w:pPrChange w:id="4036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37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1B760657" w14:textId="77777777" w:rsidR="004710DC" w:rsidRPr="004710DC" w:rsidRDefault="004710DC">
            <w:pPr>
              <w:pStyle w:val="TAC"/>
              <w:rPr>
                <w:ins w:id="4038" w:author="Thomas Chapman" w:date="2021-03-01T12:21:00Z"/>
              </w:rPr>
              <w:pPrChange w:id="4039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40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19DDFDAB" w14:textId="77777777" w:rsidR="004710DC" w:rsidRPr="004710DC" w:rsidRDefault="004710DC">
            <w:pPr>
              <w:pStyle w:val="TAC"/>
              <w:rPr>
                <w:ins w:id="4041" w:author="Thomas Chapman" w:date="2021-03-01T12:21:00Z"/>
              </w:rPr>
              <w:pPrChange w:id="4042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43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74594D3A" w14:textId="77777777" w:rsidR="004710DC" w:rsidRPr="004710DC" w:rsidRDefault="004710DC">
            <w:pPr>
              <w:pStyle w:val="TAC"/>
              <w:rPr>
                <w:ins w:id="4044" w:author="Thomas Chapman" w:date="2021-03-01T12:21:00Z"/>
              </w:rPr>
              <w:pPrChange w:id="4045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46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</w:tr>
      <w:tr w:rsidR="004710DC" w:rsidRPr="004710DC" w14:paraId="1E0E1FA3" w14:textId="77777777" w:rsidTr="00B87932">
        <w:trPr>
          <w:cantSplit/>
          <w:jc w:val="center"/>
          <w:ins w:id="4047" w:author="Thomas Chapman" w:date="2021-03-01T12:21:00Z"/>
        </w:trPr>
        <w:tc>
          <w:tcPr>
            <w:tcW w:w="3950" w:type="dxa"/>
          </w:tcPr>
          <w:p w14:paraId="65D8E9BA" w14:textId="77777777" w:rsidR="004710DC" w:rsidRPr="004710DC" w:rsidRDefault="004710DC">
            <w:pPr>
              <w:pStyle w:val="TAC"/>
              <w:rPr>
                <w:ins w:id="4048" w:author="Thomas Chapman" w:date="2021-03-01T12:21:00Z"/>
              </w:rPr>
              <w:pPrChange w:id="4049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50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6" w:type="dxa"/>
          </w:tcPr>
          <w:p w14:paraId="4D8B7F9A" w14:textId="77777777" w:rsidR="004710DC" w:rsidRPr="004710DC" w:rsidRDefault="004710DC">
            <w:pPr>
              <w:pStyle w:val="TAC"/>
              <w:rPr>
                <w:ins w:id="4051" w:author="Thomas Chapman" w:date="2021-03-01T12:21:00Z"/>
                <w:rFonts w:eastAsia="Yu Mincho"/>
              </w:rPr>
              <w:pPrChange w:id="4052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53" w:author="Thomas Chapman" w:date="2021-03-01T12:21:00Z">
              <w:r w:rsidRPr="004710DC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7BAB1A86" w14:textId="77777777" w:rsidR="004710DC" w:rsidRPr="004710DC" w:rsidRDefault="004710DC">
            <w:pPr>
              <w:pStyle w:val="TAC"/>
              <w:rPr>
                <w:ins w:id="4054" w:author="Thomas Chapman" w:date="2021-03-01T12:21:00Z"/>
                <w:rFonts w:eastAsia="Yu Mincho"/>
              </w:rPr>
              <w:pPrChange w:id="4055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56" w:author="Thomas Chapman" w:date="2021-03-01T12:21:00Z">
              <w:r w:rsidRPr="004710DC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6E256FE0" w14:textId="77777777" w:rsidR="004710DC" w:rsidRPr="004710DC" w:rsidRDefault="004710DC">
            <w:pPr>
              <w:pStyle w:val="TAC"/>
              <w:rPr>
                <w:ins w:id="4057" w:author="Thomas Chapman" w:date="2021-03-01T12:21:00Z"/>
                <w:rFonts w:eastAsia="Yu Mincho"/>
              </w:rPr>
              <w:pPrChange w:id="4058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59" w:author="Thomas Chapman" w:date="2021-03-01T12:21:00Z">
              <w:r w:rsidRPr="004710DC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2D41E57A" w14:textId="77777777" w:rsidR="004710DC" w:rsidRPr="004710DC" w:rsidRDefault="004710DC">
            <w:pPr>
              <w:pStyle w:val="TAC"/>
              <w:rPr>
                <w:ins w:id="4060" w:author="Thomas Chapman" w:date="2021-03-01T12:21:00Z"/>
                <w:rFonts w:eastAsia="Yu Mincho"/>
              </w:rPr>
              <w:pPrChange w:id="4061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62" w:author="Thomas Chapman" w:date="2021-03-01T12:21:00Z">
              <w:r w:rsidRPr="004710DC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540D51F6" w14:textId="77777777" w:rsidR="004710DC" w:rsidRPr="004710DC" w:rsidRDefault="004710DC">
            <w:pPr>
              <w:pStyle w:val="TAC"/>
              <w:rPr>
                <w:ins w:id="4063" w:author="Thomas Chapman" w:date="2021-03-01T12:21:00Z"/>
                <w:rFonts w:eastAsia="Yu Mincho"/>
              </w:rPr>
              <w:pPrChange w:id="4064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65" w:author="Thomas Chapman" w:date="2021-03-01T12:21:00Z">
              <w:r w:rsidRPr="004710DC">
                <w:rPr>
                  <w:rFonts w:eastAsia="Yu Mincho"/>
                </w:rPr>
                <w:t>132</w:t>
              </w:r>
            </w:ins>
          </w:p>
        </w:tc>
      </w:tr>
      <w:tr w:rsidR="004710DC" w:rsidRPr="004710DC" w14:paraId="667BC4BD" w14:textId="77777777" w:rsidTr="00B87932">
        <w:trPr>
          <w:cantSplit/>
          <w:jc w:val="center"/>
          <w:ins w:id="4066" w:author="Thomas Chapman" w:date="2021-03-01T12:21:00Z"/>
        </w:trPr>
        <w:tc>
          <w:tcPr>
            <w:tcW w:w="3950" w:type="dxa"/>
          </w:tcPr>
          <w:p w14:paraId="1EE07ED1" w14:textId="77777777" w:rsidR="004710DC" w:rsidRPr="004710DC" w:rsidRDefault="004710DC">
            <w:pPr>
              <w:pStyle w:val="TAC"/>
              <w:rPr>
                <w:ins w:id="4067" w:author="Thomas Chapman" w:date="2021-03-01T12:21:00Z"/>
                <w:lang w:eastAsia="zh-CN"/>
              </w:rPr>
              <w:pPrChange w:id="4068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69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256DE029" w14:textId="77777777" w:rsidR="004710DC" w:rsidRPr="004710DC" w:rsidRDefault="004710DC">
            <w:pPr>
              <w:pStyle w:val="TAC"/>
              <w:rPr>
                <w:ins w:id="4070" w:author="Thomas Chapman" w:date="2021-03-01T12:21:00Z"/>
                <w:lang w:eastAsia="zh-CN"/>
              </w:rPr>
              <w:pPrChange w:id="4071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72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033D3C45" w14:textId="77777777" w:rsidR="004710DC" w:rsidRPr="004710DC" w:rsidRDefault="004710DC">
            <w:pPr>
              <w:pStyle w:val="TAC"/>
              <w:rPr>
                <w:ins w:id="4073" w:author="Thomas Chapman" w:date="2021-03-01T12:21:00Z"/>
                <w:lang w:eastAsia="zh-CN"/>
              </w:rPr>
              <w:pPrChange w:id="4074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75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6" w:type="dxa"/>
          </w:tcPr>
          <w:p w14:paraId="5F3DDF75" w14:textId="77777777" w:rsidR="004710DC" w:rsidRPr="004710DC" w:rsidRDefault="004710DC">
            <w:pPr>
              <w:pStyle w:val="TAC"/>
              <w:rPr>
                <w:ins w:id="4076" w:author="Thomas Chapman" w:date="2021-03-01T12:21:00Z"/>
                <w:lang w:eastAsia="zh-CN"/>
              </w:rPr>
              <w:pPrChange w:id="4077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78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63B274C7" w14:textId="77777777" w:rsidR="004710DC" w:rsidRPr="004710DC" w:rsidRDefault="004710DC">
            <w:pPr>
              <w:pStyle w:val="TAC"/>
              <w:rPr>
                <w:ins w:id="4079" w:author="Thomas Chapman" w:date="2021-03-01T12:21:00Z"/>
                <w:lang w:eastAsia="zh-CN"/>
              </w:rPr>
              <w:pPrChange w:id="4080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81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5036EF00" w14:textId="77777777" w:rsidR="004710DC" w:rsidRPr="004710DC" w:rsidRDefault="004710DC">
            <w:pPr>
              <w:pStyle w:val="TAC"/>
              <w:rPr>
                <w:ins w:id="4082" w:author="Thomas Chapman" w:date="2021-03-01T12:21:00Z"/>
                <w:lang w:eastAsia="zh-CN"/>
              </w:rPr>
              <w:pPrChange w:id="4083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84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</w:tr>
      <w:tr w:rsidR="004710DC" w:rsidRPr="004710DC" w14:paraId="4F770E62" w14:textId="77777777" w:rsidTr="00B87932">
        <w:trPr>
          <w:cantSplit/>
          <w:jc w:val="center"/>
          <w:ins w:id="4085" w:author="Thomas Chapman" w:date="2021-03-01T12:21:00Z"/>
        </w:trPr>
        <w:tc>
          <w:tcPr>
            <w:tcW w:w="3950" w:type="dxa"/>
          </w:tcPr>
          <w:p w14:paraId="35377C86" w14:textId="77777777" w:rsidR="004710DC" w:rsidRPr="004710DC" w:rsidRDefault="004710DC">
            <w:pPr>
              <w:pStyle w:val="TAC"/>
              <w:rPr>
                <w:ins w:id="4086" w:author="Thomas Chapman" w:date="2021-03-01T12:21:00Z"/>
              </w:rPr>
              <w:pPrChange w:id="4087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88" w:author="Thomas Chapman" w:date="2021-03-01T12:21:00Z">
              <w:r w:rsidRPr="004710DC">
                <w:t>Modulation</w:t>
              </w:r>
            </w:ins>
          </w:p>
        </w:tc>
        <w:tc>
          <w:tcPr>
            <w:tcW w:w="1076" w:type="dxa"/>
          </w:tcPr>
          <w:p w14:paraId="2CB0EFCE" w14:textId="77777777" w:rsidR="004710DC" w:rsidRPr="004710DC" w:rsidRDefault="004710DC">
            <w:pPr>
              <w:pStyle w:val="TAC"/>
              <w:rPr>
                <w:ins w:id="4089" w:author="Thomas Chapman" w:date="2021-03-01T12:21:00Z"/>
                <w:lang w:eastAsia="zh-CN"/>
              </w:rPr>
              <w:pPrChange w:id="4090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91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1AEC847C" w14:textId="77777777" w:rsidR="004710DC" w:rsidRPr="004710DC" w:rsidRDefault="004710DC">
            <w:pPr>
              <w:pStyle w:val="TAC"/>
              <w:rPr>
                <w:ins w:id="4092" w:author="Thomas Chapman" w:date="2021-03-01T12:21:00Z"/>
                <w:lang w:eastAsia="zh-CN"/>
              </w:rPr>
              <w:pPrChange w:id="4093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94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6" w:type="dxa"/>
          </w:tcPr>
          <w:p w14:paraId="7EA349EE" w14:textId="77777777" w:rsidR="004710DC" w:rsidRPr="004710DC" w:rsidRDefault="004710DC">
            <w:pPr>
              <w:pStyle w:val="TAC"/>
              <w:rPr>
                <w:ins w:id="4095" w:author="Thomas Chapman" w:date="2021-03-01T12:21:00Z"/>
                <w:lang w:eastAsia="zh-CN"/>
              </w:rPr>
              <w:pPrChange w:id="4096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97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59583B33" w14:textId="77777777" w:rsidR="004710DC" w:rsidRPr="004710DC" w:rsidRDefault="004710DC">
            <w:pPr>
              <w:pStyle w:val="TAC"/>
              <w:rPr>
                <w:ins w:id="4098" w:author="Thomas Chapman" w:date="2021-03-01T12:21:00Z"/>
                <w:lang w:eastAsia="zh-CN"/>
              </w:rPr>
              <w:pPrChange w:id="4099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00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28E40A97" w14:textId="77777777" w:rsidR="004710DC" w:rsidRPr="004710DC" w:rsidRDefault="004710DC">
            <w:pPr>
              <w:pStyle w:val="TAC"/>
              <w:rPr>
                <w:ins w:id="4101" w:author="Thomas Chapman" w:date="2021-03-01T12:21:00Z"/>
                <w:lang w:eastAsia="zh-CN"/>
              </w:rPr>
              <w:pPrChange w:id="4102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03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</w:tr>
      <w:tr w:rsidR="004710DC" w:rsidRPr="004710DC" w14:paraId="7ADE71B1" w14:textId="77777777" w:rsidTr="00B87932">
        <w:trPr>
          <w:cantSplit/>
          <w:jc w:val="center"/>
          <w:ins w:id="4104" w:author="Thomas Chapman" w:date="2021-03-01T12:21:00Z"/>
        </w:trPr>
        <w:tc>
          <w:tcPr>
            <w:tcW w:w="3950" w:type="dxa"/>
          </w:tcPr>
          <w:p w14:paraId="256FA30A" w14:textId="77777777" w:rsidR="004710DC" w:rsidRPr="004710DC" w:rsidRDefault="004710DC">
            <w:pPr>
              <w:pStyle w:val="TAC"/>
              <w:rPr>
                <w:ins w:id="4105" w:author="Thomas Chapman" w:date="2021-03-01T12:21:00Z"/>
              </w:rPr>
              <w:pPrChange w:id="4106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07" w:author="Thomas Chapman" w:date="2021-03-01T12:21:00Z">
              <w:r w:rsidRPr="004710DC">
                <w:t>Code rate</w:t>
              </w:r>
              <w:r w:rsidRPr="004710DC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46CE7D84" w14:textId="77777777" w:rsidR="004710DC" w:rsidRPr="004710DC" w:rsidRDefault="004710DC">
            <w:pPr>
              <w:pStyle w:val="TAC"/>
              <w:rPr>
                <w:ins w:id="4108" w:author="Thomas Chapman" w:date="2021-03-01T12:21:00Z"/>
                <w:lang w:eastAsia="zh-CN"/>
              </w:rPr>
              <w:pPrChange w:id="4109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10" w:author="Thomas Chapman" w:date="2021-03-01T12:21:00Z">
              <w:r w:rsidRPr="004710DC">
                <w:rPr>
                  <w:rFonts w:eastAsia="Malgun Gothic"/>
                </w:rPr>
                <w:t>658/1024</w:t>
              </w:r>
            </w:ins>
          </w:p>
        </w:tc>
        <w:tc>
          <w:tcPr>
            <w:tcW w:w="1077" w:type="dxa"/>
          </w:tcPr>
          <w:p w14:paraId="7AB20458" w14:textId="77777777" w:rsidR="004710DC" w:rsidRPr="004710DC" w:rsidRDefault="004710DC">
            <w:pPr>
              <w:pStyle w:val="TAC"/>
              <w:rPr>
                <w:ins w:id="4111" w:author="Thomas Chapman" w:date="2021-03-01T12:21:00Z"/>
                <w:lang w:eastAsia="zh-CN"/>
              </w:rPr>
              <w:pPrChange w:id="4112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13" w:author="Thomas Chapman" w:date="2021-03-01T12:21:00Z">
              <w:r w:rsidRPr="004710DC">
                <w:rPr>
                  <w:rFonts w:eastAsia="Malgun Gothic"/>
                </w:rPr>
                <w:t>658/1024</w:t>
              </w:r>
            </w:ins>
          </w:p>
        </w:tc>
        <w:tc>
          <w:tcPr>
            <w:tcW w:w="1076" w:type="dxa"/>
          </w:tcPr>
          <w:p w14:paraId="1A5DAA8B" w14:textId="77777777" w:rsidR="004710DC" w:rsidRPr="004710DC" w:rsidRDefault="004710DC">
            <w:pPr>
              <w:pStyle w:val="TAC"/>
              <w:rPr>
                <w:ins w:id="4114" w:author="Thomas Chapman" w:date="2021-03-01T12:21:00Z"/>
                <w:lang w:eastAsia="zh-CN"/>
              </w:rPr>
              <w:pPrChange w:id="4115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16" w:author="Thomas Chapman" w:date="2021-03-01T12:21:00Z">
              <w:r w:rsidRPr="004710DC">
                <w:rPr>
                  <w:rFonts w:eastAsia="Malgun Gothic"/>
                </w:rPr>
                <w:t>658/1024</w:t>
              </w:r>
            </w:ins>
          </w:p>
        </w:tc>
        <w:tc>
          <w:tcPr>
            <w:tcW w:w="1077" w:type="dxa"/>
          </w:tcPr>
          <w:p w14:paraId="166452AB" w14:textId="77777777" w:rsidR="004710DC" w:rsidRPr="004710DC" w:rsidRDefault="004710DC">
            <w:pPr>
              <w:pStyle w:val="TAC"/>
              <w:rPr>
                <w:ins w:id="4117" w:author="Thomas Chapman" w:date="2021-03-01T12:21:00Z"/>
                <w:lang w:eastAsia="zh-CN"/>
              </w:rPr>
              <w:pPrChange w:id="4118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19" w:author="Thomas Chapman" w:date="2021-03-01T12:21:00Z">
              <w:r w:rsidRPr="004710DC">
                <w:rPr>
                  <w:rFonts w:eastAsia="Malgun Gothic"/>
                </w:rPr>
                <w:t>658/1024</w:t>
              </w:r>
            </w:ins>
          </w:p>
        </w:tc>
        <w:tc>
          <w:tcPr>
            <w:tcW w:w="1077" w:type="dxa"/>
          </w:tcPr>
          <w:p w14:paraId="21C41821" w14:textId="77777777" w:rsidR="004710DC" w:rsidRPr="004710DC" w:rsidRDefault="004710DC">
            <w:pPr>
              <w:pStyle w:val="TAC"/>
              <w:rPr>
                <w:ins w:id="4120" w:author="Thomas Chapman" w:date="2021-03-01T12:21:00Z"/>
                <w:lang w:eastAsia="zh-CN"/>
              </w:rPr>
              <w:pPrChange w:id="4121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22" w:author="Thomas Chapman" w:date="2021-03-01T12:21:00Z">
              <w:r w:rsidRPr="004710DC">
                <w:rPr>
                  <w:rFonts w:eastAsia="Malgun Gothic"/>
                </w:rPr>
                <w:t>658/1024</w:t>
              </w:r>
            </w:ins>
          </w:p>
        </w:tc>
      </w:tr>
      <w:tr w:rsidR="004710DC" w:rsidRPr="004710DC" w14:paraId="020DF269" w14:textId="77777777" w:rsidTr="00B87932">
        <w:trPr>
          <w:cantSplit/>
          <w:jc w:val="center"/>
          <w:ins w:id="4123" w:author="Thomas Chapman" w:date="2021-03-01T12:21:00Z"/>
        </w:trPr>
        <w:tc>
          <w:tcPr>
            <w:tcW w:w="3950" w:type="dxa"/>
          </w:tcPr>
          <w:p w14:paraId="42BC8CFC" w14:textId="77777777" w:rsidR="004710DC" w:rsidRPr="004710DC" w:rsidRDefault="004710DC">
            <w:pPr>
              <w:pStyle w:val="TAC"/>
              <w:rPr>
                <w:ins w:id="4124" w:author="Thomas Chapman" w:date="2021-03-01T12:21:00Z"/>
              </w:rPr>
              <w:pPrChange w:id="4125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26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567978C9" w14:textId="77777777" w:rsidR="004710DC" w:rsidRPr="004710DC" w:rsidRDefault="004710DC">
            <w:pPr>
              <w:pStyle w:val="TAC"/>
              <w:rPr>
                <w:ins w:id="4127" w:author="Thomas Chapman" w:date="2021-03-01T12:21:00Z"/>
              </w:rPr>
              <w:pPrChange w:id="4128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29" w:author="Thomas Chapman" w:date="2021-03-01T12:21:00Z">
              <w:r w:rsidRPr="004710DC">
                <w:t>36896</w:t>
              </w:r>
            </w:ins>
          </w:p>
        </w:tc>
        <w:tc>
          <w:tcPr>
            <w:tcW w:w="1077" w:type="dxa"/>
            <w:vAlign w:val="center"/>
          </w:tcPr>
          <w:p w14:paraId="0D1B9DAD" w14:textId="77777777" w:rsidR="004710DC" w:rsidRPr="004710DC" w:rsidRDefault="004710DC">
            <w:pPr>
              <w:pStyle w:val="TAC"/>
              <w:rPr>
                <w:ins w:id="4130" w:author="Thomas Chapman" w:date="2021-03-01T12:21:00Z"/>
              </w:rPr>
              <w:pPrChange w:id="4131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32" w:author="Thomas Chapman" w:date="2021-03-01T12:21:00Z">
              <w:r w:rsidRPr="004710DC">
                <w:t>73776</w:t>
              </w:r>
            </w:ins>
          </w:p>
        </w:tc>
        <w:tc>
          <w:tcPr>
            <w:tcW w:w="1076" w:type="dxa"/>
            <w:vAlign w:val="center"/>
          </w:tcPr>
          <w:p w14:paraId="777CA37A" w14:textId="77777777" w:rsidR="004710DC" w:rsidRPr="004710DC" w:rsidRDefault="004710DC">
            <w:pPr>
              <w:pStyle w:val="TAC"/>
              <w:rPr>
                <w:ins w:id="4133" w:author="Thomas Chapman" w:date="2021-03-01T12:21:00Z"/>
              </w:rPr>
              <w:pPrChange w:id="4134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35" w:author="Thomas Chapman" w:date="2021-03-01T12:21:00Z">
              <w:r w:rsidRPr="004710DC">
                <w:t>17928</w:t>
              </w:r>
            </w:ins>
          </w:p>
        </w:tc>
        <w:tc>
          <w:tcPr>
            <w:tcW w:w="1077" w:type="dxa"/>
            <w:vAlign w:val="center"/>
          </w:tcPr>
          <w:p w14:paraId="039870EA" w14:textId="77777777" w:rsidR="004710DC" w:rsidRPr="004710DC" w:rsidRDefault="004710DC">
            <w:pPr>
              <w:pStyle w:val="TAC"/>
              <w:rPr>
                <w:ins w:id="4136" w:author="Thomas Chapman" w:date="2021-03-01T12:21:00Z"/>
              </w:rPr>
              <w:pPrChange w:id="4137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38" w:author="Thomas Chapman" w:date="2021-03-01T12:21:00Z">
              <w:r w:rsidRPr="004710DC">
                <w:t>36896</w:t>
              </w:r>
            </w:ins>
          </w:p>
        </w:tc>
        <w:tc>
          <w:tcPr>
            <w:tcW w:w="1077" w:type="dxa"/>
            <w:vAlign w:val="center"/>
          </w:tcPr>
          <w:p w14:paraId="0A308293" w14:textId="77777777" w:rsidR="004710DC" w:rsidRPr="004710DC" w:rsidRDefault="004710DC">
            <w:pPr>
              <w:pStyle w:val="TAC"/>
              <w:rPr>
                <w:ins w:id="4139" w:author="Thomas Chapman" w:date="2021-03-01T12:21:00Z"/>
              </w:rPr>
              <w:pPrChange w:id="4140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41" w:author="Thomas Chapman" w:date="2021-03-01T12:21:00Z">
              <w:r w:rsidRPr="004710DC">
                <w:t>73776</w:t>
              </w:r>
            </w:ins>
          </w:p>
        </w:tc>
      </w:tr>
      <w:tr w:rsidR="004710DC" w:rsidRPr="004710DC" w14:paraId="19A4860E" w14:textId="77777777" w:rsidTr="00B87932">
        <w:trPr>
          <w:cantSplit/>
          <w:jc w:val="center"/>
          <w:ins w:id="4142" w:author="Thomas Chapman" w:date="2021-03-01T12:21:00Z"/>
        </w:trPr>
        <w:tc>
          <w:tcPr>
            <w:tcW w:w="3950" w:type="dxa"/>
          </w:tcPr>
          <w:p w14:paraId="6C1951AD" w14:textId="77777777" w:rsidR="004710DC" w:rsidRPr="004710DC" w:rsidRDefault="004710DC">
            <w:pPr>
              <w:pStyle w:val="TAC"/>
              <w:rPr>
                <w:ins w:id="4143" w:author="Thomas Chapman" w:date="2021-03-01T12:21:00Z"/>
              </w:rPr>
              <w:pPrChange w:id="4144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45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6" w:type="dxa"/>
          </w:tcPr>
          <w:p w14:paraId="225F4826" w14:textId="77777777" w:rsidR="004710DC" w:rsidRPr="004710DC" w:rsidRDefault="004710DC">
            <w:pPr>
              <w:pStyle w:val="TAC"/>
              <w:rPr>
                <w:ins w:id="4146" w:author="Thomas Chapman" w:date="2021-03-01T12:21:00Z"/>
              </w:rPr>
              <w:pPrChange w:id="4147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48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3C5F8C62" w14:textId="77777777" w:rsidR="004710DC" w:rsidRPr="004710DC" w:rsidRDefault="004710DC">
            <w:pPr>
              <w:pStyle w:val="TAC"/>
              <w:rPr>
                <w:ins w:id="4149" w:author="Thomas Chapman" w:date="2021-03-01T12:21:00Z"/>
              </w:rPr>
              <w:pPrChange w:id="4150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51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38995661" w14:textId="77777777" w:rsidR="004710DC" w:rsidRPr="004710DC" w:rsidRDefault="004710DC">
            <w:pPr>
              <w:pStyle w:val="TAC"/>
              <w:rPr>
                <w:ins w:id="4152" w:author="Thomas Chapman" w:date="2021-03-01T12:21:00Z"/>
              </w:rPr>
              <w:pPrChange w:id="4153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54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6D93ABB7" w14:textId="77777777" w:rsidR="004710DC" w:rsidRPr="004710DC" w:rsidRDefault="004710DC">
            <w:pPr>
              <w:pStyle w:val="TAC"/>
              <w:rPr>
                <w:ins w:id="4155" w:author="Thomas Chapman" w:date="2021-03-01T12:21:00Z"/>
              </w:rPr>
              <w:pPrChange w:id="4156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57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552F7B92" w14:textId="77777777" w:rsidR="004710DC" w:rsidRPr="004710DC" w:rsidRDefault="004710DC">
            <w:pPr>
              <w:pStyle w:val="TAC"/>
              <w:rPr>
                <w:ins w:id="4158" w:author="Thomas Chapman" w:date="2021-03-01T12:21:00Z"/>
              </w:rPr>
              <w:pPrChange w:id="4159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60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</w:tr>
      <w:tr w:rsidR="004710DC" w:rsidRPr="004710DC" w14:paraId="57E5B0D7" w14:textId="77777777" w:rsidTr="00B87932">
        <w:trPr>
          <w:cantSplit/>
          <w:jc w:val="center"/>
          <w:ins w:id="4161" w:author="Thomas Chapman" w:date="2021-03-01T12:21:00Z"/>
        </w:trPr>
        <w:tc>
          <w:tcPr>
            <w:tcW w:w="3950" w:type="dxa"/>
          </w:tcPr>
          <w:p w14:paraId="57B77DC8" w14:textId="77777777" w:rsidR="004710DC" w:rsidRPr="004710DC" w:rsidRDefault="004710DC">
            <w:pPr>
              <w:pStyle w:val="TAC"/>
              <w:rPr>
                <w:ins w:id="4162" w:author="Thomas Chapman" w:date="2021-03-01T12:21:00Z"/>
              </w:rPr>
              <w:pPrChange w:id="4163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64" w:author="Thomas Chapman" w:date="2021-03-01T12:21:00Z">
              <w:r w:rsidRPr="004710DC">
                <w:t>Code block CRC size (bits)</w:t>
              </w:r>
            </w:ins>
          </w:p>
        </w:tc>
        <w:tc>
          <w:tcPr>
            <w:tcW w:w="1076" w:type="dxa"/>
          </w:tcPr>
          <w:p w14:paraId="3561526D" w14:textId="77777777" w:rsidR="004710DC" w:rsidRPr="004710DC" w:rsidRDefault="004710DC">
            <w:pPr>
              <w:pStyle w:val="TAC"/>
              <w:rPr>
                <w:ins w:id="4165" w:author="Thomas Chapman" w:date="2021-03-01T12:21:00Z"/>
              </w:rPr>
              <w:pPrChange w:id="4166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67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71A3E13B" w14:textId="77777777" w:rsidR="004710DC" w:rsidRPr="004710DC" w:rsidRDefault="004710DC">
            <w:pPr>
              <w:pStyle w:val="TAC"/>
              <w:rPr>
                <w:ins w:id="4168" w:author="Thomas Chapman" w:date="2021-03-01T12:21:00Z"/>
              </w:rPr>
              <w:pPrChange w:id="4169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70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37049922" w14:textId="77777777" w:rsidR="004710DC" w:rsidRPr="004710DC" w:rsidRDefault="004710DC">
            <w:pPr>
              <w:pStyle w:val="TAC"/>
              <w:rPr>
                <w:ins w:id="4171" w:author="Thomas Chapman" w:date="2021-03-01T12:21:00Z"/>
              </w:rPr>
              <w:pPrChange w:id="4172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73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46737B34" w14:textId="77777777" w:rsidR="004710DC" w:rsidRPr="004710DC" w:rsidRDefault="004710DC">
            <w:pPr>
              <w:pStyle w:val="TAC"/>
              <w:rPr>
                <w:ins w:id="4174" w:author="Thomas Chapman" w:date="2021-03-01T12:21:00Z"/>
              </w:rPr>
              <w:pPrChange w:id="4175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76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574A492A" w14:textId="77777777" w:rsidR="004710DC" w:rsidRPr="004710DC" w:rsidRDefault="004710DC">
            <w:pPr>
              <w:pStyle w:val="TAC"/>
              <w:rPr>
                <w:ins w:id="4177" w:author="Thomas Chapman" w:date="2021-03-01T12:21:00Z"/>
              </w:rPr>
              <w:pPrChange w:id="4178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79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</w:tr>
      <w:tr w:rsidR="004710DC" w:rsidRPr="004710DC" w14:paraId="63BA1BD5" w14:textId="77777777" w:rsidTr="00B87932">
        <w:trPr>
          <w:cantSplit/>
          <w:jc w:val="center"/>
          <w:ins w:id="4180" w:author="Thomas Chapman" w:date="2021-03-01T12:21:00Z"/>
        </w:trPr>
        <w:tc>
          <w:tcPr>
            <w:tcW w:w="3950" w:type="dxa"/>
          </w:tcPr>
          <w:p w14:paraId="21BE071E" w14:textId="77777777" w:rsidR="004710DC" w:rsidRPr="004710DC" w:rsidRDefault="004710DC">
            <w:pPr>
              <w:pStyle w:val="TAC"/>
              <w:rPr>
                <w:ins w:id="4181" w:author="Thomas Chapman" w:date="2021-03-01T12:21:00Z"/>
              </w:rPr>
              <w:pPrChange w:id="4182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83" w:author="Thomas Chapman" w:date="2021-03-01T12:21:00Z">
              <w:r w:rsidRPr="004710DC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1223C9AA" w14:textId="77777777" w:rsidR="004710DC" w:rsidRPr="004710DC" w:rsidRDefault="004710DC">
            <w:pPr>
              <w:pStyle w:val="TAC"/>
              <w:rPr>
                <w:ins w:id="4184" w:author="Thomas Chapman" w:date="2021-03-01T12:21:00Z"/>
              </w:rPr>
              <w:pPrChange w:id="4185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86" w:author="Thomas Chapman" w:date="2021-03-01T12:21:00Z">
              <w:r w:rsidRPr="004710DC">
                <w:t>5</w:t>
              </w:r>
            </w:ins>
          </w:p>
        </w:tc>
        <w:tc>
          <w:tcPr>
            <w:tcW w:w="1077" w:type="dxa"/>
            <w:vAlign w:val="center"/>
          </w:tcPr>
          <w:p w14:paraId="01FC4857" w14:textId="77777777" w:rsidR="004710DC" w:rsidRPr="004710DC" w:rsidRDefault="004710DC">
            <w:pPr>
              <w:pStyle w:val="TAC"/>
              <w:rPr>
                <w:ins w:id="4187" w:author="Thomas Chapman" w:date="2021-03-01T12:21:00Z"/>
              </w:rPr>
              <w:pPrChange w:id="4188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89" w:author="Thomas Chapman" w:date="2021-03-01T12:21:00Z">
              <w:r w:rsidRPr="004710DC">
                <w:t>9</w:t>
              </w:r>
            </w:ins>
          </w:p>
        </w:tc>
        <w:tc>
          <w:tcPr>
            <w:tcW w:w="1076" w:type="dxa"/>
          </w:tcPr>
          <w:p w14:paraId="466FF351" w14:textId="77777777" w:rsidR="004710DC" w:rsidRPr="004710DC" w:rsidRDefault="004710DC">
            <w:pPr>
              <w:pStyle w:val="TAC"/>
              <w:rPr>
                <w:ins w:id="4190" w:author="Thomas Chapman" w:date="2021-03-01T12:21:00Z"/>
              </w:rPr>
              <w:pPrChange w:id="4191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92" w:author="Thomas Chapman" w:date="2021-03-01T12:21:00Z">
              <w:r w:rsidRPr="004710DC">
                <w:rPr>
                  <w:szCs w:val="18"/>
                </w:rPr>
                <w:t>3</w:t>
              </w:r>
            </w:ins>
          </w:p>
        </w:tc>
        <w:tc>
          <w:tcPr>
            <w:tcW w:w="1077" w:type="dxa"/>
            <w:vAlign w:val="center"/>
          </w:tcPr>
          <w:p w14:paraId="4FD64FBB" w14:textId="77777777" w:rsidR="004710DC" w:rsidRPr="004710DC" w:rsidRDefault="004710DC">
            <w:pPr>
              <w:pStyle w:val="TAC"/>
              <w:rPr>
                <w:ins w:id="4193" w:author="Thomas Chapman" w:date="2021-03-01T12:21:00Z"/>
              </w:rPr>
              <w:pPrChange w:id="4194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95" w:author="Thomas Chapman" w:date="2021-03-01T12:21:00Z">
              <w:r w:rsidRPr="004710DC">
                <w:t>5</w:t>
              </w:r>
            </w:ins>
          </w:p>
        </w:tc>
        <w:tc>
          <w:tcPr>
            <w:tcW w:w="1077" w:type="dxa"/>
            <w:vAlign w:val="center"/>
          </w:tcPr>
          <w:p w14:paraId="6BBD9997" w14:textId="77777777" w:rsidR="004710DC" w:rsidRPr="004710DC" w:rsidRDefault="004710DC">
            <w:pPr>
              <w:pStyle w:val="TAC"/>
              <w:rPr>
                <w:ins w:id="4196" w:author="Thomas Chapman" w:date="2021-03-01T12:21:00Z"/>
              </w:rPr>
              <w:pPrChange w:id="4197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98" w:author="Thomas Chapman" w:date="2021-03-01T12:21:00Z">
              <w:r w:rsidRPr="004710DC">
                <w:t>9</w:t>
              </w:r>
            </w:ins>
          </w:p>
        </w:tc>
      </w:tr>
      <w:tr w:rsidR="004710DC" w:rsidRPr="004710DC" w14:paraId="3A9E4CCC" w14:textId="77777777" w:rsidTr="00B87932">
        <w:trPr>
          <w:cantSplit/>
          <w:jc w:val="center"/>
          <w:ins w:id="4199" w:author="Thomas Chapman" w:date="2021-03-01T12:21:00Z"/>
        </w:trPr>
        <w:tc>
          <w:tcPr>
            <w:tcW w:w="3950" w:type="dxa"/>
          </w:tcPr>
          <w:p w14:paraId="75CA9C75" w14:textId="77777777" w:rsidR="004710DC" w:rsidRPr="004710DC" w:rsidRDefault="004710DC">
            <w:pPr>
              <w:pStyle w:val="TAC"/>
              <w:rPr>
                <w:ins w:id="4200" w:author="Thomas Chapman" w:date="2021-03-01T12:21:00Z"/>
                <w:lang w:eastAsia="zh-CN"/>
              </w:rPr>
              <w:pPrChange w:id="4201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02" w:author="Thomas Chapman" w:date="2021-03-01T12:21:00Z">
              <w:r w:rsidRPr="004710DC">
                <w:t>Code block size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eastAsia="Malgun Gothic" w:cs="Arial"/>
                </w:rPr>
                <w:t>including CRC</w:t>
              </w:r>
              <w:r w:rsidRPr="004710DC">
                <w:t xml:space="preserve"> (bits)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78E12BC9" w14:textId="77777777" w:rsidR="004710DC" w:rsidRPr="004710DC" w:rsidRDefault="004710DC">
            <w:pPr>
              <w:pStyle w:val="TAC"/>
              <w:rPr>
                <w:ins w:id="4203" w:author="Thomas Chapman" w:date="2021-03-01T12:21:00Z"/>
              </w:rPr>
              <w:pPrChange w:id="4204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05" w:author="Thomas Chapman" w:date="2021-03-01T12:21:00Z">
              <w:r w:rsidRPr="004710DC">
                <w:rPr>
                  <w:lang w:eastAsia="zh-CN"/>
                </w:rPr>
                <w:t>7408</w:t>
              </w:r>
            </w:ins>
          </w:p>
        </w:tc>
        <w:tc>
          <w:tcPr>
            <w:tcW w:w="1077" w:type="dxa"/>
            <w:vAlign w:val="center"/>
          </w:tcPr>
          <w:p w14:paraId="7159C4D0" w14:textId="77777777" w:rsidR="004710DC" w:rsidRPr="004710DC" w:rsidRDefault="004710DC">
            <w:pPr>
              <w:pStyle w:val="TAC"/>
              <w:rPr>
                <w:ins w:id="4206" w:author="Thomas Chapman" w:date="2021-03-01T12:21:00Z"/>
              </w:rPr>
              <w:pPrChange w:id="4207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08" w:author="Thomas Chapman" w:date="2021-03-01T12:21:00Z">
              <w:r w:rsidRPr="004710DC">
                <w:rPr>
                  <w:lang w:eastAsia="zh-CN"/>
                </w:rPr>
                <w:t>8224</w:t>
              </w:r>
            </w:ins>
          </w:p>
        </w:tc>
        <w:tc>
          <w:tcPr>
            <w:tcW w:w="1076" w:type="dxa"/>
            <w:vAlign w:val="center"/>
          </w:tcPr>
          <w:p w14:paraId="1BE05713" w14:textId="77777777" w:rsidR="004710DC" w:rsidRPr="004710DC" w:rsidRDefault="004710DC">
            <w:pPr>
              <w:pStyle w:val="TAC"/>
              <w:rPr>
                <w:ins w:id="4209" w:author="Thomas Chapman" w:date="2021-03-01T12:21:00Z"/>
              </w:rPr>
              <w:pPrChange w:id="4210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11" w:author="Thomas Chapman" w:date="2021-03-01T12:21:00Z">
              <w:r w:rsidRPr="004710DC">
                <w:rPr>
                  <w:lang w:eastAsia="zh-CN"/>
                </w:rPr>
                <w:t>6008</w:t>
              </w:r>
            </w:ins>
          </w:p>
        </w:tc>
        <w:tc>
          <w:tcPr>
            <w:tcW w:w="1077" w:type="dxa"/>
            <w:vAlign w:val="center"/>
          </w:tcPr>
          <w:p w14:paraId="087942F5" w14:textId="77777777" w:rsidR="004710DC" w:rsidRPr="004710DC" w:rsidRDefault="004710DC">
            <w:pPr>
              <w:pStyle w:val="TAC"/>
              <w:rPr>
                <w:ins w:id="4212" w:author="Thomas Chapman" w:date="2021-03-01T12:21:00Z"/>
              </w:rPr>
              <w:pPrChange w:id="4213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14" w:author="Thomas Chapman" w:date="2021-03-01T12:21:00Z">
              <w:r w:rsidRPr="004710DC">
                <w:rPr>
                  <w:lang w:eastAsia="zh-CN"/>
                </w:rPr>
                <w:t>7408</w:t>
              </w:r>
            </w:ins>
          </w:p>
        </w:tc>
        <w:tc>
          <w:tcPr>
            <w:tcW w:w="1077" w:type="dxa"/>
            <w:vAlign w:val="center"/>
          </w:tcPr>
          <w:p w14:paraId="2F0A5652" w14:textId="77777777" w:rsidR="004710DC" w:rsidRPr="004710DC" w:rsidRDefault="004710DC">
            <w:pPr>
              <w:pStyle w:val="TAC"/>
              <w:rPr>
                <w:ins w:id="4215" w:author="Thomas Chapman" w:date="2021-03-01T12:21:00Z"/>
              </w:rPr>
              <w:pPrChange w:id="4216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17" w:author="Thomas Chapman" w:date="2021-03-01T12:21:00Z">
              <w:r w:rsidRPr="004710DC">
                <w:rPr>
                  <w:lang w:eastAsia="zh-CN"/>
                </w:rPr>
                <w:t>8224</w:t>
              </w:r>
            </w:ins>
          </w:p>
        </w:tc>
      </w:tr>
      <w:tr w:rsidR="004710DC" w:rsidRPr="004710DC" w14:paraId="1F8915FE" w14:textId="77777777" w:rsidTr="00B87932">
        <w:trPr>
          <w:cantSplit/>
          <w:jc w:val="center"/>
          <w:ins w:id="4218" w:author="Thomas Chapman" w:date="2021-03-01T12:21:00Z"/>
        </w:trPr>
        <w:tc>
          <w:tcPr>
            <w:tcW w:w="3950" w:type="dxa"/>
          </w:tcPr>
          <w:p w14:paraId="65F5131C" w14:textId="77777777" w:rsidR="004710DC" w:rsidRPr="004710DC" w:rsidRDefault="004710DC">
            <w:pPr>
              <w:pStyle w:val="TAC"/>
              <w:rPr>
                <w:ins w:id="4219" w:author="Thomas Chapman" w:date="2021-03-01T12:21:00Z"/>
                <w:lang w:eastAsia="zh-CN"/>
              </w:rPr>
              <w:pPrChange w:id="4220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21" w:author="Thomas Chapman" w:date="2021-03-01T12:21:00Z">
              <w:r w:rsidRPr="004710DC">
                <w:t xml:space="preserve">Total number of bits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05EB13AF" w14:textId="77777777" w:rsidR="004710DC" w:rsidRPr="004710DC" w:rsidRDefault="004710DC">
            <w:pPr>
              <w:pStyle w:val="TAC"/>
              <w:rPr>
                <w:ins w:id="4222" w:author="Thomas Chapman" w:date="2021-03-01T12:21:00Z"/>
              </w:rPr>
              <w:pPrChange w:id="4223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24" w:author="Thomas Chapman" w:date="2021-03-01T12:21:00Z">
              <w:r w:rsidRPr="004710DC">
                <w:t>57024</w:t>
              </w:r>
            </w:ins>
          </w:p>
        </w:tc>
        <w:tc>
          <w:tcPr>
            <w:tcW w:w="1077" w:type="dxa"/>
            <w:vAlign w:val="center"/>
          </w:tcPr>
          <w:p w14:paraId="265ED361" w14:textId="77777777" w:rsidR="004710DC" w:rsidRPr="004710DC" w:rsidRDefault="004710DC">
            <w:pPr>
              <w:pStyle w:val="TAC"/>
              <w:rPr>
                <w:ins w:id="4225" w:author="Thomas Chapman" w:date="2021-03-01T12:21:00Z"/>
              </w:rPr>
              <w:pPrChange w:id="4226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27" w:author="Thomas Chapman" w:date="2021-03-01T12:21:00Z">
              <w:r w:rsidRPr="004710DC">
                <w:t>114048</w:t>
              </w:r>
            </w:ins>
          </w:p>
        </w:tc>
        <w:tc>
          <w:tcPr>
            <w:tcW w:w="1076" w:type="dxa"/>
            <w:vAlign w:val="center"/>
          </w:tcPr>
          <w:p w14:paraId="1EDFE990" w14:textId="77777777" w:rsidR="004710DC" w:rsidRPr="004710DC" w:rsidRDefault="004710DC">
            <w:pPr>
              <w:pStyle w:val="TAC"/>
              <w:rPr>
                <w:ins w:id="4228" w:author="Thomas Chapman" w:date="2021-03-01T12:21:00Z"/>
              </w:rPr>
              <w:pPrChange w:id="4229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30" w:author="Thomas Chapman" w:date="2021-03-01T12:21:00Z">
              <w:r w:rsidRPr="004710DC">
                <w:t>27648</w:t>
              </w:r>
            </w:ins>
          </w:p>
        </w:tc>
        <w:tc>
          <w:tcPr>
            <w:tcW w:w="1077" w:type="dxa"/>
            <w:vAlign w:val="center"/>
          </w:tcPr>
          <w:p w14:paraId="0F0FEB11" w14:textId="77777777" w:rsidR="004710DC" w:rsidRPr="004710DC" w:rsidRDefault="004710DC">
            <w:pPr>
              <w:pStyle w:val="TAC"/>
              <w:rPr>
                <w:ins w:id="4231" w:author="Thomas Chapman" w:date="2021-03-01T12:21:00Z"/>
              </w:rPr>
              <w:pPrChange w:id="4232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33" w:author="Thomas Chapman" w:date="2021-03-01T12:21:00Z">
              <w:r w:rsidRPr="004710DC">
                <w:t>57024</w:t>
              </w:r>
            </w:ins>
          </w:p>
        </w:tc>
        <w:tc>
          <w:tcPr>
            <w:tcW w:w="1077" w:type="dxa"/>
            <w:vAlign w:val="center"/>
          </w:tcPr>
          <w:p w14:paraId="70B9B607" w14:textId="77777777" w:rsidR="004710DC" w:rsidRPr="004710DC" w:rsidRDefault="004710DC">
            <w:pPr>
              <w:pStyle w:val="TAC"/>
              <w:rPr>
                <w:ins w:id="4234" w:author="Thomas Chapman" w:date="2021-03-01T12:21:00Z"/>
              </w:rPr>
              <w:pPrChange w:id="4235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36" w:author="Thomas Chapman" w:date="2021-03-01T12:21:00Z">
              <w:r w:rsidRPr="004710DC">
                <w:t>114048</w:t>
              </w:r>
            </w:ins>
          </w:p>
        </w:tc>
      </w:tr>
      <w:tr w:rsidR="004710DC" w:rsidRPr="004710DC" w14:paraId="791504AE" w14:textId="77777777" w:rsidTr="00B87932">
        <w:trPr>
          <w:cantSplit/>
          <w:jc w:val="center"/>
          <w:ins w:id="4237" w:author="Thomas Chapman" w:date="2021-03-01T12:21:00Z"/>
        </w:trPr>
        <w:tc>
          <w:tcPr>
            <w:tcW w:w="3950" w:type="dxa"/>
          </w:tcPr>
          <w:p w14:paraId="691D7708" w14:textId="77777777" w:rsidR="004710DC" w:rsidRPr="004710DC" w:rsidRDefault="004710DC">
            <w:pPr>
              <w:pStyle w:val="TAC"/>
              <w:rPr>
                <w:ins w:id="4238" w:author="Thomas Chapman" w:date="2021-03-01T12:21:00Z"/>
                <w:lang w:eastAsia="zh-CN"/>
              </w:rPr>
              <w:pPrChange w:id="4239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40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2A6C4BDE" w14:textId="77777777" w:rsidR="004710DC" w:rsidRPr="004710DC" w:rsidRDefault="004710DC">
            <w:pPr>
              <w:pStyle w:val="TAC"/>
              <w:rPr>
                <w:ins w:id="4241" w:author="Thomas Chapman" w:date="2021-03-01T12:21:00Z"/>
              </w:rPr>
              <w:pPrChange w:id="4242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43" w:author="Thomas Chapman" w:date="2021-03-01T12:21:00Z">
              <w:r w:rsidRPr="004710DC">
                <w:t>14256</w:t>
              </w:r>
            </w:ins>
          </w:p>
        </w:tc>
        <w:tc>
          <w:tcPr>
            <w:tcW w:w="1077" w:type="dxa"/>
            <w:vAlign w:val="center"/>
          </w:tcPr>
          <w:p w14:paraId="17A754F3" w14:textId="77777777" w:rsidR="004710DC" w:rsidRPr="004710DC" w:rsidRDefault="004710DC">
            <w:pPr>
              <w:pStyle w:val="TAC"/>
              <w:rPr>
                <w:ins w:id="4244" w:author="Thomas Chapman" w:date="2021-03-01T12:21:00Z"/>
              </w:rPr>
              <w:pPrChange w:id="4245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46" w:author="Thomas Chapman" w:date="2021-03-01T12:21:00Z">
              <w:r w:rsidRPr="004710DC">
                <w:t>28512</w:t>
              </w:r>
            </w:ins>
          </w:p>
        </w:tc>
        <w:tc>
          <w:tcPr>
            <w:tcW w:w="1076" w:type="dxa"/>
            <w:vAlign w:val="center"/>
          </w:tcPr>
          <w:p w14:paraId="0972A4D4" w14:textId="77777777" w:rsidR="004710DC" w:rsidRPr="004710DC" w:rsidRDefault="004710DC">
            <w:pPr>
              <w:pStyle w:val="TAC"/>
              <w:rPr>
                <w:ins w:id="4247" w:author="Thomas Chapman" w:date="2021-03-01T12:21:00Z"/>
              </w:rPr>
              <w:pPrChange w:id="4248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49" w:author="Thomas Chapman" w:date="2021-03-01T12:21:00Z">
              <w:r w:rsidRPr="004710DC">
                <w:t>6912</w:t>
              </w:r>
            </w:ins>
          </w:p>
        </w:tc>
        <w:tc>
          <w:tcPr>
            <w:tcW w:w="1077" w:type="dxa"/>
            <w:vAlign w:val="center"/>
          </w:tcPr>
          <w:p w14:paraId="0E2A157C" w14:textId="77777777" w:rsidR="004710DC" w:rsidRPr="004710DC" w:rsidRDefault="004710DC">
            <w:pPr>
              <w:pStyle w:val="TAC"/>
              <w:rPr>
                <w:ins w:id="4250" w:author="Thomas Chapman" w:date="2021-03-01T12:21:00Z"/>
              </w:rPr>
              <w:pPrChange w:id="4251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52" w:author="Thomas Chapman" w:date="2021-03-01T12:21:00Z">
              <w:r w:rsidRPr="004710DC">
                <w:t>14256</w:t>
              </w:r>
            </w:ins>
          </w:p>
        </w:tc>
        <w:tc>
          <w:tcPr>
            <w:tcW w:w="1077" w:type="dxa"/>
            <w:vAlign w:val="center"/>
          </w:tcPr>
          <w:p w14:paraId="7F86FFEC" w14:textId="77777777" w:rsidR="004710DC" w:rsidRPr="004710DC" w:rsidRDefault="004710DC">
            <w:pPr>
              <w:pStyle w:val="TAC"/>
              <w:rPr>
                <w:ins w:id="4253" w:author="Thomas Chapman" w:date="2021-03-01T12:21:00Z"/>
              </w:rPr>
              <w:pPrChange w:id="4254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55" w:author="Thomas Chapman" w:date="2021-03-01T12:21:00Z">
              <w:r w:rsidRPr="004710DC">
                <w:t>28512</w:t>
              </w:r>
            </w:ins>
          </w:p>
        </w:tc>
      </w:tr>
      <w:tr w:rsidR="004710DC" w:rsidRPr="00760D2E" w14:paraId="3552B430" w14:textId="77777777" w:rsidTr="00B87932">
        <w:trPr>
          <w:cantSplit/>
          <w:jc w:val="center"/>
          <w:ins w:id="4256" w:author="Thomas Chapman" w:date="2021-03-01T12:21:00Z"/>
        </w:trPr>
        <w:tc>
          <w:tcPr>
            <w:tcW w:w="9333" w:type="dxa"/>
            <w:gridSpan w:val="6"/>
          </w:tcPr>
          <w:p w14:paraId="36618278" w14:textId="0BF9B5DF" w:rsidR="004710DC" w:rsidRPr="00ED4E9B" w:rsidRDefault="004710DC">
            <w:pPr>
              <w:pStyle w:val="TAN"/>
              <w:rPr>
                <w:ins w:id="4257" w:author="Thomas Chapman" w:date="2021-03-01T12:21:00Z"/>
                <w:lang w:eastAsia="zh-CN"/>
              </w:rPr>
              <w:pPrChange w:id="4258" w:author="Thomas Chapman" w:date="2021-04-26T15:38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4259" w:author="Thomas Chapman" w:date="2021-03-01T12:21:00Z">
              <w:r w:rsidRPr="004710DC">
                <w:t>NOTE 1:</w:t>
              </w:r>
              <w:r w:rsidRPr="004710DC">
                <w:tab/>
              </w:r>
              <w:r w:rsidRPr="004710DC">
                <w:rPr>
                  <w:i/>
                </w:rPr>
                <w:t xml:space="preserve">DM-RS configuration type </w:t>
              </w:r>
              <w:r w:rsidRPr="004710DC">
                <w:t xml:space="preserve">= 1 with </w:t>
              </w:r>
              <w:r w:rsidRPr="004710DC">
                <w:rPr>
                  <w:i/>
                </w:rPr>
                <w:t>DM-RS duration = single-symbol DM-RS</w:t>
              </w:r>
              <w:r w:rsidRPr="004710DC">
                <w:rPr>
                  <w:lang w:eastAsia="zh-CN"/>
                </w:rPr>
                <w:t xml:space="preserve"> </w:t>
              </w:r>
              <w:r w:rsidRPr="00ED4E9B">
                <w:rPr>
                  <w:lang w:eastAsia="zh-CN"/>
                </w:rPr>
                <w:t xml:space="preserve">and the number of DM-RS </w:t>
              </w:r>
              <w:r w:rsidRPr="004441C0">
                <w:rPr>
                  <w:lang w:eastAsia="zh-CN"/>
                </w:rPr>
                <w:t>CDM groups without data is 2</w:t>
              </w:r>
              <w:r w:rsidRPr="00DF1628">
                <w:t xml:space="preserve">, </w:t>
              </w:r>
              <w:r w:rsidRPr="00BD3EE8">
                <w:rPr>
                  <w:i/>
                </w:rPr>
                <w:t>Additional DM-RS position = pos0</w:t>
              </w:r>
              <w:r w:rsidRPr="00873C5F">
                <w:t xml:space="preserve"> with </w:t>
              </w:r>
              <w:r w:rsidRPr="00F81D6B">
                <w:rPr>
                  <w:i/>
                  <w:lang w:eastAsia="zh-CN"/>
                </w:rPr>
                <w:t>l</w:t>
              </w:r>
              <w:r w:rsidRPr="00C75B73">
                <w:rPr>
                  <w:i/>
                  <w:vertAlign w:val="subscript"/>
                  <w:lang w:eastAsia="zh-CN"/>
                </w:rPr>
                <w:t>0</w:t>
              </w:r>
              <w:r w:rsidRPr="00C75B73">
                <w:t xml:space="preserve">= </w:t>
              </w:r>
              <w:r w:rsidRPr="00C27C7A">
                <w:rPr>
                  <w:lang w:eastAsia="zh-CN"/>
                </w:rPr>
                <w:t>0</w:t>
              </w:r>
              <w:r w:rsidRPr="00BC1958">
                <w:t xml:space="preserve"> as per Table 6.4.1.1.3-3 of TS 38.211 [</w:t>
              </w:r>
            </w:ins>
            <w:ins w:id="4260" w:author="Thomas Chapman" w:date="2021-03-01T14:26:00Z">
              <w:r w:rsidR="00ED4E9B">
                <w:t>8</w:t>
              </w:r>
            </w:ins>
            <w:ins w:id="4261" w:author="Thomas Chapman" w:date="2021-03-01T12:21:00Z">
              <w:r w:rsidRPr="00ED4E9B">
                <w:t>].</w:t>
              </w:r>
            </w:ins>
          </w:p>
          <w:p w14:paraId="55D707CA" w14:textId="32B48728" w:rsidR="004710DC" w:rsidRPr="004710DC" w:rsidRDefault="004710DC">
            <w:pPr>
              <w:pStyle w:val="TAN"/>
              <w:rPr>
                <w:ins w:id="4262" w:author="Thomas Chapman" w:date="2021-03-01T12:21:00Z"/>
                <w:lang w:eastAsia="zh-CN"/>
              </w:rPr>
              <w:pPrChange w:id="4263" w:author="Thomas Chapman" w:date="2021-04-26T15:38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4264" w:author="Thomas Chapman" w:date="2021-03-01T12:21:00Z">
              <w:r w:rsidRPr="00BD3EE8">
                <w:t xml:space="preserve">NOTE </w:t>
              </w:r>
              <w:r w:rsidRPr="00873C5F">
                <w:rPr>
                  <w:lang w:eastAsia="zh-CN"/>
                </w:rPr>
                <w:t>2</w:t>
              </w:r>
              <w:r w:rsidRPr="00F81D6B">
                <w:t>:</w:t>
              </w:r>
              <w:r w:rsidRPr="00F81D6B">
                <w:tab/>
              </w:r>
              <w:r w:rsidRPr="00C75B73">
                <w:rPr>
                  <w:rFonts w:cs="Arial"/>
                </w:rPr>
                <w:t>Code block size including CRC (bits)</w:t>
              </w:r>
              <w:r w:rsidRPr="00C75B73">
                <w:rPr>
                  <w:rFonts w:cs="Arial"/>
                  <w:lang w:eastAsia="zh-CN"/>
                </w:rPr>
                <w:t xml:space="preserve"> equals to </w:t>
              </w:r>
              <w:r w:rsidRPr="00C27C7A">
                <w:rPr>
                  <w:rFonts w:cs="Arial"/>
                  <w:i/>
                  <w:lang w:eastAsia="zh-CN"/>
                </w:rPr>
                <w:t>K'</w:t>
              </w:r>
              <w:r w:rsidRPr="00BC1958">
                <w:rPr>
                  <w:rFonts w:hint="eastAsia"/>
                  <w:lang w:eastAsia="zh-CN"/>
                </w:rPr>
                <w:t xml:space="preserve"> in sub-clause </w:t>
              </w:r>
              <w:r w:rsidRPr="00563C3B">
                <w:rPr>
                  <w:lang w:eastAsia="zh-CN"/>
                </w:rPr>
                <w:t>5.2.2 of TS 38.212 [</w:t>
              </w:r>
            </w:ins>
            <w:ins w:id="4265" w:author="Thomas Chapman" w:date="2021-03-01T14:26:00Z">
              <w:r w:rsidR="00ED4E9B">
                <w:rPr>
                  <w:lang w:eastAsia="zh-CN"/>
                </w:rPr>
                <w:t>9</w:t>
              </w:r>
            </w:ins>
            <w:ins w:id="4266" w:author="Thomas Chapman" w:date="2021-03-01T12:21:00Z">
              <w:r w:rsidRPr="00ED4E9B">
                <w:rPr>
                  <w:lang w:eastAsia="zh-CN"/>
                </w:rPr>
                <w:t>].</w:t>
              </w:r>
            </w:ins>
          </w:p>
        </w:tc>
      </w:tr>
    </w:tbl>
    <w:p w14:paraId="40D76D2E" w14:textId="77777777" w:rsidR="004710DC" w:rsidRPr="004710DC" w:rsidRDefault="004710DC" w:rsidP="004710DC">
      <w:pPr>
        <w:rPr>
          <w:ins w:id="4267" w:author="Thomas Chapman" w:date="2021-03-01T12:21:00Z"/>
          <w:noProof/>
          <w:lang w:eastAsia="zh-CN"/>
        </w:rPr>
      </w:pPr>
    </w:p>
    <w:p w14:paraId="23844C17" w14:textId="2B456BF8" w:rsidR="004710DC" w:rsidRPr="004710DC" w:rsidRDefault="004710DC">
      <w:pPr>
        <w:pStyle w:val="TH"/>
        <w:rPr>
          <w:ins w:id="4268" w:author="Thomas Chapman" w:date="2021-03-01T12:21:00Z"/>
          <w:lang w:eastAsia="zh-CN"/>
        </w:rPr>
        <w:pPrChange w:id="4269" w:author="Thomas Chapman" w:date="2021-04-26T15:38:00Z">
          <w:pPr>
            <w:keepNext/>
            <w:keepLines/>
            <w:spacing w:before="60"/>
            <w:jc w:val="center"/>
          </w:pPr>
        </w:pPrChange>
      </w:pPr>
      <w:ins w:id="4270" w:author="Thomas Chapman" w:date="2021-03-01T12:21:00Z">
        <w:r w:rsidRPr="004710DC">
          <w:rPr>
            <w:rFonts w:eastAsia="Malgun Gothic"/>
          </w:rPr>
          <w:lastRenderedPageBreak/>
          <w:t>Table A.</w:t>
        </w:r>
      </w:ins>
      <w:ins w:id="4271" w:author="Thomas Chapman" w:date="2021-04-22T16:12:00Z">
        <w:r w:rsidR="00B87932">
          <w:rPr>
            <w:rFonts w:eastAsia="Malgun Gothic"/>
          </w:rPr>
          <w:t>2.</w:t>
        </w:r>
      </w:ins>
      <w:ins w:id="4272" w:author="Thomas Chapman" w:date="2021-03-01T14:02:00Z">
        <w:r w:rsidR="0057345B">
          <w:rPr>
            <w:lang w:eastAsia="zh-CN"/>
          </w:rPr>
          <w:t>3</w:t>
        </w:r>
      </w:ins>
      <w:ins w:id="4273" w:author="Thomas Chapman" w:date="2021-03-01T12:21:00Z">
        <w:r w:rsidRPr="004710DC">
          <w:rPr>
            <w:rFonts w:eastAsia="Malgun Gothic"/>
          </w:rPr>
          <w:t>-</w:t>
        </w:r>
      </w:ins>
      <w:ins w:id="4274" w:author="Thomas Chapman" w:date="2021-03-01T14:02:00Z">
        <w:r w:rsidR="0057345B">
          <w:rPr>
            <w:lang w:eastAsia="zh-CN"/>
          </w:rPr>
          <w:t>5</w:t>
        </w:r>
      </w:ins>
      <w:ins w:id="4275" w:author="Thomas Chapman" w:date="2021-03-01T12:21:00Z">
        <w:r w:rsidRPr="004710DC">
          <w:rPr>
            <w:rFonts w:eastAsia="Malgun Gothic"/>
          </w:rPr>
          <w:t>: FRC parameters for</w:t>
        </w:r>
        <w:r w:rsidRPr="004710DC">
          <w:rPr>
            <w:lang w:eastAsia="zh-CN"/>
          </w:rPr>
          <w:t xml:space="preserve"> FR2 PUSCH </w:t>
        </w:r>
        <w:r w:rsidRPr="004710DC">
          <w:rPr>
            <w:rFonts w:eastAsia="Malgun Gothic"/>
          </w:rPr>
          <w:t>performance requirements</w:t>
        </w:r>
        <w:r w:rsidRPr="004710DC">
          <w:rPr>
            <w:lang w:eastAsia="zh-CN"/>
          </w:rPr>
          <w:t xml:space="preserve">, transform precoding disabled, </w:t>
        </w:r>
        <w:r w:rsidRPr="004710DC">
          <w:rPr>
            <w:i/>
            <w:lang w:eastAsia="zh-CN"/>
          </w:rPr>
          <w:t>Additional DM-RS position = pos1</w:t>
        </w:r>
        <w:r w:rsidRPr="004710DC">
          <w:rPr>
            <w:lang w:eastAsia="zh-CN"/>
          </w:rPr>
          <w:t xml:space="preserve"> and 1 transmission layer</w:t>
        </w:r>
        <w:r w:rsidRPr="004710DC">
          <w:rPr>
            <w:rFonts w:eastAsia="Malgun Gothic"/>
          </w:rPr>
          <w:t xml:space="preserve"> (</w:t>
        </w:r>
        <w:r w:rsidRPr="004710DC">
          <w:rPr>
            <w:lang w:eastAsia="zh-CN"/>
          </w:rPr>
          <w:t>16QAM</w:t>
        </w:r>
        <w:r w:rsidRPr="004710DC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19F185BD" w14:textId="77777777" w:rsidTr="00B87932">
        <w:trPr>
          <w:cantSplit/>
          <w:jc w:val="center"/>
          <w:ins w:id="4276" w:author="Thomas Chapman" w:date="2021-03-01T12:21:00Z"/>
        </w:trPr>
        <w:tc>
          <w:tcPr>
            <w:tcW w:w="3950" w:type="dxa"/>
          </w:tcPr>
          <w:p w14:paraId="2567C1AF" w14:textId="77777777" w:rsidR="004710DC" w:rsidRPr="004710DC" w:rsidRDefault="004710DC">
            <w:pPr>
              <w:pStyle w:val="TAH"/>
              <w:rPr>
                <w:ins w:id="4277" w:author="Thomas Chapman" w:date="2021-03-01T12:21:00Z"/>
              </w:rPr>
              <w:pPrChange w:id="4278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79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6" w:type="dxa"/>
          </w:tcPr>
          <w:p w14:paraId="187E1A50" w14:textId="31168D60" w:rsidR="004710DC" w:rsidRPr="004710DC" w:rsidRDefault="006C6324">
            <w:pPr>
              <w:pStyle w:val="TAH"/>
              <w:rPr>
                <w:ins w:id="4280" w:author="Thomas Chapman" w:date="2021-03-01T12:21:00Z"/>
              </w:rPr>
              <w:pPrChange w:id="4281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82" w:author="Thomas Chapman" w:date="2021-04-22T16:26:00Z">
              <w:r>
                <w:rPr>
                  <w:lang w:eastAsia="zh-CN"/>
                </w:rPr>
                <w:t>G-FR2-A2.3</w:t>
              </w:r>
            </w:ins>
            <w:ins w:id="4283" w:author="Thomas Chapman" w:date="2021-03-01T12:21:00Z">
              <w:r w:rsidR="004710DC" w:rsidRPr="004710DC">
                <w:rPr>
                  <w:lang w:eastAsia="zh-CN"/>
                </w:rPr>
                <w:t>-11</w:t>
              </w:r>
            </w:ins>
          </w:p>
        </w:tc>
        <w:tc>
          <w:tcPr>
            <w:tcW w:w="1077" w:type="dxa"/>
          </w:tcPr>
          <w:p w14:paraId="38C42A55" w14:textId="33498EC9" w:rsidR="004710DC" w:rsidRPr="004710DC" w:rsidRDefault="006C6324">
            <w:pPr>
              <w:pStyle w:val="TAH"/>
              <w:rPr>
                <w:ins w:id="4284" w:author="Thomas Chapman" w:date="2021-03-01T12:21:00Z"/>
              </w:rPr>
              <w:pPrChange w:id="4285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86" w:author="Thomas Chapman" w:date="2021-04-22T16:26:00Z">
              <w:r>
                <w:rPr>
                  <w:lang w:eastAsia="zh-CN"/>
                </w:rPr>
                <w:t>G-FR2-A2.3</w:t>
              </w:r>
            </w:ins>
            <w:ins w:id="4287" w:author="Thomas Chapman" w:date="2021-03-01T12:21:00Z">
              <w:r w:rsidR="004710DC" w:rsidRPr="004710DC">
                <w:rPr>
                  <w:lang w:eastAsia="zh-CN"/>
                </w:rPr>
                <w:t>-12</w:t>
              </w:r>
            </w:ins>
          </w:p>
        </w:tc>
        <w:tc>
          <w:tcPr>
            <w:tcW w:w="1076" w:type="dxa"/>
          </w:tcPr>
          <w:p w14:paraId="5898CC5B" w14:textId="3E68F9BB" w:rsidR="004710DC" w:rsidRPr="004710DC" w:rsidRDefault="006C6324">
            <w:pPr>
              <w:pStyle w:val="TAH"/>
              <w:rPr>
                <w:ins w:id="4288" w:author="Thomas Chapman" w:date="2021-03-01T12:21:00Z"/>
              </w:rPr>
              <w:pPrChange w:id="4289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90" w:author="Thomas Chapman" w:date="2021-04-22T16:26:00Z">
              <w:r>
                <w:rPr>
                  <w:lang w:eastAsia="zh-CN"/>
                </w:rPr>
                <w:t>G-FR2-A2.3</w:t>
              </w:r>
            </w:ins>
            <w:ins w:id="4291" w:author="Thomas Chapman" w:date="2021-03-01T12:21:00Z">
              <w:r w:rsidR="004710DC" w:rsidRPr="004710DC">
                <w:rPr>
                  <w:lang w:eastAsia="zh-CN"/>
                </w:rPr>
                <w:t>-13</w:t>
              </w:r>
            </w:ins>
          </w:p>
        </w:tc>
        <w:tc>
          <w:tcPr>
            <w:tcW w:w="1077" w:type="dxa"/>
          </w:tcPr>
          <w:p w14:paraId="78E491DA" w14:textId="499E23EA" w:rsidR="004710DC" w:rsidRPr="004710DC" w:rsidRDefault="006C6324">
            <w:pPr>
              <w:pStyle w:val="TAH"/>
              <w:rPr>
                <w:ins w:id="4292" w:author="Thomas Chapman" w:date="2021-03-01T12:21:00Z"/>
              </w:rPr>
              <w:pPrChange w:id="4293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94" w:author="Thomas Chapman" w:date="2021-04-22T16:26:00Z">
              <w:r>
                <w:rPr>
                  <w:lang w:eastAsia="zh-CN"/>
                </w:rPr>
                <w:t>G-FR2-A2.3</w:t>
              </w:r>
            </w:ins>
            <w:ins w:id="4295" w:author="Thomas Chapman" w:date="2021-03-01T12:21:00Z">
              <w:r w:rsidR="004710DC" w:rsidRPr="004710DC">
                <w:rPr>
                  <w:lang w:eastAsia="zh-CN"/>
                </w:rPr>
                <w:t>-14</w:t>
              </w:r>
            </w:ins>
          </w:p>
        </w:tc>
        <w:tc>
          <w:tcPr>
            <w:tcW w:w="1077" w:type="dxa"/>
          </w:tcPr>
          <w:p w14:paraId="73BC4D61" w14:textId="6B6EF81A" w:rsidR="004710DC" w:rsidRPr="004710DC" w:rsidRDefault="006C6324">
            <w:pPr>
              <w:pStyle w:val="TAH"/>
              <w:rPr>
                <w:ins w:id="4296" w:author="Thomas Chapman" w:date="2021-03-01T12:21:00Z"/>
              </w:rPr>
              <w:pPrChange w:id="4297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98" w:author="Thomas Chapman" w:date="2021-04-22T16:26:00Z">
              <w:r>
                <w:rPr>
                  <w:lang w:eastAsia="zh-CN"/>
                </w:rPr>
                <w:t>G-FR2-A2.3</w:t>
              </w:r>
            </w:ins>
            <w:ins w:id="4299" w:author="Thomas Chapman" w:date="2021-03-01T12:21:00Z">
              <w:r w:rsidR="004710DC" w:rsidRPr="004710DC">
                <w:rPr>
                  <w:lang w:eastAsia="zh-CN"/>
                </w:rPr>
                <w:t>-15</w:t>
              </w:r>
            </w:ins>
          </w:p>
        </w:tc>
      </w:tr>
      <w:tr w:rsidR="004710DC" w:rsidRPr="004710DC" w14:paraId="389388A6" w14:textId="77777777" w:rsidTr="00B87932">
        <w:trPr>
          <w:cantSplit/>
          <w:jc w:val="center"/>
          <w:ins w:id="4300" w:author="Thomas Chapman" w:date="2021-03-01T12:21:00Z"/>
        </w:trPr>
        <w:tc>
          <w:tcPr>
            <w:tcW w:w="3950" w:type="dxa"/>
          </w:tcPr>
          <w:p w14:paraId="61A4751B" w14:textId="77777777" w:rsidR="004710DC" w:rsidRPr="004710DC" w:rsidRDefault="004710DC">
            <w:pPr>
              <w:pStyle w:val="TAC"/>
              <w:rPr>
                <w:ins w:id="4301" w:author="Thomas Chapman" w:date="2021-03-01T12:21:00Z"/>
                <w:lang w:eastAsia="zh-CN"/>
              </w:rPr>
              <w:pPrChange w:id="4302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03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7D2D77A7" w14:textId="77777777" w:rsidR="004710DC" w:rsidRPr="004710DC" w:rsidRDefault="004710DC">
            <w:pPr>
              <w:pStyle w:val="TAC"/>
              <w:rPr>
                <w:ins w:id="4304" w:author="Thomas Chapman" w:date="2021-03-01T12:21:00Z"/>
                <w:lang w:eastAsia="zh-CN"/>
              </w:rPr>
              <w:pPrChange w:id="4305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06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5454429E" w14:textId="77777777" w:rsidR="004710DC" w:rsidRPr="004710DC" w:rsidRDefault="004710DC">
            <w:pPr>
              <w:pStyle w:val="TAC"/>
              <w:rPr>
                <w:ins w:id="4307" w:author="Thomas Chapman" w:date="2021-03-01T12:21:00Z"/>
              </w:rPr>
              <w:pPrChange w:id="4308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09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3F8C9877" w14:textId="77777777" w:rsidR="004710DC" w:rsidRPr="004710DC" w:rsidRDefault="004710DC">
            <w:pPr>
              <w:pStyle w:val="TAC"/>
              <w:rPr>
                <w:ins w:id="4310" w:author="Thomas Chapman" w:date="2021-03-01T12:21:00Z"/>
              </w:rPr>
              <w:pPrChange w:id="4311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2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0FC1EABF" w14:textId="77777777" w:rsidR="004710DC" w:rsidRPr="004710DC" w:rsidRDefault="004710DC">
            <w:pPr>
              <w:pStyle w:val="TAC"/>
              <w:rPr>
                <w:ins w:id="4313" w:author="Thomas Chapman" w:date="2021-03-01T12:21:00Z"/>
              </w:rPr>
              <w:pPrChange w:id="4314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5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1D5748E0" w14:textId="77777777" w:rsidR="004710DC" w:rsidRPr="004710DC" w:rsidRDefault="004710DC">
            <w:pPr>
              <w:pStyle w:val="TAC"/>
              <w:rPr>
                <w:ins w:id="4316" w:author="Thomas Chapman" w:date="2021-03-01T12:21:00Z"/>
              </w:rPr>
              <w:pPrChange w:id="4317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8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</w:tr>
      <w:tr w:rsidR="004710DC" w:rsidRPr="004710DC" w14:paraId="1B56FBC3" w14:textId="77777777" w:rsidTr="00B87932">
        <w:trPr>
          <w:cantSplit/>
          <w:jc w:val="center"/>
          <w:ins w:id="4319" w:author="Thomas Chapman" w:date="2021-03-01T12:21:00Z"/>
        </w:trPr>
        <w:tc>
          <w:tcPr>
            <w:tcW w:w="3950" w:type="dxa"/>
          </w:tcPr>
          <w:p w14:paraId="0EEE28E4" w14:textId="77777777" w:rsidR="004710DC" w:rsidRPr="004710DC" w:rsidRDefault="004710DC">
            <w:pPr>
              <w:pStyle w:val="TAC"/>
              <w:rPr>
                <w:ins w:id="4320" w:author="Thomas Chapman" w:date="2021-03-01T12:21:00Z"/>
              </w:rPr>
              <w:pPrChange w:id="4321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22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6" w:type="dxa"/>
          </w:tcPr>
          <w:p w14:paraId="61A36B79" w14:textId="77777777" w:rsidR="004710DC" w:rsidRPr="004710DC" w:rsidRDefault="004710DC">
            <w:pPr>
              <w:pStyle w:val="TAC"/>
              <w:rPr>
                <w:ins w:id="4323" w:author="Thomas Chapman" w:date="2021-03-01T12:21:00Z"/>
                <w:rFonts w:eastAsia="Yu Mincho"/>
              </w:rPr>
              <w:pPrChange w:id="4324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25" w:author="Thomas Chapman" w:date="2021-03-01T12:21:00Z">
              <w:r w:rsidRPr="004710DC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555EE715" w14:textId="77777777" w:rsidR="004710DC" w:rsidRPr="004710DC" w:rsidRDefault="004710DC">
            <w:pPr>
              <w:pStyle w:val="TAC"/>
              <w:rPr>
                <w:ins w:id="4326" w:author="Thomas Chapman" w:date="2021-03-01T12:21:00Z"/>
                <w:rFonts w:eastAsia="Yu Mincho"/>
              </w:rPr>
              <w:pPrChange w:id="4327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28" w:author="Thomas Chapman" w:date="2021-03-01T12:21:00Z">
              <w:r w:rsidRPr="004710DC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34D40093" w14:textId="77777777" w:rsidR="004710DC" w:rsidRPr="004710DC" w:rsidRDefault="004710DC">
            <w:pPr>
              <w:pStyle w:val="TAC"/>
              <w:rPr>
                <w:ins w:id="4329" w:author="Thomas Chapman" w:date="2021-03-01T12:21:00Z"/>
                <w:rFonts w:eastAsia="Yu Mincho"/>
              </w:rPr>
              <w:pPrChange w:id="4330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31" w:author="Thomas Chapman" w:date="2021-03-01T12:21:00Z">
              <w:r w:rsidRPr="004710DC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4426C91D" w14:textId="77777777" w:rsidR="004710DC" w:rsidRPr="004710DC" w:rsidRDefault="004710DC">
            <w:pPr>
              <w:pStyle w:val="TAC"/>
              <w:rPr>
                <w:ins w:id="4332" w:author="Thomas Chapman" w:date="2021-03-01T12:21:00Z"/>
                <w:rFonts w:eastAsia="Yu Mincho"/>
              </w:rPr>
              <w:pPrChange w:id="4333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34" w:author="Thomas Chapman" w:date="2021-03-01T12:21:00Z">
              <w:r w:rsidRPr="004710DC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1EFE42D7" w14:textId="77777777" w:rsidR="004710DC" w:rsidRPr="004710DC" w:rsidRDefault="004710DC">
            <w:pPr>
              <w:pStyle w:val="TAC"/>
              <w:rPr>
                <w:ins w:id="4335" w:author="Thomas Chapman" w:date="2021-03-01T12:21:00Z"/>
                <w:rFonts w:eastAsia="Yu Mincho"/>
              </w:rPr>
              <w:pPrChange w:id="4336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37" w:author="Thomas Chapman" w:date="2021-03-01T12:21:00Z">
              <w:r w:rsidRPr="004710DC">
                <w:rPr>
                  <w:rFonts w:eastAsia="Yu Mincho"/>
                </w:rPr>
                <w:t>132</w:t>
              </w:r>
            </w:ins>
          </w:p>
        </w:tc>
      </w:tr>
      <w:tr w:rsidR="004710DC" w:rsidRPr="004710DC" w14:paraId="612AC63D" w14:textId="77777777" w:rsidTr="00B87932">
        <w:trPr>
          <w:cantSplit/>
          <w:jc w:val="center"/>
          <w:ins w:id="4338" w:author="Thomas Chapman" w:date="2021-03-01T12:21:00Z"/>
        </w:trPr>
        <w:tc>
          <w:tcPr>
            <w:tcW w:w="3950" w:type="dxa"/>
          </w:tcPr>
          <w:p w14:paraId="73053084" w14:textId="77777777" w:rsidR="004710DC" w:rsidRPr="004710DC" w:rsidRDefault="004710DC">
            <w:pPr>
              <w:pStyle w:val="TAC"/>
              <w:rPr>
                <w:ins w:id="4339" w:author="Thomas Chapman" w:date="2021-03-01T12:21:00Z"/>
                <w:lang w:eastAsia="zh-CN"/>
              </w:rPr>
              <w:pPrChange w:id="4340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41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29233F80" w14:textId="77777777" w:rsidR="004710DC" w:rsidRPr="004710DC" w:rsidRDefault="004710DC">
            <w:pPr>
              <w:pStyle w:val="TAC"/>
              <w:rPr>
                <w:ins w:id="4342" w:author="Thomas Chapman" w:date="2021-03-01T12:21:00Z"/>
                <w:lang w:eastAsia="zh-CN"/>
              </w:rPr>
              <w:pPrChange w:id="4343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44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4847DB9B" w14:textId="77777777" w:rsidR="004710DC" w:rsidRPr="004710DC" w:rsidRDefault="004710DC">
            <w:pPr>
              <w:pStyle w:val="TAC"/>
              <w:rPr>
                <w:ins w:id="4345" w:author="Thomas Chapman" w:date="2021-03-01T12:21:00Z"/>
                <w:lang w:eastAsia="zh-CN"/>
              </w:rPr>
              <w:pPrChange w:id="4346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47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07C09571" w14:textId="77777777" w:rsidR="004710DC" w:rsidRPr="004710DC" w:rsidRDefault="004710DC">
            <w:pPr>
              <w:pStyle w:val="TAC"/>
              <w:rPr>
                <w:ins w:id="4348" w:author="Thomas Chapman" w:date="2021-03-01T12:21:00Z"/>
                <w:lang w:eastAsia="zh-CN"/>
              </w:rPr>
              <w:pPrChange w:id="4349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50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0231B226" w14:textId="77777777" w:rsidR="004710DC" w:rsidRPr="004710DC" w:rsidRDefault="004710DC">
            <w:pPr>
              <w:pStyle w:val="TAC"/>
              <w:rPr>
                <w:ins w:id="4351" w:author="Thomas Chapman" w:date="2021-03-01T12:21:00Z"/>
                <w:lang w:eastAsia="zh-CN"/>
              </w:rPr>
              <w:pPrChange w:id="4352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53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478C01B8" w14:textId="77777777" w:rsidR="004710DC" w:rsidRPr="004710DC" w:rsidRDefault="004710DC">
            <w:pPr>
              <w:pStyle w:val="TAC"/>
              <w:rPr>
                <w:ins w:id="4354" w:author="Thomas Chapman" w:date="2021-03-01T12:21:00Z"/>
                <w:lang w:eastAsia="zh-CN"/>
              </w:rPr>
              <w:pPrChange w:id="4355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56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</w:tr>
      <w:tr w:rsidR="004710DC" w:rsidRPr="004710DC" w14:paraId="024116B9" w14:textId="77777777" w:rsidTr="00B87932">
        <w:trPr>
          <w:cantSplit/>
          <w:jc w:val="center"/>
          <w:ins w:id="4357" w:author="Thomas Chapman" w:date="2021-03-01T12:21:00Z"/>
        </w:trPr>
        <w:tc>
          <w:tcPr>
            <w:tcW w:w="3950" w:type="dxa"/>
          </w:tcPr>
          <w:p w14:paraId="4103ED33" w14:textId="77777777" w:rsidR="004710DC" w:rsidRPr="004710DC" w:rsidRDefault="004710DC">
            <w:pPr>
              <w:pStyle w:val="TAC"/>
              <w:rPr>
                <w:ins w:id="4358" w:author="Thomas Chapman" w:date="2021-03-01T12:21:00Z"/>
              </w:rPr>
              <w:pPrChange w:id="4359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60" w:author="Thomas Chapman" w:date="2021-03-01T12:21:00Z">
              <w:r w:rsidRPr="004710DC">
                <w:t>Modulation</w:t>
              </w:r>
            </w:ins>
          </w:p>
        </w:tc>
        <w:tc>
          <w:tcPr>
            <w:tcW w:w="1076" w:type="dxa"/>
          </w:tcPr>
          <w:p w14:paraId="4EAF8B9A" w14:textId="77777777" w:rsidR="004710DC" w:rsidRPr="004710DC" w:rsidRDefault="004710DC">
            <w:pPr>
              <w:pStyle w:val="TAC"/>
              <w:rPr>
                <w:ins w:id="4361" w:author="Thomas Chapman" w:date="2021-03-01T12:21:00Z"/>
                <w:lang w:eastAsia="zh-CN"/>
              </w:rPr>
              <w:pPrChange w:id="4362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63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3F8B7720" w14:textId="77777777" w:rsidR="004710DC" w:rsidRPr="004710DC" w:rsidRDefault="004710DC">
            <w:pPr>
              <w:pStyle w:val="TAC"/>
              <w:rPr>
                <w:ins w:id="4364" w:author="Thomas Chapman" w:date="2021-03-01T12:21:00Z"/>
                <w:lang w:eastAsia="zh-CN"/>
              </w:rPr>
              <w:pPrChange w:id="4365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66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6" w:type="dxa"/>
          </w:tcPr>
          <w:p w14:paraId="6465DAD8" w14:textId="77777777" w:rsidR="004710DC" w:rsidRPr="004710DC" w:rsidRDefault="004710DC">
            <w:pPr>
              <w:pStyle w:val="TAC"/>
              <w:rPr>
                <w:ins w:id="4367" w:author="Thomas Chapman" w:date="2021-03-01T12:21:00Z"/>
                <w:lang w:eastAsia="zh-CN"/>
              </w:rPr>
              <w:pPrChange w:id="4368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69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3289709A" w14:textId="77777777" w:rsidR="004710DC" w:rsidRPr="004710DC" w:rsidRDefault="004710DC">
            <w:pPr>
              <w:pStyle w:val="TAC"/>
              <w:rPr>
                <w:ins w:id="4370" w:author="Thomas Chapman" w:date="2021-03-01T12:21:00Z"/>
                <w:lang w:eastAsia="zh-CN"/>
              </w:rPr>
              <w:pPrChange w:id="4371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72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5DB19F82" w14:textId="77777777" w:rsidR="004710DC" w:rsidRPr="004710DC" w:rsidRDefault="004710DC">
            <w:pPr>
              <w:pStyle w:val="TAC"/>
              <w:rPr>
                <w:ins w:id="4373" w:author="Thomas Chapman" w:date="2021-03-01T12:21:00Z"/>
                <w:lang w:eastAsia="zh-CN"/>
              </w:rPr>
              <w:pPrChange w:id="4374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75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</w:tr>
      <w:tr w:rsidR="004710DC" w:rsidRPr="004710DC" w14:paraId="0CFC8378" w14:textId="77777777" w:rsidTr="00B87932">
        <w:trPr>
          <w:cantSplit/>
          <w:jc w:val="center"/>
          <w:ins w:id="4376" w:author="Thomas Chapman" w:date="2021-03-01T12:21:00Z"/>
        </w:trPr>
        <w:tc>
          <w:tcPr>
            <w:tcW w:w="3950" w:type="dxa"/>
          </w:tcPr>
          <w:p w14:paraId="1611582E" w14:textId="77777777" w:rsidR="004710DC" w:rsidRPr="004710DC" w:rsidRDefault="004710DC">
            <w:pPr>
              <w:pStyle w:val="TAC"/>
              <w:rPr>
                <w:ins w:id="4377" w:author="Thomas Chapman" w:date="2021-03-01T12:21:00Z"/>
              </w:rPr>
              <w:pPrChange w:id="4378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79" w:author="Thomas Chapman" w:date="2021-03-01T12:21:00Z">
              <w:r w:rsidRPr="004710DC">
                <w:t>Code rate</w:t>
              </w:r>
              <w:r w:rsidRPr="004710DC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32708D31" w14:textId="77777777" w:rsidR="004710DC" w:rsidRPr="004710DC" w:rsidRDefault="004710DC">
            <w:pPr>
              <w:pStyle w:val="TAC"/>
              <w:rPr>
                <w:ins w:id="4380" w:author="Thomas Chapman" w:date="2021-03-01T12:21:00Z"/>
                <w:lang w:eastAsia="zh-CN"/>
              </w:rPr>
              <w:pPrChange w:id="4381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82" w:author="Thomas Chapman" w:date="2021-03-01T12:21:00Z">
              <w:r w:rsidRPr="004710DC">
                <w:rPr>
                  <w:rFonts w:eastAsia="Malgun Gothic"/>
                </w:rPr>
                <w:t>658/1024</w:t>
              </w:r>
            </w:ins>
          </w:p>
        </w:tc>
        <w:tc>
          <w:tcPr>
            <w:tcW w:w="1077" w:type="dxa"/>
          </w:tcPr>
          <w:p w14:paraId="22E56F4A" w14:textId="77777777" w:rsidR="004710DC" w:rsidRPr="004710DC" w:rsidRDefault="004710DC">
            <w:pPr>
              <w:pStyle w:val="TAC"/>
              <w:rPr>
                <w:ins w:id="4383" w:author="Thomas Chapman" w:date="2021-03-01T12:21:00Z"/>
                <w:lang w:eastAsia="zh-CN"/>
              </w:rPr>
              <w:pPrChange w:id="4384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85" w:author="Thomas Chapman" w:date="2021-03-01T12:21:00Z">
              <w:r w:rsidRPr="004710DC">
                <w:rPr>
                  <w:rFonts w:eastAsia="Malgun Gothic"/>
                </w:rPr>
                <w:t>658/1024</w:t>
              </w:r>
            </w:ins>
          </w:p>
        </w:tc>
        <w:tc>
          <w:tcPr>
            <w:tcW w:w="1076" w:type="dxa"/>
          </w:tcPr>
          <w:p w14:paraId="56EB1F3B" w14:textId="77777777" w:rsidR="004710DC" w:rsidRPr="004710DC" w:rsidRDefault="004710DC">
            <w:pPr>
              <w:pStyle w:val="TAC"/>
              <w:rPr>
                <w:ins w:id="4386" w:author="Thomas Chapman" w:date="2021-03-01T12:21:00Z"/>
                <w:lang w:eastAsia="zh-CN"/>
              </w:rPr>
              <w:pPrChange w:id="4387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88" w:author="Thomas Chapman" w:date="2021-03-01T12:21:00Z">
              <w:r w:rsidRPr="004710DC">
                <w:rPr>
                  <w:rFonts w:eastAsia="Malgun Gothic"/>
                </w:rPr>
                <w:t>658/1024</w:t>
              </w:r>
            </w:ins>
          </w:p>
        </w:tc>
        <w:tc>
          <w:tcPr>
            <w:tcW w:w="1077" w:type="dxa"/>
          </w:tcPr>
          <w:p w14:paraId="151A00DD" w14:textId="77777777" w:rsidR="004710DC" w:rsidRPr="004710DC" w:rsidRDefault="004710DC">
            <w:pPr>
              <w:pStyle w:val="TAC"/>
              <w:rPr>
                <w:ins w:id="4389" w:author="Thomas Chapman" w:date="2021-03-01T12:21:00Z"/>
                <w:lang w:eastAsia="zh-CN"/>
              </w:rPr>
              <w:pPrChange w:id="4390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91" w:author="Thomas Chapman" w:date="2021-03-01T12:21:00Z">
              <w:r w:rsidRPr="004710DC">
                <w:rPr>
                  <w:rFonts w:eastAsia="Malgun Gothic"/>
                </w:rPr>
                <w:t>658/1024</w:t>
              </w:r>
            </w:ins>
          </w:p>
        </w:tc>
        <w:tc>
          <w:tcPr>
            <w:tcW w:w="1077" w:type="dxa"/>
          </w:tcPr>
          <w:p w14:paraId="219FDD61" w14:textId="77777777" w:rsidR="004710DC" w:rsidRPr="004710DC" w:rsidRDefault="004710DC">
            <w:pPr>
              <w:pStyle w:val="TAC"/>
              <w:rPr>
                <w:ins w:id="4392" w:author="Thomas Chapman" w:date="2021-03-01T12:21:00Z"/>
                <w:lang w:eastAsia="zh-CN"/>
              </w:rPr>
              <w:pPrChange w:id="4393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94" w:author="Thomas Chapman" w:date="2021-03-01T12:21:00Z">
              <w:r w:rsidRPr="004710DC">
                <w:rPr>
                  <w:rFonts w:eastAsia="Malgun Gothic"/>
                </w:rPr>
                <w:t>658/1024</w:t>
              </w:r>
            </w:ins>
          </w:p>
        </w:tc>
      </w:tr>
      <w:tr w:rsidR="004710DC" w:rsidRPr="004710DC" w14:paraId="36945ABA" w14:textId="77777777" w:rsidTr="00B87932">
        <w:trPr>
          <w:cantSplit/>
          <w:jc w:val="center"/>
          <w:ins w:id="4395" w:author="Thomas Chapman" w:date="2021-03-01T12:21:00Z"/>
        </w:trPr>
        <w:tc>
          <w:tcPr>
            <w:tcW w:w="3950" w:type="dxa"/>
          </w:tcPr>
          <w:p w14:paraId="4E4C5308" w14:textId="77777777" w:rsidR="004710DC" w:rsidRPr="004710DC" w:rsidRDefault="004710DC">
            <w:pPr>
              <w:pStyle w:val="TAC"/>
              <w:rPr>
                <w:ins w:id="4396" w:author="Thomas Chapman" w:date="2021-03-01T12:21:00Z"/>
              </w:rPr>
              <w:pPrChange w:id="4397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98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611A3BD6" w14:textId="77777777" w:rsidR="004710DC" w:rsidRPr="004710DC" w:rsidRDefault="004710DC">
            <w:pPr>
              <w:pStyle w:val="TAC"/>
              <w:rPr>
                <w:ins w:id="4399" w:author="Thomas Chapman" w:date="2021-03-01T12:21:00Z"/>
              </w:rPr>
              <w:pPrChange w:id="4400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01" w:author="Thomas Chapman" w:date="2021-03-01T12:21:00Z">
              <w:r w:rsidRPr="004710DC">
                <w:rPr>
                  <w:rFonts w:cs="Arial"/>
                  <w:szCs w:val="18"/>
                </w:rPr>
                <w:t>16392</w:t>
              </w:r>
            </w:ins>
          </w:p>
        </w:tc>
        <w:tc>
          <w:tcPr>
            <w:tcW w:w="1077" w:type="dxa"/>
            <w:vAlign w:val="center"/>
          </w:tcPr>
          <w:p w14:paraId="46766A17" w14:textId="77777777" w:rsidR="004710DC" w:rsidRPr="004710DC" w:rsidRDefault="004710DC">
            <w:pPr>
              <w:pStyle w:val="TAC"/>
              <w:rPr>
                <w:ins w:id="4402" w:author="Thomas Chapman" w:date="2021-03-01T12:21:00Z"/>
              </w:rPr>
              <w:pPrChange w:id="4403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04" w:author="Thomas Chapman" w:date="2021-03-01T12:21:00Z">
              <w:r w:rsidRPr="004710DC">
                <w:rPr>
                  <w:rFonts w:cs="Arial"/>
                  <w:szCs w:val="18"/>
                </w:rPr>
                <w:t>32776</w:t>
              </w:r>
            </w:ins>
          </w:p>
        </w:tc>
        <w:tc>
          <w:tcPr>
            <w:tcW w:w="1076" w:type="dxa"/>
            <w:vAlign w:val="center"/>
          </w:tcPr>
          <w:p w14:paraId="47D0DD08" w14:textId="77777777" w:rsidR="004710DC" w:rsidRPr="004710DC" w:rsidRDefault="004710DC">
            <w:pPr>
              <w:pStyle w:val="TAC"/>
              <w:rPr>
                <w:ins w:id="4405" w:author="Thomas Chapman" w:date="2021-03-01T12:21:00Z"/>
              </w:rPr>
              <w:pPrChange w:id="4406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07" w:author="Thomas Chapman" w:date="2021-03-01T12:21:00Z">
              <w:r w:rsidRPr="004710DC">
                <w:t>7936</w:t>
              </w:r>
            </w:ins>
          </w:p>
        </w:tc>
        <w:tc>
          <w:tcPr>
            <w:tcW w:w="1077" w:type="dxa"/>
            <w:vAlign w:val="center"/>
          </w:tcPr>
          <w:p w14:paraId="32BC4C3B" w14:textId="77777777" w:rsidR="004710DC" w:rsidRPr="004710DC" w:rsidRDefault="004710DC">
            <w:pPr>
              <w:pStyle w:val="TAC"/>
              <w:rPr>
                <w:ins w:id="4408" w:author="Thomas Chapman" w:date="2021-03-01T12:21:00Z"/>
              </w:rPr>
              <w:pPrChange w:id="4409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10" w:author="Thomas Chapman" w:date="2021-03-01T12:21:00Z">
              <w:r w:rsidRPr="004710DC">
                <w:rPr>
                  <w:rFonts w:cs="Arial"/>
                  <w:szCs w:val="18"/>
                </w:rPr>
                <w:t>16392</w:t>
              </w:r>
            </w:ins>
          </w:p>
        </w:tc>
        <w:tc>
          <w:tcPr>
            <w:tcW w:w="1077" w:type="dxa"/>
            <w:vAlign w:val="center"/>
          </w:tcPr>
          <w:p w14:paraId="7CC5427B" w14:textId="77777777" w:rsidR="004710DC" w:rsidRPr="004710DC" w:rsidRDefault="004710DC">
            <w:pPr>
              <w:pStyle w:val="TAC"/>
              <w:rPr>
                <w:ins w:id="4411" w:author="Thomas Chapman" w:date="2021-03-01T12:21:00Z"/>
              </w:rPr>
              <w:pPrChange w:id="4412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13" w:author="Thomas Chapman" w:date="2021-03-01T12:21:00Z">
              <w:r w:rsidRPr="004710DC">
                <w:rPr>
                  <w:rFonts w:cs="Arial"/>
                  <w:szCs w:val="18"/>
                </w:rPr>
                <w:t>32776</w:t>
              </w:r>
            </w:ins>
          </w:p>
        </w:tc>
      </w:tr>
      <w:tr w:rsidR="004710DC" w:rsidRPr="004710DC" w14:paraId="05D3599C" w14:textId="77777777" w:rsidTr="00B87932">
        <w:trPr>
          <w:cantSplit/>
          <w:jc w:val="center"/>
          <w:ins w:id="4414" w:author="Thomas Chapman" w:date="2021-03-01T12:21:00Z"/>
        </w:trPr>
        <w:tc>
          <w:tcPr>
            <w:tcW w:w="3950" w:type="dxa"/>
          </w:tcPr>
          <w:p w14:paraId="746956BA" w14:textId="77777777" w:rsidR="004710DC" w:rsidRPr="004710DC" w:rsidRDefault="004710DC">
            <w:pPr>
              <w:pStyle w:val="TAC"/>
              <w:rPr>
                <w:ins w:id="4415" w:author="Thomas Chapman" w:date="2021-03-01T12:21:00Z"/>
              </w:rPr>
              <w:pPrChange w:id="4416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17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6" w:type="dxa"/>
          </w:tcPr>
          <w:p w14:paraId="08311084" w14:textId="77777777" w:rsidR="004710DC" w:rsidRPr="004710DC" w:rsidRDefault="004710DC">
            <w:pPr>
              <w:pStyle w:val="TAC"/>
              <w:rPr>
                <w:ins w:id="4418" w:author="Thomas Chapman" w:date="2021-03-01T12:21:00Z"/>
              </w:rPr>
              <w:pPrChange w:id="4419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20" w:author="Thomas Chapman" w:date="2021-03-01T12:21:00Z">
              <w:r w:rsidRPr="004710DC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5D533DA4" w14:textId="77777777" w:rsidR="004710DC" w:rsidRPr="004710DC" w:rsidRDefault="004710DC">
            <w:pPr>
              <w:pStyle w:val="TAC"/>
              <w:rPr>
                <w:ins w:id="4421" w:author="Thomas Chapman" w:date="2021-03-01T12:21:00Z"/>
              </w:rPr>
              <w:pPrChange w:id="4422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23" w:author="Thomas Chapman" w:date="2021-03-01T12:21:00Z">
              <w:r w:rsidRPr="004710DC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5D70A46D" w14:textId="77777777" w:rsidR="004710DC" w:rsidRPr="004710DC" w:rsidRDefault="004710DC">
            <w:pPr>
              <w:pStyle w:val="TAC"/>
              <w:rPr>
                <w:ins w:id="4424" w:author="Thomas Chapman" w:date="2021-03-01T12:21:00Z"/>
              </w:rPr>
              <w:pPrChange w:id="4425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26" w:author="Thomas Chapman" w:date="2021-03-01T12:21:00Z">
              <w:r w:rsidRPr="004710DC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4560E05C" w14:textId="77777777" w:rsidR="004710DC" w:rsidRPr="004710DC" w:rsidRDefault="004710DC">
            <w:pPr>
              <w:pStyle w:val="TAC"/>
              <w:rPr>
                <w:ins w:id="4427" w:author="Thomas Chapman" w:date="2021-03-01T12:21:00Z"/>
              </w:rPr>
              <w:pPrChange w:id="4428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29" w:author="Thomas Chapman" w:date="2021-03-01T12:21:00Z">
              <w:r w:rsidRPr="004710DC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308BFF71" w14:textId="77777777" w:rsidR="004710DC" w:rsidRPr="004710DC" w:rsidRDefault="004710DC">
            <w:pPr>
              <w:pStyle w:val="TAC"/>
              <w:rPr>
                <w:ins w:id="4430" w:author="Thomas Chapman" w:date="2021-03-01T12:21:00Z"/>
              </w:rPr>
              <w:pPrChange w:id="4431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32" w:author="Thomas Chapman" w:date="2021-03-01T12:21:00Z">
              <w:r w:rsidRPr="004710DC">
                <w:rPr>
                  <w:rFonts w:cs="Arial"/>
                  <w:szCs w:val="18"/>
                </w:rPr>
                <w:t>24</w:t>
              </w:r>
            </w:ins>
          </w:p>
        </w:tc>
      </w:tr>
      <w:tr w:rsidR="004710DC" w:rsidRPr="004710DC" w14:paraId="7DA8519C" w14:textId="77777777" w:rsidTr="00B87932">
        <w:trPr>
          <w:cantSplit/>
          <w:jc w:val="center"/>
          <w:ins w:id="4433" w:author="Thomas Chapman" w:date="2021-03-01T12:21:00Z"/>
        </w:trPr>
        <w:tc>
          <w:tcPr>
            <w:tcW w:w="3950" w:type="dxa"/>
          </w:tcPr>
          <w:p w14:paraId="18217B0F" w14:textId="77777777" w:rsidR="004710DC" w:rsidRPr="004710DC" w:rsidRDefault="004710DC">
            <w:pPr>
              <w:pStyle w:val="TAC"/>
              <w:rPr>
                <w:ins w:id="4434" w:author="Thomas Chapman" w:date="2021-03-01T12:21:00Z"/>
              </w:rPr>
              <w:pPrChange w:id="4435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36" w:author="Thomas Chapman" w:date="2021-03-01T12:21:00Z">
              <w:r w:rsidRPr="004710DC">
                <w:t>Code block CRC size (bits)</w:t>
              </w:r>
            </w:ins>
          </w:p>
        </w:tc>
        <w:tc>
          <w:tcPr>
            <w:tcW w:w="1076" w:type="dxa"/>
          </w:tcPr>
          <w:p w14:paraId="577AA991" w14:textId="77777777" w:rsidR="004710DC" w:rsidRPr="004710DC" w:rsidRDefault="004710DC">
            <w:pPr>
              <w:pStyle w:val="TAC"/>
              <w:rPr>
                <w:ins w:id="4437" w:author="Thomas Chapman" w:date="2021-03-01T12:21:00Z"/>
              </w:rPr>
              <w:pPrChange w:id="4438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39" w:author="Thomas Chapman" w:date="2021-03-01T12:21:00Z">
              <w:r w:rsidRPr="004710DC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17C80595" w14:textId="77777777" w:rsidR="004710DC" w:rsidRPr="004710DC" w:rsidRDefault="004710DC">
            <w:pPr>
              <w:pStyle w:val="TAC"/>
              <w:rPr>
                <w:ins w:id="4440" w:author="Thomas Chapman" w:date="2021-03-01T12:21:00Z"/>
              </w:rPr>
              <w:pPrChange w:id="4441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42" w:author="Thomas Chapman" w:date="2021-03-01T12:21:00Z">
              <w:r w:rsidRPr="004710DC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6F8AD9CD" w14:textId="77777777" w:rsidR="004710DC" w:rsidRPr="004710DC" w:rsidRDefault="004710DC">
            <w:pPr>
              <w:pStyle w:val="TAC"/>
              <w:rPr>
                <w:ins w:id="4443" w:author="Thomas Chapman" w:date="2021-03-01T12:21:00Z"/>
              </w:rPr>
              <w:pPrChange w:id="4444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45" w:author="Thomas Chapman" w:date="2021-03-01T12:21:00Z">
              <w:r w:rsidRPr="004710DC">
                <w:rPr>
                  <w:rFonts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14:paraId="3CD281E9" w14:textId="77777777" w:rsidR="004710DC" w:rsidRPr="004710DC" w:rsidRDefault="004710DC">
            <w:pPr>
              <w:pStyle w:val="TAC"/>
              <w:rPr>
                <w:ins w:id="4446" w:author="Thomas Chapman" w:date="2021-03-01T12:21:00Z"/>
              </w:rPr>
              <w:pPrChange w:id="4447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48" w:author="Thomas Chapman" w:date="2021-03-01T12:21:00Z">
              <w:r w:rsidRPr="004710DC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72CEABF9" w14:textId="77777777" w:rsidR="004710DC" w:rsidRPr="004710DC" w:rsidRDefault="004710DC">
            <w:pPr>
              <w:pStyle w:val="TAC"/>
              <w:rPr>
                <w:ins w:id="4449" w:author="Thomas Chapman" w:date="2021-03-01T12:21:00Z"/>
              </w:rPr>
              <w:pPrChange w:id="4450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51" w:author="Thomas Chapman" w:date="2021-03-01T12:21:00Z">
              <w:r w:rsidRPr="004710DC">
                <w:rPr>
                  <w:rFonts w:cs="Arial"/>
                  <w:szCs w:val="18"/>
                </w:rPr>
                <w:t>24</w:t>
              </w:r>
            </w:ins>
          </w:p>
        </w:tc>
      </w:tr>
      <w:tr w:rsidR="004710DC" w:rsidRPr="004710DC" w14:paraId="33B86252" w14:textId="77777777" w:rsidTr="00B87932">
        <w:trPr>
          <w:cantSplit/>
          <w:jc w:val="center"/>
          <w:ins w:id="4452" w:author="Thomas Chapman" w:date="2021-03-01T12:21:00Z"/>
        </w:trPr>
        <w:tc>
          <w:tcPr>
            <w:tcW w:w="3950" w:type="dxa"/>
          </w:tcPr>
          <w:p w14:paraId="3D4FCC14" w14:textId="77777777" w:rsidR="004710DC" w:rsidRPr="004710DC" w:rsidRDefault="004710DC">
            <w:pPr>
              <w:pStyle w:val="TAC"/>
              <w:rPr>
                <w:ins w:id="4453" w:author="Thomas Chapman" w:date="2021-03-01T12:21:00Z"/>
              </w:rPr>
              <w:pPrChange w:id="4454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55" w:author="Thomas Chapman" w:date="2021-03-01T12:21:00Z">
              <w:r w:rsidRPr="004710DC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3954DF3A" w14:textId="77777777" w:rsidR="004710DC" w:rsidRPr="004710DC" w:rsidRDefault="004710DC">
            <w:pPr>
              <w:pStyle w:val="TAC"/>
              <w:rPr>
                <w:ins w:id="4456" w:author="Thomas Chapman" w:date="2021-03-01T12:21:00Z"/>
              </w:rPr>
              <w:pPrChange w:id="4457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58" w:author="Thomas Chapman" w:date="2021-03-01T12:21:00Z">
              <w:r w:rsidRPr="004710DC">
                <w:t>2</w:t>
              </w:r>
            </w:ins>
          </w:p>
        </w:tc>
        <w:tc>
          <w:tcPr>
            <w:tcW w:w="1077" w:type="dxa"/>
            <w:vAlign w:val="center"/>
          </w:tcPr>
          <w:p w14:paraId="0804843F" w14:textId="77777777" w:rsidR="004710DC" w:rsidRPr="004710DC" w:rsidRDefault="004710DC">
            <w:pPr>
              <w:pStyle w:val="TAC"/>
              <w:rPr>
                <w:ins w:id="4459" w:author="Thomas Chapman" w:date="2021-03-01T12:21:00Z"/>
              </w:rPr>
              <w:pPrChange w:id="4460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61" w:author="Thomas Chapman" w:date="2021-03-01T12:21:00Z">
              <w:r w:rsidRPr="004710DC">
                <w:t>4</w:t>
              </w:r>
            </w:ins>
          </w:p>
        </w:tc>
        <w:tc>
          <w:tcPr>
            <w:tcW w:w="1076" w:type="dxa"/>
          </w:tcPr>
          <w:p w14:paraId="30522600" w14:textId="77777777" w:rsidR="004710DC" w:rsidRPr="004710DC" w:rsidRDefault="004710DC">
            <w:pPr>
              <w:pStyle w:val="TAC"/>
              <w:rPr>
                <w:ins w:id="4462" w:author="Thomas Chapman" w:date="2021-03-01T12:21:00Z"/>
              </w:rPr>
              <w:pPrChange w:id="4463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64" w:author="Thomas Chapman" w:date="2021-03-01T12:21:00Z">
              <w:r w:rsidRPr="004710DC">
                <w:rPr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5A88A1EB" w14:textId="77777777" w:rsidR="004710DC" w:rsidRPr="004710DC" w:rsidRDefault="004710DC">
            <w:pPr>
              <w:pStyle w:val="TAC"/>
              <w:rPr>
                <w:ins w:id="4465" w:author="Thomas Chapman" w:date="2021-03-01T12:21:00Z"/>
              </w:rPr>
              <w:pPrChange w:id="4466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67" w:author="Thomas Chapman" w:date="2021-03-01T12:21:00Z">
              <w:r w:rsidRPr="004710DC">
                <w:t>2</w:t>
              </w:r>
            </w:ins>
          </w:p>
        </w:tc>
        <w:tc>
          <w:tcPr>
            <w:tcW w:w="1077" w:type="dxa"/>
            <w:vAlign w:val="center"/>
          </w:tcPr>
          <w:p w14:paraId="46B89EFE" w14:textId="77777777" w:rsidR="004710DC" w:rsidRPr="004710DC" w:rsidRDefault="004710DC">
            <w:pPr>
              <w:pStyle w:val="TAC"/>
              <w:rPr>
                <w:ins w:id="4468" w:author="Thomas Chapman" w:date="2021-03-01T12:21:00Z"/>
              </w:rPr>
              <w:pPrChange w:id="4469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70" w:author="Thomas Chapman" w:date="2021-03-01T12:21:00Z">
              <w:r w:rsidRPr="004710DC">
                <w:t>4</w:t>
              </w:r>
            </w:ins>
          </w:p>
        </w:tc>
      </w:tr>
      <w:tr w:rsidR="004710DC" w:rsidRPr="004710DC" w14:paraId="6C28D719" w14:textId="77777777" w:rsidTr="00B87932">
        <w:trPr>
          <w:cantSplit/>
          <w:jc w:val="center"/>
          <w:ins w:id="4471" w:author="Thomas Chapman" w:date="2021-03-01T12:21:00Z"/>
        </w:trPr>
        <w:tc>
          <w:tcPr>
            <w:tcW w:w="3950" w:type="dxa"/>
          </w:tcPr>
          <w:p w14:paraId="43A0BAC8" w14:textId="77777777" w:rsidR="004710DC" w:rsidRPr="004710DC" w:rsidRDefault="004710DC">
            <w:pPr>
              <w:pStyle w:val="TAC"/>
              <w:rPr>
                <w:ins w:id="4472" w:author="Thomas Chapman" w:date="2021-03-01T12:21:00Z"/>
                <w:lang w:eastAsia="zh-CN"/>
              </w:rPr>
              <w:pPrChange w:id="4473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74" w:author="Thomas Chapman" w:date="2021-03-01T12:21:00Z">
              <w:r w:rsidRPr="004710DC">
                <w:t>Code block size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eastAsia="Malgun Gothic" w:cs="Arial"/>
                </w:rPr>
                <w:t>including CRC</w:t>
              </w:r>
              <w:r w:rsidRPr="004710DC">
                <w:t xml:space="preserve"> (bits)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082A6014" w14:textId="77777777" w:rsidR="004710DC" w:rsidRPr="004710DC" w:rsidRDefault="004710DC">
            <w:pPr>
              <w:pStyle w:val="TAC"/>
              <w:rPr>
                <w:ins w:id="4475" w:author="Thomas Chapman" w:date="2021-03-01T12:21:00Z"/>
                <w:rFonts w:cs="Arial"/>
                <w:szCs w:val="18"/>
              </w:rPr>
              <w:pPrChange w:id="4476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77" w:author="Thomas Chapman" w:date="2021-03-01T12:21:00Z">
              <w:r w:rsidRPr="004710DC">
                <w:rPr>
                  <w:rFonts w:cs="Arial"/>
                  <w:szCs w:val="18"/>
                </w:rPr>
                <w:t>8232</w:t>
              </w:r>
            </w:ins>
          </w:p>
        </w:tc>
        <w:tc>
          <w:tcPr>
            <w:tcW w:w="1077" w:type="dxa"/>
            <w:vAlign w:val="center"/>
          </w:tcPr>
          <w:p w14:paraId="5CB49570" w14:textId="77777777" w:rsidR="004710DC" w:rsidRPr="004710DC" w:rsidRDefault="004710DC">
            <w:pPr>
              <w:pStyle w:val="TAC"/>
              <w:rPr>
                <w:ins w:id="4478" w:author="Thomas Chapman" w:date="2021-03-01T12:21:00Z"/>
                <w:rFonts w:cs="Arial"/>
                <w:szCs w:val="18"/>
              </w:rPr>
              <w:pPrChange w:id="4479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80" w:author="Thomas Chapman" w:date="2021-03-01T12:21:00Z">
              <w:r w:rsidRPr="004710DC">
                <w:rPr>
                  <w:rFonts w:cs="Arial"/>
                  <w:szCs w:val="18"/>
                </w:rPr>
                <w:t>8224</w:t>
              </w:r>
            </w:ins>
          </w:p>
        </w:tc>
        <w:tc>
          <w:tcPr>
            <w:tcW w:w="1076" w:type="dxa"/>
            <w:vAlign w:val="center"/>
          </w:tcPr>
          <w:p w14:paraId="16D5D00B" w14:textId="77777777" w:rsidR="004710DC" w:rsidRPr="004710DC" w:rsidRDefault="004710DC">
            <w:pPr>
              <w:pStyle w:val="TAC"/>
              <w:rPr>
                <w:ins w:id="4481" w:author="Thomas Chapman" w:date="2021-03-01T12:21:00Z"/>
                <w:rFonts w:cs="Arial"/>
                <w:szCs w:val="18"/>
              </w:rPr>
              <w:pPrChange w:id="4482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83" w:author="Thomas Chapman" w:date="2021-03-01T12:21:00Z">
              <w:r w:rsidRPr="004710DC">
                <w:rPr>
                  <w:rFonts w:cs="Arial"/>
                  <w:szCs w:val="18"/>
                </w:rPr>
                <w:t>7960</w:t>
              </w:r>
            </w:ins>
          </w:p>
        </w:tc>
        <w:tc>
          <w:tcPr>
            <w:tcW w:w="1077" w:type="dxa"/>
            <w:vAlign w:val="center"/>
          </w:tcPr>
          <w:p w14:paraId="239AEE1F" w14:textId="77777777" w:rsidR="004710DC" w:rsidRPr="004710DC" w:rsidRDefault="004710DC">
            <w:pPr>
              <w:pStyle w:val="TAC"/>
              <w:rPr>
                <w:ins w:id="4484" w:author="Thomas Chapman" w:date="2021-03-01T12:21:00Z"/>
                <w:rFonts w:cs="Arial"/>
                <w:szCs w:val="18"/>
              </w:rPr>
              <w:pPrChange w:id="4485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86" w:author="Thomas Chapman" w:date="2021-03-01T12:21:00Z">
              <w:r w:rsidRPr="004710DC">
                <w:rPr>
                  <w:rFonts w:cs="Arial"/>
                  <w:szCs w:val="18"/>
                </w:rPr>
                <w:t>8232</w:t>
              </w:r>
              <w:r w:rsidRPr="004710DC">
                <w:rPr>
                  <w:rFonts w:ascii="MS Gothic" w:eastAsia="MS Gothic" w:hAnsi="MS Gothic" w:cs="MS Gothic" w:hint="eastAsia"/>
                  <w:szCs w:val="18"/>
                </w:rPr>
                <w:t xml:space="preserve">　</w:t>
              </w:r>
            </w:ins>
          </w:p>
        </w:tc>
        <w:tc>
          <w:tcPr>
            <w:tcW w:w="1077" w:type="dxa"/>
            <w:vAlign w:val="center"/>
          </w:tcPr>
          <w:p w14:paraId="09ADD09D" w14:textId="77777777" w:rsidR="004710DC" w:rsidRPr="004710DC" w:rsidRDefault="004710DC">
            <w:pPr>
              <w:pStyle w:val="TAC"/>
              <w:rPr>
                <w:ins w:id="4487" w:author="Thomas Chapman" w:date="2021-03-01T12:21:00Z"/>
                <w:rFonts w:cs="Arial"/>
                <w:szCs w:val="18"/>
              </w:rPr>
              <w:pPrChange w:id="4488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89" w:author="Thomas Chapman" w:date="2021-03-01T12:21:00Z">
              <w:r w:rsidRPr="004710DC">
                <w:rPr>
                  <w:rFonts w:cs="Arial"/>
                  <w:szCs w:val="18"/>
                </w:rPr>
                <w:t>8224</w:t>
              </w:r>
              <w:r w:rsidRPr="004710DC">
                <w:rPr>
                  <w:rFonts w:ascii="MS Gothic" w:eastAsia="MS Gothic" w:hAnsi="MS Gothic" w:cs="MS Gothic" w:hint="eastAsia"/>
                  <w:szCs w:val="18"/>
                </w:rPr>
                <w:t xml:space="preserve">　</w:t>
              </w:r>
            </w:ins>
          </w:p>
        </w:tc>
      </w:tr>
      <w:tr w:rsidR="004710DC" w:rsidRPr="004710DC" w14:paraId="65FE0F6A" w14:textId="77777777" w:rsidTr="00B87932">
        <w:trPr>
          <w:cantSplit/>
          <w:jc w:val="center"/>
          <w:ins w:id="4490" w:author="Thomas Chapman" w:date="2021-03-01T12:21:00Z"/>
        </w:trPr>
        <w:tc>
          <w:tcPr>
            <w:tcW w:w="3950" w:type="dxa"/>
          </w:tcPr>
          <w:p w14:paraId="75D0BF88" w14:textId="77777777" w:rsidR="004710DC" w:rsidRPr="004710DC" w:rsidRDefault="004710DC">
            <w:pPr>
              <w:pStyle w:val="TAC"/>
              <w:rPr>
                <w:ins w:id="4491" w:author="Thomas Chapman" w:date="2021-03-01T12:21:00Z"/>
                <w:lang w:eastAsia="zh-CN"/>
              </w:rPr>
              <w:pPrChange w:id="4492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93" w:author="Thomas Chapman" w:date="2021-03-01T12:21:00Z">
              <w:r w:rsidRPr="004710DC">
                <w:t xml:space="preserve">Total number of bits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6450C282" w14:textId="77777777" w:rsidR="004710DC" w:rsidRPr="004710DC" w:rsidRDefault="004710DC">
            <w:pPr>
              <w:pStyle w:val="TAC"/>
              <w:rPr>
                <w:ins w:id="4494" w:author="Thomas Chapman" w:date="2021-03-01T12:21:00Z"/>
              </w:rPr>
              <w:pPrChange w:id="4495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96" w:author="Thomas Chapman" w:date="2021-03-01T12:21:00Z">
              <w:r w:rsidRPr="004710DC">
                <w:t>25344</w:t>
              </w:r>
            </w:ins>
          </w:p>
        </w:tc>
        <w:tc>
          <w:tcPr>
            <w:tcW w:w="1077" w:type="dxa"/>
            <w:vAlign w:val="center"/>
          </w:tcPr>
          <w:p w14:paraId="0942EA0B" w14:textId="77777777" w:rsidR="004710DC" w:rsidRPr="004710DC" w:rsidRDefault="004710DC">
            <w:pPr>
              <w:pStyle w:val="TAC"/>
              <w:rPr>
                <w:ins w:id="4497" w:author="Thomas Chapman" w:date="2021-03-01T12:21:00Z"/>
              </w:rPr>
              <w:pPrChange w:id="4498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99" w:author="Thomas Chapman" w:date="2021-03-01T12:21:00Z">
              <w:r w:rsidRPr="004710DC">
                <w:t>50688</w:t>
              </w:r>
            </w:ins>
          </w:p>
        </w:tc>
        <w:tc>
          <w:tcPr>
            <w:tcW w:w="1076" w:type="dxa"/>
            <w:vAlign w:val="center"/>
          </w:tcPr>
          <w:p w14:paraId="6719624A" w14:textId="77777777" w:rsidR="004710DC" w:rsidRPr="004710DC" w:rsidRDefault="004710DC">
            <w:pPr>
              <w:pStyle w:val="TAC"/>
              <w:rPr>
                <w:ins w:id="4500" w:author="Thomas Chapman" w:date="2021-03-01T12:21:00Z"/>
              </w:rPr>
              <w:pPrChange w:id="4501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02" w:author="Thomas Chapman" w:date="2021-03-01T12:21:00Z">
              <w:r w:rsidRPr="004710DC">
                <w:t>12288</w:t>
              </w:r>
            </w:ins>
          </w:p>
        </w:tc>
        <w:tc>
          <w:tcPr>
            <w:tcW w:w="1077" w:type="dxa"/>
            <w:vAlign w:val="center"/>
          </w:tcPr>
          <w:p w14:paraId="53DC96DC" w14:textId="77777777" w:rsidR="004710DC" w:rsidRPr="004710DC" w:rsidRDefault="004710DC">
            <w:pPr>
              <w:pStyle w:val="TAC"/>
              <w:rPr>
                <w:ins w:id="4503" w:author="Thomas Chapman" w:date="2021-03-01T12:21:00Z"/>
              </w:rPr>
              <w:pPrChange w:id="4504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05" w:author="Thomas Chapman" w:date="2021-03-01T12:21:00Z">
              <w:r w:rsidRPr="004710DC">
                <w:t>25344</w:t>
              </w:r>
            </w:ins>
          </w:p>
        </w:tc>
        <w:tc>
          <w:tcPr>
            <w:tcW w:w="1077" w:type="dxa"/>
            <w:vAlign w:val="center"/>
          </w:tcPr>
          <w:p w14:paraId="509457ED" w14:textId="77777777" w:rsidR="004710DC" w:rsidRPr="004710DC" w:rsidRDefault="004710DC">
            <w:pPr>
              <w:pStyle w:val="TAC"/>
              <w:rPr>
                <w:ins w:id="4506" w:author="Thomas Chapman" w:date="2021-03-01T12:21:00Z"/>
              </w:rPr>
              <w:pPrChange w:id="4507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08" w:author="Thomas Chapman" w:date="2021-03-01T12:21:00Z">
              <w:r w:rsidRPr="004710DC">
                <w:t>50688</w:t>
              </w:r>
            </w:ins>
          </w:p>
        </w:tc>
      </w:tr>
      <w:tr w:rsidR="004710DC" w:rsidRPr="004710DC" w14:paraId="75FC0DC3" w14:textId="77777777" w:rsidTr="00B87932">
        <w:trPr>
          <w:cantSplit/>
          <w:jc w:val="center"/>
          <w:ins w:id="4509" w:author="Thomas Chapman" w:date="2021-03-01T12:21:00Z"/>
        </w:trPr>
        <w:tc>
          <w:tcPr>
            <w:tcW w:w="3950" w:type="dxa"/>
          </w:tcPr>
          <w:p w14:paraId="5EA23A0F" w14:textId="77777777" w:rsidR="004710DC" w:rsidRPr="004710DC" w:rsidRDefault="004710DC">
            <w:pPr>
              <w:pStyle w:val="TAC"/>
              <w:rPr>
                <w:ins w:id="4510" w:author="Thomas Chapman" w:date="2021-03-01T12:21:00Z"/>
                <w:lang w:eastAsia="zh-CN"/>
              </w:rPr>
              <w:pPrChange w:id="4511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12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109A4883" w14:textId="77777777" w:rsidR="004710DC" w:rsidRPr="004710DC" w:rsidRDefault="004710DC">
            <w:pPr>
              <w:pStyle w:val="TAC"/>
              <w:rPr>
                <w:ins w:id="4513" w:author="Thomas Chapman" w:date="2021-03-01T12:21:00Z"/>
              </w:rPr>
              <w:pPrChange w:id="4514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15" w:author="Thomas Chapman" w:date="2021-03-01T12:21:00Z">
              <w:r w:rsidRPr="004710DC">
                <w:t>6336</w:t>
              </w:r>
            </w:ins>
          </w:p>
        </w:tc>
        <w:tc>
          <w:tcPr>
            <w:tcW w:w="1077" w:type="dxa"/>
            <w:vAlign w:val="center"/>
          </w:tcPr>
          <w:p w14:paraId="09DC951F" w14:textId="77777777" w:rsidR="004710DC" w:rsidRPr="004710DC" w:rsidRDefault="004710DC">
            <w:pPr>
              <w:pStyle w:val="TAC"/>
              <w:rPr>
                <w:ins w:id="4516" w:author="Thomas Chapman" w:date="2021-03-01T12:21:00Z"/>
              </w:rPr>
              <w:pPrChange w:id="4517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18" w:author="Thomas Chapman" w:date="2021-03-01T12:21:00Z">
              <w:r w:rsidRPr="004710DC">
                <w:t>12672</w:t>
              </w:r>
            </w:ins>
          </w:p>
        </w:tc>
        <w:tc>
          <w:tcPr>
            <w:tcW w:w="1076" w:type="dxa"/>
          </w:tcPr>
          <w:p w14:paraId="6E517D55" w14:textId="77777777" w:rsidR="004710DC" w:rsidRPr="004710DC" w:rsidRDefault="004710DC">
            <w:pPr>
              <w:pStyle w:val="TAC"/>
              <w:rPr>
                <w:ins w:id="4519" w:author="Thomas Chapman" w:date="2021-03-01T12:21:00Z"/>
              </w:rPr>
              <w:pPrChange w:id="4520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21" w:author="Thomas Chapman" w:date="2021-03-01T12:21:00Z">
              <w:r w:rsidRPr="004710DC">
                <w:t>3072</w:t>
              </w:r>
            </w:ins>
          </w:p>
        </w:tc>
        <w:tc>
          <w:tcPr>
            <w:tcW w:w="1077" w:type="dxa"/>
            <w:vAlign w:val="center"/>
          </w:tcPr>
          <w:p w14:paraId="47421320" w14:textId="77777777" w:rsidR="004710DC" w:rsidRPr="004710DC" w:rsidRDefault="004710DC">
            <w:pPr>
              <w:pStyle w:val="TAC"/>
              <w:rPr>
                <w:ins w:id="4522" w:author="Thomas Chapman" w:date="2021-03-01T12:21:00Z"/>
              </w:rPr>
              <w:pPrChange w:id="4523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24" w:author="Thomas Chapman" w:date="2021-03-01T12:21:00Z">
              <w:r w:rsidRPr="004710DC">
                <w:t>6336</w:t>
              </w:r>
            </w:ins>
          </w:p>
        </w:tc>
        <w:tc>
          <w:tcPr>
            <w:tcW w:w="1077" w:type="dxa"/>
            <w:vAlign w:val="center"/>
          </w:tcPr>
          <w:p w14:paraId="4CE4862B" w14:textId="77777777" w:rsidR="004710DC" w:rsidRPr="004710DC" w:rsidRDefault="004710DC">
            <w:pPr>
              <w:pStyle w:val="TAC"/>
              <w:rPr>
                <w:ins w:id="4525" w:author="Thomas Chapman" w:date="2021-03-01T12:21:00Z"/>
              </w:rPr>
              <w:pPrChange w:id="4526" w:author="Thomas Chapman" w:date="2021-04-26T15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27" w:author="Thomas Chapman" w:date="2021-03-01T12:21:00Z">
              <w:r w:rsidRPr="004710DC">
                <w:t>12672</w:t>
              </w:r>
            </w:ins>
          </w:p>
        </w:tc>
      </w:tr>
      <w:tr w:rsidR="004710DC" w:rsidRPr="00760D2E" w14:paraId="210B11BA" w14:textId="77777777" w:rsidTr="00B87932">
        <w:trPr>
          <w:cantSplit/>
          <w:jc w:val="center"/>
          <w:ins w:id="4528" w:author="Thomas Chapman" w:date="2021-03-01T12:21:00Z"/>
        </w:trPr>
        <w:tc>
          <w:tcPr>
            <w:tcW w:w="9333" w:type="dxa"/>
            <w:gridSpan w:val="6"/>
          </w:tcPr>
          <w:p w14:paraId="61A8F27D" w14:textId="1F217A4D" w:rsidR="004710DC" w:rsidRPr="004441C0" w:rsidRDefault="004710DC">
            <w:pPr>
              <w:pStyle w:val="TAN"/>
              <w:rPr>
                <w:ins w:id="4529" w:author="Thomas Chapman" w:date="2021-03-01T12:21:00Z"/>
                <w:lang w:eastAsia="zh-CN"/>
              </w:rPr>
              <w:pPrChange w:id="4530" w:author="Thomas Chapman" w:date="2021-04-26T15:38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4531" w:author="Thomas Chapman" w:date="2021-03-01T12:21:00Z">
              <w:r w:rsidRPr="004710DC">
                <w:t>NOTE 1:</w:t>
              </w:r>
              <w:r w:rsidRPr="004710DC">
                <w:tab/>
              </w:r>
              <w:r w:rsidRPr="004710DC">
                <w:rPr>
                  <w:i/>
                </w:rPr>
                <w:t xml:space="preserve">DM-RS configuration type </w:t>
              </w:r>
              <w:r w:rsidRPr="004710DC">
                <w:t xml:space="preserve">= 1 with </w:t>
              </w:r>
              <w:r w:rsidRPr="004710DC">
                <w:rPr>
                  <w:i/>
                </w:rPr>
                <w:t>DM-RS duration = single-symbol DM-RS</w:t>
              </w:r>
              <w:r w:rsidRPr="004710DC">
                <w:rPr>
                  <w:lang w:eastAsia="zh-CN"/>
                </w:rPr>
                <w:t xml:space="preserve"> and the number of DM-RS CDM groups without data is 2</w:t>
              </w:r>
              <w:r w:rsidRPr="004710DC">
                <w:t xml:space="preserve">, </w:t>
              </w:r>
              <w:r w:rsidRPr="004710DC">
                <w:rPr>
                  <w:i/>
                </w:rPr>
                <w:t>Additional DM</w:t>
              </w:r>
              <w:r w:rsidRPr="00ED4E9B">
                <w:rPr>
                  <w:i/>
                </w:rPr>
                <w:t>-RS position = pos1</w:t>
              </w:r>
              <w:r w:rsidRPr="004441C0">
                <w:t xml:space="preserve"> with </w:t>
              </w:r>
              <w:r w:rsidRPr="00DF1628">
                <w:rPr>
                  <w:i/>
                  <w:lang w:eastAsia="zh-CN"/>
                </w:rPr>
                <w:t>l</w:t>
              </w:r>
              <w:r w:rsidRPr="00A07A2C">
                <w:rPr>
                  <w:i/>
                  <w:vertAlign w:val="subscript"/>
                  <w:lang w:eastAsia="zh-CN"/>
                </w:rPr>
                <w:t>0</w:t>
              </w:r>
              <w:r w:rsidRPr="00BD3EE8">
                <w:t xml:space="preserve">= </w:t>
              </w:r>
              <w:r w:rsidRPr="00873C5F">
                <w:rPr>
                  <w:lang w:eastAsia="zh-CN"/>
                </w:rPr>
                <w:t>0</w:t>
              </w:r>
              <w:r w:rsidRPr="00F81D6B">
                <w:t xml:space="preserve"> </w:t>
              </w:r>
              <w:r w:rsidRPr="00C75B73">
                <w:rPr>
                  <w:lang w:eastAsia="zh-CN"/>
                </w:rPr>
                <w:t xml:space="preserve">and </w:t>
              </w:r>
              <w:r w:rsidRPr="00C75B73">
                <w:rPr>
                  <w:i/>
                  <w:lang w:eastAsia="zh-CN"/>
                </w:rPr>
                <w:t xml:space="preserve">l </w:t>
              </w:r>
              <w:r w:rsidRPr="00C27C7A">
                <w:rPr>
                  <w:lang w:eastAsia="zh-CN"/>
                </w:rPr>
                <w:t xml:space="preserve">=8 </w:t>
              </w:r>
              <w:r w:rsidRPr="00BC1958">
                <w:t>as per Table 6.4.1.1.3-3 of TS 38.</w:t>
              </w:r>
              <w:r w:rsidRPr="00563C3B">
                <w:t>211 [</w:t>
              </w:r>
            </w:ins>
            <w:ins w:id="4532" w:author="Thomas Chapman" w:date="2021-03-01T14:26:00Z">
              <w:r w:rsidR="00ED4E9B">
                <w:t>8</w:t>
              </w:r>
            </w:ins>
            <w:ins w:id="4533" w:author="Thomas Chapman" w:date="2021-03-01T12:21:00Z">
              <w:r w:rsidRPr="00ED4E9B">
                <w:t>].</w:t>
              </w:r>
            </w:ins>
          </w:p>
          <w:p w14:paraId="296BA0F8" w14:textId="3D0F8106" w:rsidR="004710DC" w:rsidRPr="004710DC" w:rsidRDefault="004710DC">
            <w:pPr>
              <w:pStyle w:val="TAN"/>
              <w:rPr>
                <w:ins w:id="4534" w:author="Thomas Chapman" w:date="2021-03-01T12:21:00Z"/>
                <w:lang w:eastAsia="zh-CN"/>
              </w:rPr>
              <w:pPrChange w:id="4535" w:author="Thomas Chapman" w:date="2021-04-26T15:38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4536" w:author="Thomas Chapman" w:date="2021-03-01T12:21:00Z">
              <w:r w:rsidRPr="00DF1628">
                <w:t xml:space="preserve">NOTE </w:t>
              </w:r>
              <w:r w:rsidRPr="00A07A2C">
                <w:rPr>
                  <w:lang w:eastAsia="zh-CN"/>
                </w:rPr>
                <w:t>2</w:t>
              </w:r>
              <w:r w:rsidRPr="00BD3EE8">
                <w:t>:</w:t>
              </w:r>
              <w:r w:rsidRPr="00BD3EE8">
                <w:tab/>
              </w:r>
              <w:r w:rsidRPr="00873C5F">
                <w:rPr>
                  <w:rFonts w:cs="Arial"/>
                </w:rPr>
                <w:t xml:space="preserve">Code </w:t>
              </w:r>
              <w:r w:rsidRPr="00F81D6B">
                <w:rPr>
                  <w:rFonts w:cs="Arial"/>
                </w:rPr>
                <w:t>block size including CRC (bits)</w:t>
              </w:r>
              <w:r w:rsidRPr="00C75B73">
                <w:rPr>
                  <w:rFonts w:cs="Arial"/>
                  <w:lang w:eastAsia="zh-CN"/>
                </w:rPr>
                <w:t xml:space="preserve"> equals to </w:t>
              </w:r>
              <w:r w:rsidRPr="00C75B73">
                <w:rPr>
                  <w:rFonts w:cs="Arial"/>
                  <w:i/>
                  <w:lang w:eastAsia="zh-CN"/>
                </w:rPr>
                <w:t>K'</w:t>
              </w:r>
              <w:r w:rsidRPr="00C27C7A">
                <w:rPr>
                  <w:rFonts w:hint="eastAsia"/>
                  <w:lang w:eastAsia="zh-CN"/>
                </w:rPr>
                <w:t xml:space="preserve"> in sub-clause </w:t>
              </w:r>
              <w:r w:rsidRPr="00BC1958">
                <w:rPr>
                  <w:lang w:eastAsia="zh-CN"/>
                </w:rPr>
                <w:t>5.2.2 of TS 38.212 [</w:t>
              </w:r>
            </w:ins>
            <w:ins w:id="4537" w:author="Thomas Chapman" w:date="2021-03-01T14:26:00Z">
              <w:r w:rsidR="00ED4E9B">
                <w:rPr>
                  <w:lang w:eastAsia="zh-CN"/>
                </w:rPr>
                <w:t>9</w:t>
              </w:r>
            </w:ins>
            <w:ins w:id="4538" w:author="Thomas Chapman" w:date="2021-03-01T12:21:00Z">
              <w:r w:rsidRPr="00ED4E9B">
                <w:rPr>
                  <w:lang w:eastAsia="zh-CN"/>
                </w:rPr>
                <w:t>].</w:t>
              </w:r>
            </w:ins>
          </w:p>
        </w:tc>
      </w:tr>
    </w:tbl>
    <w:p w14:paraId="40B3D8EC" w14:textId="77777777" w:rsidR="004710DC" w:rsidRPr="004710DC" w:rsidRDefault="004710DC" w:rsidP="004710DC">
      <w:pPr>
        <w:rPr>
          <w:ins w:id="4539" w:author="Thomas Chapman" w:date="2021-03-01T12:21:00Z"/>
          <w:lang w:eastAsia="zh-CN"/>
        </w:rPr>
      </w:pPr>
    </w:p>
    <w:p w14:paraId="4E95B318" w14:textId="76900507" w:rsidR="004710DC" w:rsidRPr="004710DC" w:rsidRDefault="004710DC">
      <w:pPr>
        <w:pStyle w:val="TH"/>
        <w:rPr>
          <w:ins w:id="4540" w:author="Thomas Chapman" w:date="2021-03-01T12:21:00Z"/>
          <w:lang w:eastAsia="zh-CN"/>
        </w:rPr>
        <w:pPrChange w:id="4541" w:author="Thomas Chapman" w:date="2021-04-26T15:39:00Z">
          <w:pPr>
            <w:keepNext/>
            <w:keepLines/>
            <w:spacing w:before="60"/>
            <w:jc w:val="center"/>
          </w:pPr>
        </w:pPrChange>
      </w:pPr>
      <w:ins w:id="4542" w:author="Thomas Chapman" w:date="2021-03-01T12:21:00Z">
        <w:r w:rsidRPr="004710DC">
          <w:rPr>
            <w:rFonts w:eastAsia="Malgun Gothic"/>
          </w:rPr>
          <w:t>Table A.</w:t>
        </w:r>
      </w:ins>
      <w:ins w:id="4543" w:author="Thomas Chapman" w:date="2021-04-22T16:12:00Z">
        <w:r w:rsidR="00B87932">
          <w:rPr>
            <w:rFonts w:eastAsia="Malgun Gothic"/>
          </w:rPr>
          <w:t>2.</w:t>
        </w:r>
      </w:ins>
      <w:ins w:id="4544" w:author="Thomas Chapman" w:date="2021-03-01T14:02:00Z">
        <w:r w:rsidR="0057345B">
          <w:rPr>
            <w:lang w:eastAsia="zh-CN"/>
          </w:rPr>
          <w:t>3</w:t>
        </w:r>
      </w:ins>
      <w:ins w:id="4545" w:author="Thomas Chapman" w:date="2021-03-01T12:21:00Z">
        <w:r w:rsidRPr="004710DC">
          <w:rPr>
            <w:rFonts w:eastAsia="Malgun Gothic"/>
          </w:rPr>
          <w:t>-</w:t>
        </w:r>
      </w:ins>
      <w:ins w:id="4546" w:author="Thomas Chapman" w:date="2021-03-01T14:02:00Z">
        <w:r w:rsidR="0057345B">
          <w:rPr>
            <w:lang w:eastAsia="zh-CN"/>
          </w:rPr>
          <w:t>6</w:t>
        </w:r>
      </w:ins>
      <w:ins w:id="4547" w:author="Thomas Chapman" w:date="2021-03-01T12:21:00Z">
        <w:r w:rsidRPr="004710DC">
          <w:rPr>
            <w:rFonts w:eastAsia="Malgun Gothic"/>
          </w:rPr>
          <w:t>: FRC parameters for</w:t>
        </w:r>
        <w:r w:rsidRPr="004710DC">
          <w:rPr>
            <w:lang w:eastAsia="zh-CN"/>
          </w:rPr>
          <w:t xml:space="preserve"> FR2 PUSCH </w:t>
        </w:r>
        <w:r w:rsidRPr="004710DC">
          <w:rPr>
            <w:rFonts w:eastAsia="Malgun Gothic"/>
          </w:rPr>
          <w:t>performance requirements</w:t>
        </w:r>
        <w:r w:rsidRPr="004710DC">
          <w:rPr>
            <w:lang w:eastAsia="zh-CN"/>
          </w:rPr>
          <w:t xml:space="preserve">, transform precoding disabled, </w:t>
        </w:r>
        <w:r w:rsidRPr="004710DC">
          <w:rPr>
            <w:i/>
            <w:lang w:eastAsia="zh-CN"/>
          </w:rPr>
          <w:t>Additional DM-RS position = pos1</w:t>
        </w:r>
        <w:r w:rsidRPr="004710DC">
          <w:rPr>
            <w:lang w:eastAsia="zh-CN"/>
          </w:rPr>
          <w:t xml:space="preserve"> and 2 transmission layers</w:t>
        </w:r>
        <w:r w:rsidRPr="004710DC">
          <w:rPr>
            <w:rFonts w:eastAsia="Malgun Gothic"/>
          </w:rPr>
          <w:t xml:space="preserve"> (</w:t>
        </w:r>
        <w:r w:rsidRPr="004710DC">
          <w:rPr>
            <w:lang w:eastAsia="zh-CN"/>
          </w:rPr>
          <w:t>16QAM</w:t>
        </w:r>
        <w:r w:rsidRPr="004710DC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19C6B0DA" w14:textId="77777777" w:rsidTr="00B87932">
        <w:trPr>
          <w:cantSplit/>
          <w:jc w:val="center"/>
          <w:ins w:id="4548" w:author="Thomas Chapman" w:date="2021-03-01T12:21:00Z"/>
        </w:trPr>
        <w:tc>
          <w:tcPr>
            <w:tcW w:w="3950" w:type="dxa"/>
          </w:tcPr>
          <w:p w14:paraId="600485FF" w14:textId="77777777" w:rsidR="004710DC" w:rsidRPr="004710DC" w:rsidRDefault="004710DC">
            <w:pPr>
              <w:pStyle w:val="TAH"/>
              <w:rPr>
                <w:ins w:id="4549" w:author="Thomas Chapman" w:date="2021-03-01T12:21:00Z"/>
              </w:rPr>
              <w:pPrChange w:id="4550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51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6" w:type="dxa"/>
          </w:tcPr>
          <w:p w14:paraId="28955F28" w14:textId="5975031F" w:rsidR="004710DC" w:rsidRPr="004710DC" w:rsidRDefault="006C6324">
            <w:pPr>
              <w:pStyle w:val="TAH"/>
              <w:rPr>
                <w:ins w:id="4552" w:author="Thomas Chapman" w:date="2021-03-01T12:21:00Z"/>
              </w:rPr>
              <w:pPrChange w:id="4553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54" w:author="Thomas Chapman" w:date="2021-04-22T16:26:00Z">
              <w:r>
                <w:rPr>
                  <w:lang w:eastAsia="zh-CN"/>
                </w:rPr>
                <w:t>G-FR2-A2.3</w:t>
              </w:r>
            </w:ins>
            <w:ins w:id="4555" w:author="Thomas Chapman" w:date="2021-03-01T12:21:00Z">
              <w:r w:rsidR="004710DC" w:rsidRPr="004710DC">
                <w:rPr>
                  <w:lang w:eastAsia="zh-CN"/>
                </w:rPr>
                <w:t>-16</w:t>
              </w:r>
            </w:ins>
          </w:p>
        </w:tc>
        <w:tc>
          <w:tcPr>
            <w:tcW w:w="1077" w:type="dxa"/>
          </w:tcPr>
          <w:p w14:paraId="05703B01" w14:textId="6A7CCA22" w:rsidR="004710DC" w:rsidRPr="004710DC" w:rsidRDefault="006C6324">
            <w:pPr>
              <w:pStyle w:val="TAH"/>
              <w:rPr>
                <w:ins w:id="4556" w:author="Thomas Chapman" w:date="2021-03-01T12:21:00Z"/>
              </w:rPr>
              <w:pPrChange w:id="4557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58" w:author="Thomas Chapman" w:date="2021-04-22T16:26:00Z">
              <w:r>
                <w:rPr>
                  <w:lang w:eastAsia="zh-CN"/>
                </w:rPr>
                <w:t>G-FR2-A2.3</w:t>
              </w:r>
            </w:ins>
            <w:ins w:id="4559" w:author="Thomas Chapman" w:date="2021-03-01T12:21:00Z">
              <w:r w:rsidR="004710DC" w:rsidRPr="004710DC">
                <w:rPr>
                  <w:lang w:eastAsia="zh-CN"/>
                </w:rPr>
                <w:t>-17</w:t>
              </w:r>
            </w:ins>
          </w:p>
        </w:tc>
        <w:tc>
          <w:tcPr>
            <w:tcW w:w="1076" w:type="dxa"/>
          </w:tcPr>
          <w:p w14:paraId="3D94550E" w14:textId="7A2DAB87" w:rsidR="004710DC" w:rsidRPr="004710DC" w:rsidRDefault="006C6324">
            <w:pPr>
              <w:pStyle w:val="TAH"/>
              <w:rPr>
                <w:ins w:id="4560" w:author="Thomas Chapman" w:date="2021-03-01T12:21:00Z"/>
              </w:rPr>
              <w:pPrChange w:id="4561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62" w:author="Thomas Chapman" w:date="2021-04-22T16:26:00Z">
              <w:r>
                <w:rPr>
                  <w:lang w:eastAsia="zh-CN"/>
                </w:rPr>
                <w:t>G-FR2-A2.3</w:t>
              </w:r>
            </w:ins>
            <w:ins w:id="4563" w:author="Thomas Chapman" w:date="2021-03-01T12:21:00Z">
              <w:r w:rsidR="004710DC" w:rsidRPr="004710DC">
                <w:rPr>
                  <w:lang w:eastAsia="zh-CN"/>
                </w:rPr>
                <w:t>-18</w:t>
              </w:r>
            </w:ins>
          </w:p>
        </w:tc>
        <w:tc>
          <w:tcPr>
            <w:tcW w:w="1077" w:type="dxa"/>
          </w:tcPr>
          <w:p w14:paraId="7E8FBCB2" w14:textId="4B448A06" w:rsidR="004710DC" w:rsidRPr="004710DC" w:rsidRDefault="006C6324">
            <w:pPr>
              <w:pStyle w:val="TAH"/>
              <w:rPr>
                <w:ins w:id="4564" w:author="Thomas Chapman" w:date="2021-03-01T12:21:00Z"/>
              </w:rPr>
              <w:pPrChange w:id="4565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66" w:author="Thomas Chapman" w:date="2021-04-22T16:26:00Z">
              <w:r>
                <w:rPr>
                  <w:lang w:eastAsia="zh-CN"/>
                </w:rPr>
                <w:t>G-FR2-A2.3</w:t>
              </w:r>
            </w:ins>
            <w:ins w:id="4567" w:author="Thomas Chapman" w:date="2021-03-01T12:21:00Z">
              <w:r w:rsidR="004710DC" w:rsidRPr="004710DC">
                <w:rPr>
                  <w:lang w:eastAsia="zh-CN"/>
                </w:rPr>
                <w:t>-19</w:t>
              </w:r>
            </w:ins>
          </w:p>
        </w:tc>
        <w:tc>
          <w:tcPr>
            <w:tcW w:w="1077" w:type="dxa"/>
          </w:tcPr>
          <w:p w14:paraId="6B46E4DC" w14:textId="4F0890D7" w:rsidR="004710DC" w:rsidRPr="004710DC" w:rsidRDefault="006C6324">
            <w:pPr>
              <w:pStyle w:val="TAH"/>
              <w:rPr>
                <w:ins w:id="4568" w:author="Thomas Chapman" w:date="2021-03-01T12:21:00Z"/>
              </w:rPr>
              <w:pPrChange w:id="4569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70" w:author="Thomas Chapman" w:date="2021-04-22T16:26:00Z">
              <w:r>
                <w:rPr>
                  <w:lang w:eastAsia="zh-CN"/>
                </w:rPr>
                <w:t>G-FR2-A2.3</w:t>
              </w:r>
            </w:ins>
            <w:ins w:id="4571" w:author="Thomas Chapman" w:date="2021-03-01T12:21:00Z">
              <w:r w:rsidR="004710DC" w:rsidRPr="004710DC">
                <w:rPr>
                  <w:lang w:eastAsia="zh-CN"/>
                </w:rPr>
                <w:t>-20</w:t>
              </w:r>
            </w:ins>
          </w:p>
        </w:tc>
      </w:tr>
      <w:tr w:rsidR="004710DC" w:rsidRPr="004710DC" w14:paraId="5195AB1E" w14:textId="77777777" w:rsidTr="00B87932">
        <w:trPr>
          <w:cantSplit/>
          <w:jc w:val="center"/>
          <w:ins w:id="4572" w:author="Thomas Chapman" w:date="2021-03-01T12:21:00Z"/>
        </w:trPr>
        <w:tc>
          <w:tcPr>
            <w:tcW w:w="3950" w:type="dxa"/>
          </w:tcPr>
          <w:p w14:paraId="767B6872" w14:textId="77777777" w:rsidR="004710DC" w:rsidRPr="004710DC" w:rsidRDefault="004710DC">
            <w:pPr>
              <w:pStyle w:val="TAC"/>
              <w:rPr>
                <w:ins w:id="4573" w:author="Thomas Chapman" w:date="2021-03-01T12:21:00Z"/>
                <w:lang w:eastAsia="zh-CN"/>
              </w:rPr>
              <w:pPrChange w:id="4574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75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7762C1AA" w14:textId="77777777" w:rsidR="004710DC" w:rsidRPr="004710DC" w:rsidRDefault="004710DC">
            <w:pPr>
              <w:pStyle w:val="TAC"/>
              <w:rPr>
                <w:ins w:id="4576" w:author="Thomas Chapman" w:date="2021-03-01T12:21:00Z"/>
                <w:lang w:eastAsia="zh-CN"/>
              </w:rPr>
              <w:pPrChange w:id="4577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78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22AC9876" w14:textId="77777777" w:rsidR="004710DC" w:rsidRPr="004710DC" w:rsidRDefault="004710DC">
            <w:pPr>
              <w:pStyle w:val="TAC"/>
              <w:rPr>
                <w:ins w:id="4579" w:author="Thomas Chapman" w:date="2021-03-01T12:21:00Z"/>
              </w:rPr>
              <w:pPrChange w:id="4580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81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5261AA87" w14:textId="77777777" w:rsidR="004710DC" w:rsidRPr="004710DC" w:rsidRDefault="004710DC">
            <w:pPr>
              <w:pStyle w:val="TAC"/>
              <w:rPr>
                <w:ins w:id="4582" w:author="Thomas Chapman" w:date="2021-03-01T12:21:00Z"/>
              </w:rPr>
              <w:pPrChange w:id="4583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84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07D7D7B6" w14:textId="77777777" w:rsidR="004710DC" w:rsidRPr="004710DC" w:rsidRDefault="004710DC">
            <w:pPr>
              <w:pStyle w:val="TAC"/>
              <w:rPr>
                <w:ins w:id="4585" w:author="Thomas Chapman" w:date="2021-03-01T12:21:00Z"/>
              </w:rPr>
              <w:pPrChange w:id="4586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87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7E7B0C59" w14:textId="77777777" w:rsidR="004710DC" w:rsidRPr="004710DC" w:rsidRDefault="004710DC">
            <w:pPr>
              <w:pStyle w:val="TAC"/>
              <w:rPr>
                <w:ins w:id="4588" w:author="Thomas Chapman" w:date="2021-03-01T12:21:00Z"/>
              </w:rPr>
              <w:pPrChange w:id="4589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90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</w:tr>
      <w:tr w:rsidR="004710DC" w:rsidRPr="004710DC" w14:paraId="7901E8FE" w14:textId="77777777" w:rsidTr="00B87932">
        <w:trPr>
          <w:cantSplit/>
          <w:jc w:val="center"/>
          <w:ins w:id="4591" w:author="Thomas Chapman" w:date="2021-03-01T12:21:00Z"/>
        </w:trPr>
        <w:tc>
          <w:tcPr>
            <w:tcW w:w="3950" w:type="dxa"/>
          </w:tcPr>
          <w:p w14:paraId="75D2703E" w14:textId="77777777" w:rsidR="004710DC" w:rsidRPr="004710DC" w:rsidRDefault="004710DC">
            <w:pPr>
              <w:pStyle w:val="TAC"/>
              <w:rPr>
                <w:ins w:id="4592" w:author="Thomas Chapman" w:date="2021-03-01T12:21:00Z"/>
              </w:rPr>
              <w:pPrChange w:id="4593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94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6" w:type="dxa"/>
          </w:tcPr>
          <w:p w14:paraId="2528EC44" w14:textId="77777777" w:rsidR="004710DC" w:rsidRPr="004710DC" w:rsidRDefault="004710DC">
            <w:pPr>
              <w:pStyle w:val="TAC"/>
              <w:rPr>
                <w:ins w:id="4595" w:author="Thomas Chapman" w:date="2021-03-01T12:21:00Z"/>
                <w:rFonts w:eastAsia="Yu Mincho"/>
              </w:rPr>
              <w:pPrChange w:id="4596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97" w:author="Thomas Chapman" w:date="2021-03-01T12:21:00Z">
              <w:r w:rsidRPr="004710DC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2DFCBC5A" w14:textId="77777777" w:rsidR="004710DC" w:rsidRPr="004710DC" w:rsidRDefault="004710DC">
            <w:pPr>
              <w:pStyle w:val="TAC"/>
              <w:rPr>
                <w:ins w:id="4598" w:author="Thomas Chapman" w:date="2021-03-01T12:21:00Z"/>
                <w:rFonts w:eastAsia="Yu Mincho"/>
              </w:rPr>
              <w:pPrChange w:id="4599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00" w:author="Thomas Chapman" w:date="2021-03-01T12:21:00Z">
              <w:r w:rsidRPr="004710DC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53D2A5C1" w14:textId="77777777" w:rsidR="004710DC" w:rsidRPr="004710DC" w:rsidRDefault="004710DC">
            <w:pPr>
              <w:pStyle w:val="TAC"/>
              <w:rPr>
                <w:ins w:id="4601" w:author="Thomas Chapman" w:date="2021-03-01T12:21:00Z"/>
                <w:rFonts w:eastAsia="Yu Mincho"/>
              </w:rPr>
              <w:pPrChange w:id="4602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03" w:author="Thomas Chapman" w:date="2021-03-01T12:21:00Z">
              <w:r w:rsidRPr="004710DC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532DCDE1" w14:textId="77777777" w:rsidR="004710DC" w:rsidRPr="004710DC" w:rsidRDefault="004710DC">
            <w:pPr>
              <w:pStyle w:val="TAC"/>
              <w:rPr>
                <w:ins w:id="4604" w:author="Thomas Chapman" w:date="2021-03-01T12:21:00Z"/>
                <w:rFonts w:eastAsia="Yu Mincho"/>
              </w:rPr>
              <w:pPrChange w:id="4605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06" w:author="Thomas Chapman" w:date="2021-03-01T12:21:00Z">
              <w:r w:rsidRPr="004710DC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1F4018BE" w14:textId="77777777" w:rsidR="004710DC" w:rsidRPr="004710DC" w:rsidRDefault="004710DC">
            <w:pPr>
              <w:pStyle w:val="TAC"/>
              <w:rPr>
                <w:ins w:id="4607" w:author="Thomas Chapman" w:date="2021-03-01T12:21:00Z"/>
                <w:rFonts w:eastAsia="Yu Mincho"/>
              </w:rPr>
              <w:pPrChange w:id="4608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09" w:author="Thomas Chapman" w:date="2021-03-01T12:21:00Z">
              <w:r w:rsidRPr="004710DC">
                <w:rPr>
                  <w:rFonts w:eastAsia="Yu Mincho"/>
                </w:rPr>
                <w:t>132</w:t>
              </w:r>
            </w:ins>
          </w:p>
        </w:tc>
      </w:tr>
      <w:tr w:rsidR="004710DC" w:rsidRPr="004710DC" w14:paraId="4514791B" w14:textId="77777777" w:rsidTr="00B87932">
        <w:trPr>
          <w:cantSplit/>
          <w:jc w:val="center"/>
          <w:ins w:id="4610" w:author="Thomas Chapman" w:date="2021-03-01T12:21:00Z"/>
        </w:trPr>
        <w:tc>
          <w:tcPr>
            <w:tcW w:w="3950" w:type="dxa"/>
          </w:tcPr>
          <w:p w14:paraId="59544C69" w14:textId="77777777" w:rsidR="004710DC" w:rsidRPr="004710DC" w:rsidRDefault="004710DC">
            <w:pPr>
              <w:pStyle w:val="TAC"/>
              <w:rPr>
                <w:ins w:id="4611" w:author="Thomas Chapman" w:date="2021-03-01T12:21:00Z"/>
                <w:lang w:eastAsia="zh-CN"/>
              </w:rPr>
              <w:pPrChange w:id="4612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13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120446F7" w14:textId="77777777" w:rsidR="004710DC" w:rsidRPr="004710DC" w:rsidRDefault="004710DC">
            <w:pPr>
              <w:pStyle w:val="TAC"/>
              <w:rPr>
                <w:ins w:id="4614" w:author="Thomas Chapman" w:date="2021-03-01T12:21:00Z"/>
                <w:lang w:eastAsia="zh-CN"/>
              </w:rPr>
              <w:pPrChange w:id="4615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16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49233E02" w14:textId="77777777" w:rsidR="004710DC" w:rsidRPr="004710DC" w:rsidRDefault="004710DC">
            <w:pPr>
              <w:pStyle w:val="TAC"/>
              <w:rPr>
                <w:ins w:id="4617" w:author="Thomas Chapman" w:date="2021-03-01T12:21:00Z"/>
                <w:lang w:eastAsia="zh-CN"/>
              </w:rPr>
              <w:pPrChange w:id="4618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19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680EA91E" w14:textId="77777777" w:rsidR="004710DC" w:rsidRPr="004710DC" w:rsidRDefault="004710DC">
            <w:pPr>
              <w:pStyle w:val="TAC"/>
              <w:rPr>
                <w:ins w:id="4620" w:author="Thomas Chapman" w:date="2021-03-01T12:21:00Z"/>
                <w:lang w:eastAsia="zh-CN"/>
              </w:rPr>
              <w:pPrChange w:id="4621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22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157ACE4D" w14:textId="77777777" w:rsidR="004710DC" w:rsidRPr="004710DC" w:rsidRDefault="004710DC">
            <w:pPr>
              <w:pStyle w:val="TAC"/>
              <w:rPr>
                <w:ins w:id="4623" w:author="Thomas Chapman" w:date="2021-03-01T12:21:00Z"/>
                <w:lang w:eastAsia="zh-CN"/>
              </w:rPr>
              <w:pPrChange w:id="4624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25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234910C1" w14:textId="77777777" w:rsidR="004710DC" w:rsidRPr="004710DC" w:rsidRDefault="004710DC">
            <w:pPr>
              <w:pStyle w:val="TAC"/>
              <w:rPr>
                <w:ins w:id="4626" w:author="Thomas Chapman" w:date="2021-03-01T12:21:00Z"/>
                <w:lang w:eastAsia="zh-CN"/>
              </w:rPr>
              <w:pPrChange w:id="4627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28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</w:tr>
      <w:tr w:rsidR="004710DC" w:rsidRPr="004710DC" w14:paraId="0A5696FA" w14:textId="77777777" w:rsidTr="00B87932">
        <w:trPr>
          <w:cantSplit/>
          <w:jc w:val="center"/>
          <w:ins w:id="4629" w:author="Thomas Chapman" w:date="2021-03-01T12:21:00Z"/>
        </w:trPr>
        <w:tc>
          <w:tcPr>
            <w:tcW w:w="3950" w:type="dxa"/>
          </w:tcPr>
          <w:p w14:paraId="3D76D51A" w14:textId="77777777" w:rsidR="004710DC" w:rsidRPr="004710DC" w:rsidRDefault="004710DC">
            <w:pPr>
              <w:pStyle w:val="TAC"/>
              <w:rPr>
                <w:ins w:id="4630" w:author="Thomas Chapman" w:date="2021-03-01T12:21:00Z"/>
              </w:rPr>
              <w:pPrChange w:id="4631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32" w:author="Thomas Chapman" w:date="2021-03-01T12:21:00Z">
              <w:r w:rsidRPr="004710DC">
                <w:t>Modulation</w:t>
              </w:r>
            </w:ins>
          </w:p>
        </w:tc>
        <w:tc>
          <w:tcPr>
            <w:tcW w:w="1076" w:type="dxa"/>
          </w:tcPr>
          <w:p w14:paraId="12DA2D8D" w14:textId="77777777" w:rsidR="004710DC" w:rsidRPr="004710DC" w:rsidRDefault="004710DC">
            <w:pPr>
              <w:pStyle w:val="TAC"/>
              <w:rPr>
                <w:ins w:id="4633" w:author="Thomas Chapman" w:date="2021-03-01T12:21:00Z"/>
                <w:lang w:eastAsia="zh-CN"/>
              </w:rPr>
              <w:pPrChange w:id="4634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35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57122B4D" w14:textId="77777777" w:rsidR="004710DC" w:rsidRPr="004710DC" w:rsidRDefault="004710DC">
            <w:pPr>
              <w:pStyle w:val="TAC"/>
              <w:rPr>
                <w:ins w:id="4636" w:author="Thomas Chapman" w:date="2021-03-01T12:21:00Z"/>
                <w:lang w:eastAsia="zh-CN"/>
              </w:rPr>
              <w:pPrChange w:id="4637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38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6" w:type="dxa"/>
          </w:tcPr>
          <w:p w14:paraId="6F1401D6" w14:textId="77777777" w:rsidR="004710DC" w:rsidRPr="004710DC" w:rsidRDefault="004710DC">
            <w:pPr>
              <w:pStyle w:val="TAC"/>
              <w:rPr>
                <w:ins w:id="4639" w:author="Thomas Chapman" w:date="2021-03-01T12:21:00Z"/>
                <w:lang w:eastAsia="zh-CN"/>
              </w:rPr>
              <w:pPrChange w:id="4640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41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6D9758EA" w14:textId="77777777" w:rsidR="004710DC" w:rsidRPr="004710DC" w:rsidRDefault="004710DC">
            <w:pPr>
              <w:pStyle w:val="TAC"/>
              <w:rPr>
                <w:ins w:id="4642" w:author="Thomas Chapman" w:date="2021-03-01T12:21:00Z"/>
                <w:lang w:eastAsia="zh-CN"/>
              </w:rPr>
              <w:pPrChange w:id="4643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44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623AF1AE" w14:textId="77777777" w:rsidR="004710DC" w:rsidRPr="004710DC" w:rsidRDefault="004710DC">
            <w:pPr>
              <w:pStyle w:val="TAC"/>
              <w:rPr>
                <w:ins w:id="4645" w:author="Thomas Chapman" w:date="2021-03-01T12:21:00Z"/>
                <w:lang w:eastAsia="zh-CN"/>
              </w:rPr>
              <w:pPrChange w:id="4646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47" w:author="Thomas Chapman" w:date="2021-03-01T12:21:00Z">
              <w:r w:rsidRPr="004710DC">
                <w:rPr>
                  <w:lang w:eastAsia="zh-CN"/>
                </w:rPr>
                <w:t>16QAM</w:t>
              </w:r>
            </w:ins>
          </w:p>
        </w:tc>
      </w:tr>
      <w:tr w:rsidR="004710DC" w:rsidRPr="004710DC" w14:paraId="2BD4EFCB" w14:textId="77777777" w:rsidTr="00B87932">
        <w:trPr>
          <w:cantSplit/>
          <w:jc w:val="center"/>
          <w:ins w:id="4648" w:author="Thomas Chapman" w:date="2021-03-01T12:21:00Z"/>
        </w:trPr>
        <w:tc>
          <w:tcPr>
            <w:tcW w:w="3950" w:type="dxa"/>
          </w:tcPr>
          <w:p w14:paraId="36EAA47A" w14:textId="77777777" w:rsidR="004710DC" w:rsidRPr="004710DC" w:rsidRDefault="004710DC">
            <w:pPr>
              <w:pStyle w:val="TAC"/>
              <w:rPr>
                <w:ins w:id="4649" w:author="Thomas Chapman" w:date="2021-03-01T12:21:00Z"/>
              </w:rPr>
              <w:pPrChange w:id="4650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51" w:author="Thomas Chapman" w:date="2021-03-01T12:21:00Z">
              <w:r w:rsidRPr="004710DC">
                <w:t>Code rate</w:t>
              </w:r>
              <w:r w:rsidRPr="004710DC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62B4A3E0" w14:textId="77777777" w:rsidR="004710DC" w:rsidRPr="004710DC" w:rsidRDefault="004710DC">
            <w:pPr>
              <w:pStyle w:val="TAC"/>
              <w:rPr>
                <w:ins w:id="4652" w:author="Thomas Chapman" w:date="2021-03-01T12:21:00Z"/>
                <w:lang w:eastAsia="zh-CN"/>
              </w:rPr>
              <w:pPrChange w:id="4653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54" w:author="Thomas Chapman" w:date="2021-03-01T12:21:00Z">
              <w:r w:rsidRPr="004710DC">
                <w:rPr>
                  <w:rFonts w:eastAsia="Malgun Gothic"/>
                </w:rPr>
                <w:t>658/1024</w:t>
              </w:r>
            </w:ins>
          </w:p>
        </w:tc>
        <w:tc>
          <w:tcPr>
            <w:tcW w:w="1077" w:type="dxa"/>
          </w:tcPr>
          <w:p w14:paraId="46FFB41F" w14:textId="77777777" w:rsidR="004710DC" w:rsidRPr="004710DC" w:rsidRDefault="004710DC">
            <w:pPr>
              <w:pStyle w:val="TAC"/>
              <w:rPr>
                <w:ins w:id="4655" w:author="Thomas Chapman" w:date="2021-03-01T12:21:00Z"/>
                <w:lang w:eastAsia="zh-CN"/>
              </w:rPr>
              <w:pPrChange w:id="4656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57" w:author="Thomas Chapman" w:date="2021-03-01T12:21:00Z">
              <w:r w:rsidRPr="004710DC">
                <w:rPr>
                  <w:rFonts w:eastAsia="Malgun Gothic"/>
                </w:rPr>
                <w:t>658/1024</w:t>
              </w:r>
            </w:ins>
          </w:p>
        </w:tc>
        <w:tc>
          <w:tcPr>
            <w:tcW w:w="1076" w:type="dxa"/>
          </w:tcPr>
          <w:p w14:paraId="5AADEABE" w14:textId="77777777" w:rsidR="004710DC" w:rsidRPr="004710DC" w:rsidRDefault="004710DC">
            <w:pPr>
              <w:pStyle w:val="TAC"/>
              <w:rPr>
                <w:ins w:id="4658" w:author="Thomas Chapman" w:date="2021-03-01T12:21:00Z"/>
                <w:lang w:eastAsia="zh-CN"/>
              </w:rPr>
              <w:pPrChange w:id="4659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60" w:author="Thomas Chapman" w:date="2021-03-01T12:21:00Z">
              <w:r w:rsidRPr="004710DC">
                <w:rPr>
                  <w:rFonts w:eastAsia="Malgun Gothic"/>
                </w:rPr>
                <w:t>658/1024</w:t>
              </w:r>
            </w:ins>
          </w:p>
        </w:tc>
        <w:tc>
          <w:tcPr>
            <w:tcW w:w="1077" w:type="dxa"/>
          </w:tcPr>
          <w:p w14:paraId="5D1360ED" w14:textId="77777777" w:rsidR="004710DC" w:rsidRPr="004710DC" w:rsidRDefault="004710DC">
            <w:pPr>
              <w:pStyle w:val="TAC"/>
              <w:rPr>
                <w:ins w:id="4661" w:author="Thomas Chapman" w:date="2021-03-01T12:21:00Z"/>
                <w:lang w:eastAsia="zh-CN"/>
              </w:rPr>
              <w:pPrChange w:id="4662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63" w:author="Thomas Chapman" w:date="2021-03-01T12:21:00Z">
              <w:r w:rsidRPr="004710DC">
                <w:rPr>
                  <w:rFonts w:eastAsia="Malgun Gothic"/>
                </w:rPr>
                <w:t>658/1024</w:t>
              </w:r>
            </w:ins>
          </w:p>
        </w:tc>
        <w:tc>
          <w:tcPr>
            <w:tcW w:w="1077" w:type="dxa"/>
          </w:tcPr>
          <w:p w14:paraId="4B7A3F23" w14:textId="77777777" w:rsidR="004710DC" w:rsidRPr="004710DC" w:rsidRDefault="004710DC">
            <w:pPr>
              <w:pStyle w:val="TAC"/>
              <w:rPr>
                <w:ins w:id="4664" w:author="Thomas Chapman" w:date="2021-03-01T12:21:00Z"/>
                <w:lang w:eastAsia="zh-CN"/>
              </w:rPr>
              <w:pPrChange w:id="4665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66" w:author="Thomas Chapman" w:date="2021-03-01T12:21:00Z">
              <w:r w:rsidRPr="004710DC">
                <w:rPr>
                  <w:rFonts w:eastAsia="Malgun Gothic"/>
                </w:rPr>
                <w:t>658/1024</w:t>
              </w:r>
            </w:ins>
          </w:p>
        </w:tc>
      </w:tr>
      <w:tr w:rsidR="004710DC" w:rsidRPr="004710DC" w14:paraId="286C9521" w14:textId="77777777" w:rsidTr="00B87932">
        <w:trPr>
          <w:cantSplit/>
          <w:jc w:val="center"/>
          <w:ins w:id="4667" w:author="Thomas Chapman" w:date="2021-03-01T12:21:00Z"/>
        </w:trPr>
        <w:tc>
          <w:tcPr>
            <w:tcW w:w="3950" w:type="dxa"/>
          </w:tcPr>
          <w:p w14:paraId="22FFFC90" w14:textId="77777777" w:rsidR="004710DC" w:rsidRPr="004710DC" w:rsidRDefault="004710DC">
            <w:pPr>
              <w:pStyle w:val="TAC"/>
              <w:rPr>
                <w:ins w:id="4668" w:author="Thomas Chapman" w:date="2021-03-01T12:21:00Z"/>
              </w:rPr>
              <w:pPrChange w:id="4669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70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5188F488" w14:textId="77777777" w:rsidR="004710DC" w:rsidRPr="004710DC" w:rsidRDefault="004710DC">
            <w:pPr>
              <w:pStyle w:val="TAC"/>
              <w:rPr>
                <w:ins w:id="4671" w:author="Thomas Chapman" w:date="2021-03-01T12:21:00Z"/>
              </w:rPr>
              <w:pPrChange w:id="4672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73" w:author="Thomas Chapman" w:date="2021-03-01T12:21:00Z">
              <w:r w:rsidRPr="004710DC">
                <w:t>32776</w:t>
              </w:r>
            </w:ins>
          </w:p>
        </w:tc>
        <w:tc>
          <w:tcPr>
            <w:tcW w:w="1077" w:type="dxa"/>
            <w:vAlign w:val="center"/>
          </w:tcPr>
          <w:p w14:paraId="0E19E58B" w14:textId="77777777" w:rsidR="004710DC" w:rsidRPr="004710DC" w:rsidRDefault="004710DC">
            <w:pPr>
              <w:pStyle w:val="TAC"/>
              <w:rPr>
                <w:ins w:id="4674" w:author="Thomas Chapman" w:date="2021-03-01T12:21:00Z"/>
              </w:rPr>
              <w:pPrChange w:id="4675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76" w:author="Thomas Chapman" w:date="2021-03-01T12:21:00Z">
              <w:r w:rsidRPr="004710DC">
                <w:t>65576</w:t>
              </w:r>
            </w:ins>
          </w:p>
        </w:tc>
        <w:tc>
          <w:tcPr>
            <w:tcW w:w="1076" w:type="dxa"/>
          </w:tcPr>
          <w:p w14:paraId="1287BAB3" w14:textId="77777777" w:rsidR="004710DC" w:rsidRPr="004710DC" w:rsidRDefault="004710DC">
            <w:pPr>
              <w:pStyle w:val="TAC"/>
              <w:rPr>
                <w:ins w:id="4677" w:author="Thomas Chapman" w:date="2021-03-01T12:21:00Z"/>
              </w:rPr>
              <w:pPrChange w:id="4678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79" w:author="Thomas Chapman" w:date="2021-03-01T12:21:00Z">
              <w:r w:rsidRPr="004710DC">
                <w:t>15880</w:t>
              </w:r>
            </w:ins>
          </w:p>
        </w:tc>
        <w:tc>
          <w:tcPr>
            <w:tcW w:w="1077" w:type="dxa"/>
            <w:vAlign w:val="center"/>
          </w:tcPr>
          <w:p w14:paraId="7C121727" w14:textId="77777777" w:rsidR="004710DC" w:rsidRPr="004710DC" w:rsidRDefault="004710DC">
            <w:pPr>
              <w:pStyle w:val="TAC"/>
              <w:rPr>
                <w:ins w:id="4680" w:author="Thomas Chapman" w:date="2021-03-01T12:21:00Z"/>
              </w:rPr>
              <w:pPrChange w:id="4681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82" w:author="Thomas Chapman" w:date="2021-03-01T12:21:00Z">
              <w:r w:rsidRPr="004710DC">
                <w:t>32776</w:t>
              </w:r>
            </w:ins>
          </w:p>
        </w:tc>
        <w:tc>
          <w:tcPr>
            <w:tcW w:w="1077" w:type="dxa"/>
            <w:vAlign w:val="center"/>
          </w:tcPr>
          <w:p w14:paraId="5D0F20DD" w14:textId="77777777" w:rsidR="004710DC" w:rsidRPr="004710DC" w:rsidRDefault="004710DC">
            <w:pPr>
              <w:pStyle w:val="TAC"/>
              <w:rPr>
                <w:ins w:id="4683" w:author="Thomas Chapman" w:date="2021-03-01T12:21:00Z"/>
              </w:rPr>
              <w:pPrChange w:id="4684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85" w:author="Thomas Chapman" w:date="2021-03-01T12:21:00Z">
              <w:r w:rsidRPr="004710DC">
                <w:t>65576</w:t>
              </w:r>
            </w:ins>
          </w:p>
        </w:tc>
      </w:tr>
      <w:tr w:rsidR="004710DC" w:rsidRPr="004710DC" w14:paraId="2357831C" w14:textId="77777777" w:rsidTr="00B87932">
        <w:trPr>
          <w:cantSplit/>
          <w:jc w:val="center"/>
          <w:ins w:id="4686" w:author="Thomas Chapman" w:date="2021-03-01T12:21:00Z"/>
        </w:trPr>
        <w:tc>
          <w:tcPr>
            <w:tcW w:w="3950" w:type="dxa"/>
          </w:tcPr>
          <w:p w14:paraId="68A1DA78" w14:textId="77777777" w:rsidR="004710DC" w:rsidRPr="004710DC" w:rsidRDefault="004710DC">
            <w:pPr>
              <w:pStyle w:val="TAC"/>
              <w:rPr>
                <w:ins w:id="4687" w:author="Thomas Chapman" w:date="2021-03-01T12:21:00Z"/>
              </w:rPr>
              <w:pPrChange w:id="4688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89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6" w:type="dxa"/>
          </w:tcPr>
          <w:p w14:paraId="24471260" w14:textId="77777777" w:rsidR="004710DC" w:rsidRPr="004710DC" w:rsidRDefault="004710DC">
            <w:pPr>
              <w:pStyle w:val="TAC"/>
              <w:rPr>
                <w:ins w:id="4690" w:author="Thomas Chapman" w:date="2021-03-01T12:21:00Z"/>
              </w:rPr>
              <w:pPrChange w:id="4691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92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5598AC1D" w14:textId="77777777" w:rsidR="004710DC" w:rsidRPr="004710DC" w:rsidRDefault="004710DC">
            <w:pPr>
              <w:pStyle w:val="TAC"/>
              <w:rPr>
                <w:ins w:id="4693" w:author="Thomas Chapman" w:date="2021-03-01T12:21:00Z"/>
              </w:rPr>
              <w:pPrChange w:id="4694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95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5D0FBA10" w14:textId="77777777" w:rsidR="004710DC" w:rsidRPr="004710DC" w:rsidRDefault="004710DC">
            <w:pPr>
              <w:pStyle w:val="TAC"/>
              <w:rPr>
                <w:ins w:id="4696" w:author="Thomas Chapman" w:date="2021-03-01T12:21:00Z"/>
              </w:rPr>
              <w:pPrChange w:id="4697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98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3F61D65F" w14:textId="77777777" w:rsidR="004710DC" w:rsidRPr="004710DC" w:rsidRDefault="004710DC">
            <w:pPr>
              <w:pStyle w:val="TAC"/>
              <w:rPr>
                <w:ins w:id="4699" w:author="Thomas Chapman" w:date="2021-03-01T12:21:00Z"/>
              </w:rPr>
              <w:pPrChange w:id="4700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01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2769DD32" w14:textId="77777777" w:rsidR="004710DC" w:rsidRPr="004710DC" w:rsidRDefault="004710DC">
            <w:pPr>
              <w:pStyle w:val="TAC"/>
              <w:rPr>
                <w:ins w:id="4702" w:author="Thomas Chapman" w:date="2021-03-01T12:21:00Z"/>
              </w:rPr>
              <w:pPrChange w:id="4703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04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</w:tr>
      <w:tr w:rsidR="004710DC" w:rsidRPr="004710DC" w14:paraId="0422DBE9" w14:textId="77777777" w:rsidTr="00B87932">
        <w:trPr>
          <w:cantSplit/>
          <w:jc w:val="center"/>
          <w:ins w:id="4705" w:author="Thomas Chapman" w:date="2021-03-01T12:21:00Z"/>
        </w:trPr>
        <w:tc>
          <w:tcPr>
            <w:tcW w:w="3950" w:type="dxa"/>
          </w:tcPr>
          <w:p w14:paraId="6F4D88A2" w14:textId="77777777" w:rsidR="004710DC" w:rsidRPr="004710DC" w:rsidRDefault="004710DC">
            <w:pPr>
              <w:pStyle w:val="TAC"/>
              <w:rPr>
                <w:ins w:id="4706" w:author="Thomas Chapman" w:date="2021-03-01T12:21:00Z"/>
              </w:rPr>
              <w:pPrChange w:id="4707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08" w:author="Thomas Chapman" w:date="2021-03-01T12:21:00Z">
              <w:r w:rsidRPr="004710DC">
                <w:t>Code block CRC size (bits)</w:t>
              </w:r>
            </w:ins>
          </w:p>
        </w:tc>
        <w:tc>
          <w:tcPr>
            <w:tcW w:w="1076" w:type="dxa"/>
          </w:tcPr>
          <w:p w14:paraId="0C7FA94A" w14:textId="77777777" w:rsidR="004710DC" w:rsidRPr="004710DC" w:rsidRDefault="004710DC">
            <w:pPr>
              <w:pStyle w:val="TAC"/>
              <w:rPr>
                <w:ins w:id="4709" w:author="Thomas Chapman" w:date="2021-03-01T12:21:00Z"/>
              </w:rPr>
              <w:pPrChange w:id="4710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11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188E27DE" w14:textId="77777777" w:rsidR="004710DC" w:rsidRPr="004710DC" w:rsidRDefault="004710DC">
            <w:pPr>
              <w:pStyle w:val="TAC"/>
              <w:rPr>
                <w:ins w:id="4712" w:author="Thomas Chapman" w:date="2021-03-01T12:21:00Z"/>
              </w:rPr>
              <w:pPrChange w:id="4713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14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209C3B07" w14:textId="77777777" w:rsidR="004710DC" w:rsidRPr="004710DC" w:rsidRDefault="004710DC">
            <w:pPr>
              <w:pStyle w:val="TAC"/>
              <w:rPr>
                <w:ins w:id="4715" w:author="Thomas Chapman" w:date="2021-03-01T12:21:00Z"/>
              </w:rPr>
              <w:pPrChange w:id="4716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17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24914B0B" w14:textId="77777777" w:rsidR="004710DC" w:rsidRPr="004710DC" w:rsidRDefault="004710DC">
            <w:pPr>
              <w:pStyle w:val="TAC"/>
              <w:rPr>
                <w:ins w:id="4718" w:author="Thomas Chapman" w:date="2021-03-01T12:21:00Z"/>
              </w:rPr>
              <w:pPrChange w:id="4719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20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74F8B41E" w14:textId="77777777" w:rsidR="004710DC" w:rsidRPr="004710DC" w:rsidRDefault="004710DC">
            <w:pPr>
              <w:pStyle w:val="TAC"/>
              <w:rPr>
                <w:ins w:id="4721" w:author="Thomas Chapman" w:date="2021-03-01T12:21:00Z"/>
              </w:rPr>
              <w:pPrChange w:id="4722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23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</w:tr>
      <w:tr w:rsidR="004710DC" w:rsidRPr="004710DC" w14:paraId="04620C48" w14:textId="77777777" w:rsidTr="00B87932">
        <w:trPr>
          <w:cantSplit/>
          <w:jc w:val="center"/>
          <w:ins w:id="4724" w:author="Thomas Chapman" w:date="2021-03-01T12:21:00Z"/>
        </w:trPr>
        <w:tc>
          <w:tcPr>
            <w:tcW w:w="3950" w:type="dxa"/>
          </w:tcPr>
          <w:p w14:paraId="485B3A9B" w14:textId="77777777" w:rsidR="004710DC" w:rsidRPr="004710DC" w:rsidRDefault="004710DC">
            <w:pPr>
              <w:pStyle w:val="TAC"/>
              <w:rPr>
                <w:ins w:id="4725" w:author="Thomas Chapman" w:date="2021-03-01T12:21:00Z"/>
              </w:rPr>
              <w:pPrChange w:id="4726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27" w:author="Thomas Chapman" w:date="2021-03-01T12:21:00Z">
              <w:r w:rsidRPr="004710DC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6EE438A7" w14:textId="77777777" w:rsidR="004710DC" w:rsidRPr="004710DC" w:rsidRDefault="004710DC">
            <w:pPr>
              <w:pStyle w:val="TAC"/>
              <w:rPr>
                <w:ins w:id="4728" w:author="Thomas Chapman" w:date="2021-03-01T12:21:00Z"/>
              </w:rPr>
              <w:pPrChange w:id="4729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30" w:author="Thomas Chapman" w:date="2021-03-01T12:21:00Z">
              <w:r w:rsidRPr="004710DC">
                <w:t>4</w:t>
              </w:r>
            </w:ins>
          </w:p>
        </w:tc>
        <w:tc>
          <w:tcPr>
            <w:tcW w:w="1077" w:type="dxa"/>
            <w:vAlign w:val="center"/>
          </w:tcPr>
          <w:p w14:paraId="445E5188" w14:textId="77777777" w:rsidR="004710DC" w:rsidRPr="004710DC" w:rsidRDefault="004710DC">
            <w:pPr>
              <w:pStyle w:val="TAC"/>
              <w:rPr>
                <w:ins w:id="4731" w:author="Thomas Chapman" w:date="2021-03-01T12:21:00Z"/>
              </w:rPr>
              <w:pPrChange w:id="4732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33" w:author="Thomas Chapman" w:date="2021-03-01T12:21:00Z">
              <w:r w:rsidRPr="004710DC">
                <w:t>8</w:t>
              </w:r>
            </w:ins>
          </w:p>
        </w:tc>
        <w:tc>
          <w:tcPr>
            <w:tcW w:w="1076" w:type="dxa"/>
          </w:tcPr>
          <w:p w14:paraId="716AB9C7" w14:textId="77777777" w:rsidR="004710DC" w:rsidRPr="004710DC" w:rsidRDefault="004710DC">
            <w:pPr>
              <w:pStyle w:val="TAC"/>
              <w:rPr>
                <w:ins w:id="4734" w:author="Thomas Chapman" w:date="2021-03-01T12:21:00Z"/>
              </w:rPr>
              <w:pPrChange w:id="4735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36" w:author="Thomas Chapman" w:date="2021-03-01T12:21:00Z">
              <w:r w:rsidRPr="004710DC">
                <w:t>2</w:t>
              </w:r>
            </w:ins>
          </w:p>
        </w:tc>
        <w:tc>
          <w:tcPr>
            <w:tcW w:w="1077" w:type="dxa"/>
            <w:vAlign w:val="center"/>
          </w:tcPr>
          <w:p w14:paraId="2665EC4C" w14:textId="77777777" w:rsidR="004710DC" w:rsidRPr="004710DC" w:rsidRDefault="004710DC">
            <w:pPr>
              <w:pStyle w:val="TAC"/>
              <w:rPr>
                <w:ins w:id="4737" w:author="Thomas Chapman" w:date="2021-03-01T12:21:00Z"/>
              </w:rPr>
              <w:pPrChange w:id="4738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39" w:author="Thomas Chapman" w:date="2021-03-01T12:21:00Z">
              <w:r w:rsidRPr="004710DC">
                <w:t>4</w:t>
              </w:r>
            </w:ins>
          </w:p>
        </w:tc>
        <w:tc>
          <w:tcPr>
            <w:tcW w:w="1077" w:type="dxa"/>
            <w:vAlign w:val="center"/>
          </w:tcPr>
          <w:p w14:paraId="2F26F3C1" w14:textId="77777777" w:rsidR="004710DC" w:rsidRPr="004710DC" w:rsidRDefault="004710DC">
            <w:pPr>
              <w:pStyle w:val="TAC"/>
              <w:rPr>
                <w:ins w:id="4740" w:author="Thomas Chapman" w:date="2021-03-01T12:21:00Z"/>
              </w:rPr>
              <w:pPrChange w:id="4741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42" w:author="Thomas Chapman" w:date="2021-03-01T12:21:00Z">
              <w:r w:rsidRPr="004710DC">
                <w:t>8</w:t>
              </w:r>
            </w:ins>
          </w:p>
        </w:tc>
      </w:tr>
      <w:tr w:rsidR="004710DC" w:rsidRPr="004710DC" w14:paraId="626D751D" w14:textId="77777777" w:rsidTr="00B87932">
        <w:trPr>
          <w:cantSplit/>
          <w:jc w:val="center"/>
          <w:ins w:id="4743" w:author="Thomas Chapman" w:date="2021-03-01T12:21:00Z"/>
        </w:trPr>
        <w:tc>
          <w:tcPr>
            <w:tcW w:w="3950" w:type="dxa"/>
          </w:tcPr>
          <w:p w14:paraId="407DDF7A" w14:textId="77777777" w:rsidR="004710DC" w:rsidRPr="004710DC" w:rsidRDefault="004710DC">
            <w:pPr>
              <w:pStyle w:val="TAC"/>
              <w:rPr>
                <w:ins w:id="4744" w:author="Thomas Chapman" w:date="2021-03-01T12:21:00Z"/>
                <w:lang w:eastAsia="zh-CN"/>
              </w:rPr>
              <w:pPrChange w:id="4745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46" w:author="Thomas Chapman" w:date="2021-03-01T12:21:00Z">
              <w:r w:rsidRPr="004710DC">
                <w:t>Code block size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eastAsia="Malgun Gothic" w:cs="Arial"/>
                </w:rPr>
                <w:t>including CRC</w:t>
              </w:r>
              <w:r w:rsidRPr="004710DC">
                <w:t xml:space="preserve"> (bits)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37F32370" w14:textId="77777777" w:rsidR="004710DC" w:rsidRPr="004710DC" w:rsidRDefault="004710DC">
            <w:pPr>
              <w:pStyle w:val="TAC"/>
              <w:rPr>
                <w:ins w:id="4747" w:author="Thomas Chapman" w:date="2021-03-01T12:21:00Z"/>
              </w:rPr>
              <w:pPrChange w:id="4748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49" w:author="Thomas Chapman" w:date="2021-03-01T12:21:00Z">
              <w:r w:rsidRPr="004710DC">
                <w:rPr>
                  <w:lang w:eastAsia="zh-CN"/>
                </w:rPr>
                <w:t>8224</w:t>
              </w:r>
            </w:ins>
          </w:p>
        </w:tc>
        <w:tc>
          <w:tcPr>
            <w:tcW w:w="1077" w:type="dxa"/>
            <w:vAlign w:val="center"/>
          </w:tcPr>
          <w:p w14:paraId="05A34A8B" w14:textId="77777777" w:rsidR="004710DC" w:rsidRPr="004710DC" w:rsidRDefault="004710DC">
            <w:pPr>
              <w:pStyle w:val="TAC"/>
              <w:rPr>
                <w:ins w:id="4750" w:author="Thomas Chapman" w:date="2021-03-01T12:21:00Z"/>
              </w:rPr>
              <w:pPrChange w:id="4751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52" w:author="Thomas Chapman" w:date="2021-03-01T12:21:00Z">
              <w:r w:rsidRPr="004710DC">
                <w:rPr>
                  <w:lang w:eastAsia="zh-CN"/>
                </w:rPr>
                <w:t>8224</w:t>
              </w:r>
            </w:ins>
          </w:p>
        </w:tc>
        <w:tc>
          <w:tcPr>
            <w:tcW w:w="1076" w:type="dxa"/>
          </w:tcPr>
          <w:p w14:paraId="646F7B94" w14:textId="77777777" w:rsidR="004710DC" w:rsidRPr="004710DC" w:rsidRDefault="004710DC">
            <w:pPr>
              <w:pStyle w:val="TAC"/>
              <w:rPr>
                <w:ins w:id="4753" w:author="Thomas Chapman" w:date="2021-03-01T12:21:00Z"/>
              </w:rPr>
              <w:pPrChange w:id="4754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55" w:author="Thomas Chapman" w:date="2021-03-01T12:21:00Z">
              <w:r w:rsidRPr="004710DC">
                <w:rPr>
                  <w:lang w:eastAsia="zh-CN"/>
                </w:rPr>
                <w:t>7976</w:t>
              </w:r>
            </w:ins>
          </w:p>
        </w:tc>
        <w:tc>
          <w:tcPr>
            <w:tcW w:w="1077" w:type="dxa"/>
            <w:vAlign w:val="center"/>
          </w:tcPr>
          <w:p w14:paraId="23E4C8BD" w14:textId="77777777" w:rsidR="004710DC" w:rsidRPr="004710DC" w:rsidRDefault="004710DC">
            <w:pPr>
              <w:pStyle w:val="TAC"/>
              <w:rPr>
                <w:ins w:id="4756" w:author="Thomas Chapman" w:date="2021-03-01T12:21:00Z"/>
              </w:rPr>
              <w:pPrChange w:id="4757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58" w:author="Thomas Chapman" w:date="2021-03-01T12:21:00Z">
              <w:r w:rsidRPr="004710DC">
                <w:rPr>
                  <w:lang w:eastAsia="zh-CN"/>
                </w:rPr>
                <w:t>8224</w:t>
              </w:r>
            </w:ins>
          </w:p>
        </w:tc>
        <w:tc>
          <w:tcPr>
            <w:tcW w:w="1077" w:type="dxa"/>
            <w:vAlign w:val="center"/>
          </w:tcPr>
          <w:p w14:paraId="1AF5CAB0" w14:textId="77777777" w:rsidR="004710DC" w:rsidRPr="004710DC" w:rsidRDefault="004710DC">
            <w:pPr>
              <w:pStyle w:val="TAC"/>
              <w:rPr>
                <w:ins w:id="4759" w:author="Thomas Chapman" w:date="2021-03-01T12:21:00Z"/>
              </w:rPr>
              <w:pPrChange w:id="4760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61" w:author="Thomas Chapman" w:date="2021-03-01T12:21:00Z">
              <w:r w:rsidRPr="004710DC">
                <w:rPr>
                  <w:lang w:eastAsia="zh-CN"/>
                </w:rPr>
                <w:t>8224</w:t>
              </w:r>
            </w:ins>
          </w:p>
        </w:tc>
      </w:tr>
      <w:tr w:rsidR="004710DC" w:rsidRPr="004710DC" w14:paraId="252E3B74" w14:textId="77777777" w:rsidTr="00B87932">
        <w:trPr>
          <w:cantSplit/>
          <w:jc w:val="center"/>
          <w:ins w:id="4762" w:author="Thomas Chapman" w:date="2021-03-01T12:21:00Z"/>
        </w:trPr>
        <w:tc>
          <w:tcPr>
            <w:tcW w:w="3950" w:type="dxa"/>
          </w:tcPr>
          <w:p w14:paraId="1C32B5B3" w14:textId="77777777" w:rsidR="004710DC" w:rsidRPr="004710DC" w:rsidRDefault="004710DC">
            <w:pPr>
              <w:pStyle w:val="TAC"/>
              <w:rPr>
                <w:ins w:id="4763" w:author="Thomas Chapman" w:date="2021-03-01T12:21:00Z"/>
                <w:lang w:eastAsia="zh-CN"/>
              </w:rPr>
              <w:pPrChange w:id="4764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65" w:author="Thomas Chapman" w:date="2021-03-01T12:21:00Z">
              <w:r w:rsidRPr="004710DC">
                <w:t xml:space="preserve">Total number of bits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60715789" w14:textId="77777777" w:rsidR="004710DC" w:rsidRPr="004710DC" w:rsidRDefault="004710DC">
            <w:pPr>
              <w:pStyle w:val="TAC"/>
              <w:rPr>
                <w:ins w:id="4766" w:author="Thomas Chapman" w:date="2021-03-01T12:21:00Z"/>
              </w:rPr>
              <w:pPrChange w:id="4767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68" w:author="Thomas Chapman" w:date="2021-03-01T12:21:00Z">
              <w:r w:rsidRPr="004710DC">
                <w:t>50688</w:t>
              </w:r>
            </w:ins>
          </w:p>
        </w:tc>
        <w:tc>
          <w:tcPr>
            <w:tcW w:w="1077" w:type="dxa"/>
            <w:vAlign w:val="center"/>
          </w:tcPr>
          <w:p w14:paraId="773815DB" w14:textId="77777777" w:rsidR="004710DC" w:rsidRPr="004710DC" w:rsidRDefault="004710DC">
            <w:pPr>
              <w:pStyle w:val="TAC"/>
              <w:rPr>
                <w:ins w:id="4769" w:author="Thomas Chapman" w:date="2021-03-01T12:21:00Z"/>
              </w:rPr>
              <w:pPrChange w:id="4770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71" w:author="Thomas Chapman" w:date="2021-03-01T12:21:00Z">
              <w:r w:rsidRPr="004710DC">
                <w:t>101376</w:t>
              </w:r>
            </w:ins>
          </w:p>
        </w:tc>
        <w:tc>
          <w:tcPr>
            <w:tcW w:w="1076" w:type="dxa"/>
          </w:tcPr>
          <w:p w14:paraId="3DAB72C3" w14:textId="77777777" w:rsidR="004710DC" w:rsidRPr="004710DC" w:rsidRDefault="004710DC">
            <w:pPr>
              <w:pStyle w:val="TAC"/>
              <w:rPr>
                <w:ins w:id="4772" w:author="Thomas Chapman" w:date="2021-03-01T12:21:00Z"/>
              </w:rPr>
              <w:pPrChange w:id="4773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74" w:author="Thomas Chapman" w:date="2021-03-01T12:21:00Z">
              <w:r w:rsidRPr="004710DC">
                <w:t>24576</w:t>
              </w:r>
            </w:ins>
          </w:p>
        </w:tc>
        <w:tc>
          <w:tcPr>
            <w:tcW w:w="1077" w:type="dxa"/>
            <w:vAlign w:val="center"/>
          </w:tcPr>
          <w:p w14:paraId="755E7495" w14:textId="77777777" w:rsidR="004710DC" w:rsidRPr="004710DC" w:rsidRDefault="004710DC">
            <w:pPr>
              <w:pStyle w:val="TAC"/>
              <w:rPr>
                <w:ins w:id="4775" w:author="Thomas Chapman" w:date="2021-03-01T12:21:00Z"/>
              </w:rPr>
              <w:pPrChange w:id="4776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77" w:author="Thomas Chapman" w:date="2021-03-01T12:21:00Z">
              <w:r w:rsidRPr="004710DC">
                <w:t>50688</w:t>
              </w:r>
            </w:ins>
          </w:p>
        </w:tc>
        <w:tc>
          <w:tcPr>
            <w:tcW w:w="1077" w:type="dxa"/>
            <w:vAlign w:val="center"/>
          </w:tcPr>
          <w:p w14:paraId="43AB7EDA" w14:textId="77777777" w:rsidR="004710DC" w:rsidRPr="004710DC" w:rsidRDefault="004710DC">
            <w:pPr>
              <w:pStyle w:val="TAC"/>
              <w:rPr>
                <w:ins w:id="4778" w:author="Thomas Chapman" w:date="2021-03-01T12:21:00Z"/>
              </w:rPr>
              <w:pPrChange w:id="4779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80" w:author="Thomas Chapman" w:date="2021-03-01T12:21:00Z">
              <w:r w:rsidRPr="004710DC">
                <w:t>101376</w:t>
              </w:r>
            </w:ins>
          </w:p>
        </w:tc>
      </w:tr>
      <w:tr w:rsidR="004710DC" w:rsidRPr="004710DC" w14:paraId="2F4B5361" w14:textId="77777777" w:rsidTr="00B87932">
        <w:trPr>
          <w:cantSplit/>
          <w:jc w:val="center"/>
          <w:ins w:id="4781" w:author="Thomas Chapman" w:date="2021-03-01T12:21:00Z"/>
        </w:trPr>
        <w:tc>
          <w:tcPr>
            <w:tcW w:w="3950" w:type="dxa"/>
          </w:tcPr>
          <w:p w14:paraId="79AB84D7" w14:textId="77777777" w:rsidR="004710DC" w:rsidRPr="004710DC" w:rsidRDefault="004710DC">
            <w:pPr>
              <w:pStyle w:val="TAC"/>
              <w:rPr>
                <w:ins w:id="4782" w:author="Thomas Chapman" w:date="2021-03-01T12:21:00Z"/>
                <w:lang w:eastAsia="zh-CN"/>
              </w:rPr>
              <w:pPrChange w:id="4783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84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441412AF" w14:textId="77777777" w:rsidR="004710DC" w:rsidRPr="00ED4E9B" w:rsidRDefault="004710DC">
            <w:pPr>
              <w:pStyle w:val="TAC"/>
              <w:rPr>
                <w:ins w:id="4785" w:author="Thomas Chapman" w:date="2021-03-01T12:21:00Z"/>
              </w:rPr>
              <w:pPrChange w:id="4786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87" w:author="Thomas Chapman" w:date="2021-03-01T12:21:00Z">
              <w:r w:rsidRPr="00ED4E9B">
                <w:t>12672</w:t>
              </w:r>
            </w:ins>
          </w:p>
        </w:tc>
        <w:tc>
          <w:tcPr>
            <w:tcW w:w="1077" w:type="dxa"/>
            <w:vAlign w:val="center"/>
          </w:tcPr>
          <w:p w14:paraId="511D90AD" w14:textId="77777777" w:rsidR="004710DC" w:rsidRPr="004710DC" w:rsidRDefault="004710DC">
            <w:pPr>
              <w:pStyle w:val="TAC"/>
              <w:rPr>
                <w:ins w:id="4788" w:author="Thomas Chapman" w:date="2021-03-01T12:21:00Z"/>
              </w:rPr>
              <w:pPrChange w:id="4789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90" w:author="Thomas Chapman" w:date="2021-03-01T12:21:00Z">
              <w:r w:rsidRPr="004710DC">
                <w:t>25344</w:t>
              </w:r>
            </w:ins>
          </w:p>
        </w:tc>
        <w:tc>
          <w:tcPr>
            <w:tcW w:w="1076" w:type="dxa"/>
          </w:tcPr>
          <w:p w14:paraId="76441329" w14:textId="77777777" w:rsidR="004710DC" w:rsidRPr="004710DC" w:rsidRDefault="004710DC">
            <w:pPr>
              <w:pStyle w:val="TAC"/>
              <w:rPr>
                <w:ins w:id="4791" w:author="Thomas Chapman" w:date="2021-03-01T12:21:00Z"/>
              </w:rPr>
              <w:pPrChange w:id="4792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93" w:author="Thomas Chapman" w:date="2021-03-01T12:21:00Z">
              <w:r w:rsidRPr="004710DC">
                <w:t>6144</w:t>
              </w:r>
            </w:ins>
          </w:p>
        </w:tc>
        <w:tc>
          <w:tcPr>
            <w:tcW w:w="1077" w:type="dxa"/>
            <w:vAlign w:val="center"/>
          </w:tcPr>
          <w:p w14:paraId="2CA015B0" w14:textId="77777777" w:rsidR="004710DC" w:rsidRPr="004710DC" w:rsidRDefault="004710DC">
            <w:pPr>
              <w:pStyle w:val="TAC"/>
              <w:rPr>
                <w:ins w:id="4794" w:author="Thomas Chapman" w:date="2021-03-01T12:21:00Z"/>
              </w:rPr>
              <w:pPrChange w:id="4795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96" w:author="Thomas Chapman" w:date="2021-03-01T12:21:00Z">
              <w:r w:rsidRPr="004710DC">
                <w:t>12672</w:t>
              </w:r>
            </w:ins>
          </w:p>
        </w:tc>
        <w:tc>
          <w:tcPr>
            <w:tcW w:w="1077" w:type="dxa"/>
            <w:vAlign w:val="center"/>
          </w:tcPr>
          <w:p w14:paraId="146CDC47" w14:textId="77777777" w:rsidR="004710DC" w:rsidRPr="004710DC" w:rsidRDefault="004710DC">
            <w:pPr>
              <w:pStyle w:val="TAC"/>
              <w:rPr>
                <w:ins w:id="4797" w:author="Thomas Chapman" w:date="2021-03-01T12:21:00Z"/>
              </w:rPr>
              <w:pPrChange w:id="4798" w:author="Thomas Chapman" w:date="2021-04-26T15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99" w:author="Thomas Chapman" w:date="2021-03-01T12:21:00Z">
              <w:r w:rsidRPr="004710DC">
                <w:t>25344</w:t>
              </w:r>
            </w:ins>
          </w:p>
        </w:tc>
      </w:tr>
      <w:tr w:rsidR="004710DC" w:rsidRPr="00760D2E" w14:paraId="0229CF8C" w14:textId="77777777" w:rsidTr="00B87932">
        <w:trPr>
          <w:cantSplit/>
          <w:jc w:val="center"/>
          <w:ins w:id="4800" w:author="Thomas Chapman" w:date="2021-03-01T12:21:00Z"/>
        </w:trPr>
        <w:tc>
          <w:tcPr>
            <w:tcW w:w="9333" w:type="dxa"/>
            <w:gridSpan w:val="6"/>
          </w:tcPr>
          <w:p w14:paraId="77CA83EE" w14:textId="1B4C021F" w:rsidR="004710DC" w:rsidRPr="004441C0" w:rsidRDefault="004710DC">
            <w:pPr>
              <w:pStyle w:val="TAN"/>
              <w:rPr>
                <w:ins w:id="4801" w:author="Thomas Chapman" w:date="2021-03-01T12:21:00Z"/>
                <w:lang w:eastAsia="zh-CN"/>
              </w:rPr>
              <w:pPrChange w:id="4802" w:author="Thomas Chapman" w:date="2021-04-26T15:39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4803" w:author="Thomas Chapman" w:date="2021-03-01T12:21:00Z">
              <w:r w:rsidRPr="00ED4E9B">
                <w:t>NOTE 1:</w:t>
              </w:r>
              <w:r w:rsidRPr="00ED4E9B">
                <w:tab/>
              </w:r>
              <w:r w:rsidRPr="00ED4E9B">
                <w:rPr>
                  <w:i/>
                </w:rPr>
                <w:t xml:space="preserve">DM-RS configuration type </w:t>
              </w:r>
              <w:r w:rsidRPr="004441C0">
                <w:t xml:space="preserve">= 1 with </w:t>
              </w:r>
              <w:r w:rsidRPr="00DF1628">
                <w:rPr>
                  <w:i/>
                </w:rPr>
                <w:t>DM-RS duration = single-symbol DM-RS</w:t>
              </w:r>
              <w:r w:rsidRPr="00A07A2C">
                <w:rPr>
                  <w:lang w:eastAsia="zh-CN"/>
                </w:rPr>
                <w:t xml:space="preserve"> and the number of DM-RS CDM groups without data is 2</w:t>
              </w:r>
              <w:r w:rsidRPr="00BD3EE8">
                <w:t xml:space="preserve">, </w:t>
              </w:r>
              <w:r w:rsidRPr="00873C5F">
                <w:rPr>
                  <w:i/>
                </w:rPr>
                <w:t>Additional DM-RS position = pos1</w:t>
              </w:r>
              <w:r w:rsidRPr="00F81D6B">
                <w:t xml:space="preserve"> with </w:t>
              </w:r>
              <w:r w:rsidRPr="00C75B73">
                <w:rPr>
                  <w:i/>
                  <w:lang w:eastAsia="zh-CN"/>
                </w:rPr>
                <w:t>l</w:t>
              </w:r>
              <w:r w:rsidRPr="00C75B73">
                <w:rPr>
                  <w:i/>
                  <w:vertAlign w:val="subscript"/>
                  <w:lang w:eastAsia="zh-CN"/>
                </w:rPr>
                <w:t>0</w:t>
              </w:r>
              <w:r w:rsidRPr="00C27C7A">
                <w:t xml:space="preserve">= </w:t>
              </w:r>
              <w:r w:rsidRPr="00BC1958">
                <w:rPr>
                  <w:lang w:eastAsia="zh-CN"/>
                </w:rPr>
                <w:t>0</w:t>
              </w:r>
              <w:r w:rsidRPr="00563C3B">
                <w:t xml:space="preserve"> </w:t>
              </w:r>
              <w:r w:rsidRPr="008B17B1">
                <w:rPr>
                  <w:lang w:eastAsia="zh-CN"/>
                </w:rPr>
                <w:t xml:space="preserve">and </w:t>
              </w:r>
              <w:r w:rsidRPr="00FE1502">
                <w:rPr>
                  <w:i/>
                  <w:lang w:eastAsia="zh-CN"/>
                </w:rPr>
                <w:t xml:space="preserve">l </w:t>
              </w:r>
              <w:r w:rsidRPr="00B16D89">
                <w:rPr>
                  <w:lang w:eastAsia="zh-CN"/>
                </w:rPr>
                <w:t>=8</w:t>
              </w:r>
              <w:r w:rsidRPr="004F4F43">
                <w:t xml:space="preserve"> as per Table 6.4.1.1.3-3 of TS 38.</w:t>
              </w:r>
              <w:r w:rsidRPr="0044742D">
                <w:t>211 [</w:t>
              </w:r>
            </w:ins>
            <w:ins w:id="4804" w:author="Thomas Chapman" w:date="2021-03-01T14:26:00Z">
              <w:r w:rsidR="00ED4E9B">
                <w:t>8</w:t>
              </w:r>
            </w:ins>
            <w:ins w:id="4805" w:author="Thomas Chapman" w:date="2021-03-01T12:21:00Z">
              <w:r w:rsidRPr="00ED4E9B">
                <w:t>].</w:t>
              </w:r>
            </w:ins>
          </w:p>
          <w:p w14:paraId="2F343D8B" w14:textId="0F8DB8BD" w:rsidR="004710DC" w:rsidRPr="004441C0" w:rsidRDefault="004710DC">
            <w:pPr>
              <w:pStyle w:val="TAN"/>
              <w:rPr>
                <w:ins w:id="4806" w:author="Thomas Chapman" w:date="2021-03-01T12:21:00Z"/>
                <w:lang w:eastAsia="zh-CN"/>
              </w:rPr>
              <w:pPrChange w:id="4807" w:author="Thomas Chapman" w:date="2021-04-26T15:39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4808" w:author="Thomas Chapman" w:date="2021-03-01T12:21:00Z">
              <w:r w:rsidRPr="00DF1628">
                <w:t xml:space="preserve">NOTE </w:t>
              </w:r>
              <w:r w:rsidRPr="00A07A2C">
                <w:rPr>
                  <w:lang w:eastAsia="zh-CN"/>
                </w:rPr>
                <w:t>2</w:t>
              </w:r>
              <w:r w:rsidRPr="00BD3EE8">
                <w:t>:</w:t>
              </w:r>
              <w:r w:rsidRPr="00BD3EE8">
                <w:tab/>
              </w:r>
              <w:r w:rsidRPr="00873C5F">
                <w:rPr>
                  <w:rFonts w:cs="Arial"/>
                </w:rPr>
                <w:t>Code block size including CRC (bits)</w:t>
              </w:r>
              <w:r w:rsidRPr="00F81D6B">
                <w:rPr>
                  <w:rFonts w:cs="Arial"/>
                  <w:lang w:eastAsia="zh-CN"/>
                </w:rPr>
                <w:t xml:space="preserve"> equals to </w:t>
              </w:r>
              <w:r w:rsidRPr="00C75B73">
                <w:rPr>
                  <w:rFonts w:cs="Arial"/>
                  <w:i/>
                  <w:lang w:eastAsia="zh-CN"/>
                </w:rPr>
                <w:t>K'</w:t>
              </w:r>
              <w:r w:rsidRPr="00C75B73">
                <w:rPr>
                  <w:rFonts w:hint="eastAsia"/>
                  <w:lang w:eastAsia="zh-CN"/>
                </w:rPr>
                <w:t xml:space="preserve"> in sub-c</w:t>
              </w:r>
              <w:r w:rsidRPr="00C27C7A">
                <w:rPr>
                  <w:lang w:eastAsia="zh-CN"/>
                </w:rPr>
                <w:t>lause 5.2.2 of TS 38.212 [</w:t>
              </w:r>
            </w:ins>
            <w:ins w:id="4809" w:author="Thomas Chapman" w:date="2021-03-01T14:26:00Z">
              <w:r w:rsidR="00ED4E9B">
                <w:rPr>
                  <w:lang w:eastAsia="zh-CN"/>
                </w:rPr>
                <w:t>9</w:t>
              </w:r>
            </w:ins>
            <w:ins w:id="4810" w:author="Thomas Chapman" w:date="2021-03-01T12:21:00Z">
              <w:r w:rsidRPr="00ED4E9B">
                <w:rPr>
                  <w:lang w:eastAsia="zh-CN"/>
                </w:rPr>
                <w:t>].</w:t>
              </w:r>
            </w:ins>
          </w:p>
        </w:tc>
      </w:tr>
    </w:tbl>
    <w:p w14:paraId="190BDD5E" w14:textId="77777777" w:rsidR="004710DC" w:rsidRPr="004710DC" w:rsidRDefault="004710DC" w:rsidP="004710DC">
      <w:pPr>
        <w:rPr>
          <w:ins w:id="4811" w:author="Thomas Chapman" w:date="2021-03-01T12:21:00Z"/>
          <w:noProof/>
          <w:lang w:eastAsia="zh-CN"/>
        </w:rPr>
      </w:pPr>
    </w:p>
    <w:p w14:paraId="773818C5" w14:textId="449E2929" w:rsidR="004710DC" w:rsidRPr="004710DC" w:rsidRDefault="004710DC">
      <w:pPr>
        <w:pStyle w:val="Heading3"/>
        <w:rPr>
          <w:ins w:id="4812" w:author="Thomas Chapman" w:date="2021-03-01T12:21:00Z"/>
          <w:lang w:eastAsia="zh-CN"/>
        </w:rPr>
        <w:pPrChange w:id="4813" w:author="Thomas Chapman" w:date="2021-04-26T15:39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  <w:bookmarkStart w:id="4814" w:name="_Toc21127809"/>
      <w:bookmarkStart w:id="4815" w:name="_Toc29812018"/>
      <w:bookmarkStart w:id="4816" w:name="_Toc36817570"/>
      <w:bookmarkStart w:id="4817" w:name="_Toc37260493"/>
      <w:bookmarkStart w:id="4818" w:name="_Toc37267881"/>
      <w:bookmarkStart w:id="4819" w:name="_Toc44712488"/>
      <w:bookmarkStart w:id="4820" w:name="_Toc45893800"/>
      <w:bookmarkStart w:id="4821" w:name="_Toc53178506"/>
      <w:bookmarkStart w:id="4822" w:name="_Toc53178957"/>
      <w:bookmarkStart w:id="4823" w:name="_Toc61178217"/>
      <w:bookmarkStart w:id="4824" w:name="_Toc61178689"/>
      <w:ins w:id="4825" w:author="Thomas Chapman" w:date="2021-03-01T12:21:00Z">
        <w:r w:rsidRPr="004710DC">
          <w:t>A.</w:t>
        </w:r>
      </w:ins>
      <w:ins w:id="4826" w:author="Thomas Chapman" w:date="2021-04-22T16:13:00Z">
        <w:r w:rsidR="00B87932">
          <w:t>2.</w:t>
        </w:r>
      </w:ins>
      <w:ins w:id="4827" w:author="Thomas Chapman" w:date="2021-03-01T14:04:00Z">
        <w:r w:rsidR="00FB00ED">
          <w:rPr>
            <w:lang w:eastAsia="zh-CN"/>
          </w:rPr>
          <w:t>4</w:t>
        </w:r>
      </w:ins>
      <w:ins w:id="4828" w:author="Thomas Chapman" w:date="2021-03-01T12:21:00Z">
        <w:r w:rsidRPr="004710DC">
          <w:tab/>
          <w:t xml:space="preserve">Fixed Reference Channels for </w:t>
        </w:r>
      </w:ins>
      <w:ins w:id="4829" w:author="Thomas Chapman" w:date="2021-04-23T09:58:00Z">
        <w:r w:rsidR="002B2586">
          <w:t>PUSCH</w:t>
        </w:r>
      </w:ins>
      <w:ins w:id="4830" w:author="Thomas Chapman" w:date="2021-03-01T14:28:00Z">
        <w:r w:rsidR="004441C0">
          <w:t xml:space="preserve"> </w:t>
        </w:r>
      </w:ins>
      <w:ins w:id="4831" w:author="Thomas Chapman" w:date="2021-03-01T12:21:00Z">
        <w:r w:rsidRPr="004710DC">
          <w:t>performance requirements (</w:t>
        </w:r>
        <w:r w:rsidRPr="004710DC">
          <w:rPr>
            <w:lang w:eastAsia="zh-CN"/>
          </w:rPr>
          <w:t>64QAM, R=567/1024</w:t>
        </w:r>
        <w:r w:rsidRPr="004710DC">
          <w:t>)</w:t>
        </w:r>
        <w:bookmarkEnd w:id="4814"/>
        <w:bookmarkEnd w:id="4815"/>
        <w:bookmarkEnd w:id="4816"/>
        <w:bookmarkEnd w:id="4817"/>
        <w:bookmarkEnd w:id="4818"/>
        <w:bookmarkEnd w:id="4819"/>
        <w:bookmarkEnd w:id="4820"/>
        <w:bookmarkEnd w:id="4821"/>
        <w:bookmarkEnd w:id="4822"/>
        <w:bookmarkEnd w:id="4823"/>
        <w:bookmarkEnd w:id="4824"/>
      </w:ins>
    </w:p>
    <w:p w14:paraId="3E1B2232" w14:textId="1C9FBA56" w:rsidR="004710DC" w:rsidRPr="004710DC" w:rsidRDefault="004710DC" w:rsidP="00E656F5">
      <w:pPr>
        <w:rPr>
          <w:ins w:id="4832" w:author="Thomas Chapman" w:date="2021-03-01T12:21:00Z"/>
          <w:lang w:eastAsia="zh-CN"/>
        </w:rPr>
      </w:pPr>
      <w:ins w:id="4833" w:author="Thomas Chapman" w:date="2021-03-01T12:21:00Z">
        <w:r w:rsidRPr="004710DC">
          <w:t xml:space="preserve">The parameters for the reference measurement channels are specified in </w:t>
        </w:r>
        <w:r w:rsidRPr="004710DC">
          <w:rPr>
            <w:lang w:eastAsia="zh-CN"/>
          </w:rPr>
          <w:t>table A.</w:t>
        </w:r>
      </w:ins>
      <w:ins w:id="4834" w:author="Thomas Chapman" w:date="2021-04-22T16:13:00Z">
        <w:r w:rsidR="00B87932">
          <w:rPr>
            <w:lang w:eastAsia="zh-CN"/>
          </w:rPr>
          <w:t>2.</w:t>
        </w:r>
      </w:ins>
      <w:ins w:id="4835" w:author="Thomas Chapman" w:date="2021-03-01T14:04:00Z">
        <w:r w:rsidR="007C77F2">
          <w:rPr>
            <w:lang w:eastAsia="zh-CN"/>
          </w:rPr>
          <w:t>4</w:t>
        </w:r>
      </w:ins>
      <w:ins w:id="4836" w:author="Thomas Chapman" w:date="2021-03-01T12:21:00Z">
        <w:r w:rsidRPr="004710DC">
          <w:rPr>
            <w:lang w:eastAsia="zh-CN"/>
          </w:rPr>
          <w:t>-</w:t>
        </w:r>
      </w:ins>
      <w:ins w:id="4837" w:author="Thomas Chapman" w:date="2021-03-01T14:04:00Z">
        <w:r w:rsidR="007C77F2">
          <w:rPr>
            <w:lang w:eastAsia="zh-CN"/>
          </w:rPr>
          <w:t>1</w:t>
        </w:r>
      </w:ins>
      <w:ins w:id="4838" w:author="Thomas Chapman" w:date="2021-03-01T12:21:00Z">
        <w:r w:rsidRPr="004710DC">
          <w:rPr>
            <w:lang w:eastAsia="zh-CN"/>
          </w:rPr>
          <w:t xml:space="preserve"> </w:t>
        </w:r>
        <w:r w:rsidRPr="004710DC">
          <w:t>for FR</w:t>
        </w:r>
        <w:r w:rsidRPr="004710DC">
          <w:rPr>
            <w:lang w:eastAsia="zh-CN"/>
          </w:rPr>
          <w:t>1</w:t>
        </w:r>
        <w:r w:rsidRPr="004710DC">
          <w:t xml:space="preserve"> PUSCH performance requirements</w:t>
        </w:r>
        <w:r w:rsidRPr="004710DC">
          <w:rPr>
            <w:lang w:eastAsia="zh-CN"/>
          </w:rPr>
          <w:t>:</w:t>
        </w:r>
      </w:ins>
    </w:p>
    <w:p w14:paraId="31FBAFE8" w14:textId="6B47CE74" w:rsidR="004710DC" w:rsidRPr="004710DC" w:rsidRDefault="004710DC">
      <w:pPr>
        <w:pStyle w:val="B1"/>
        <w:rPr>
          <w:ins w:id="4839" w:author="Thomas Chapman" w:date="2021-03-01T12:21:00Z"/>
        </w:rPr>
        <w:pPrChange w:id="4840" w:author="Thomas Chapman" w:date="2021-04-26T15:39:00Z">
          <w:pPr>
            <w:ind w:left="568" w:hanging="284"/>
          </w:pPr>
        </w:pPrChange>
      </w:pPr>
      <w:ins w:id="4841" w:author="Thomas Chapman" w:date="2021-03-01T12:21:00Z">
        <w:r w:rsidRPr="004710DC">
          <w:t>-</w:t>
        </w:r>
        <w:r w:rsidRPr="004710DC">
          <w:tab/>
        </w:r>
        <w:r w:rsidRPr="004710DC">
          <w:rPr>
            <w:lang w:eastAsia="zh-CN"/>
          </w:rPr>
          <w:t xml:space="preserve">FRC parameters </w:t>
        </w:r>
        <w:r w:rsidRPr="004710DC">
          <w:t>are specified in table A.</w:t>
        </w:r>
      </w:ins>
      <w:ins w:id="4842" w:author="Thomas Chapman" w:date="2021-04-22T16:13:00Z">
        <w:r w:rsidR="00B87932">
          <w:t>2.</w:t>
        </w:r>
      </w:ins>
      <w:ins w:id="4843" w:author="Thomas Chapman" w:date="2021-03-01T14:04:00Z">
        <w:r w:rsidR="007C77F2">
          <w:rPr>
            <w:lang w:eastAsia="zh-CN"/>
          </w:rPr>
          <w:t>4</w:t>
        </w:r>
      </w:ins>
      <w:ins w:id="4844" w:author="Thomas Chapman" w:date="2021-03-01T12:21:00Z">
        <w:r w:rsidRPr="004710DC">
          <w:t>-</w:t>
        </w:r>
      </w:ins>
      <w:ins w:id="4845" w:author="Thomas Chapman" w:date="2021-03-01T14:04:00Z">
        <w:r w:rsidR="007C77F2">
          <w:rPr>
            <w:lang w:eastAsia="zh-CN"/>
          </w:rPr>
          <w:t>1</w:t>
        </w:r>
      </w:ins>
      <w:ins w:id="4846" w:author="Thomas Chapman" w:date="2021-03-01T12:21:00Z">
        <w:r w:rsidRPr="004710DC">
          <w:t xml:space="preserve"> for FR1 PUSCH </w:t>
        </w:r>
        <w:r w:rsidRPr="004710DC">
          <w:rPr>
            <w:lang w:eastAsia="zh-CN"/>
          </w:rPr>
          <w:t xml:space="preserve">with transform precoding disabled, </w:t>
        </w:r>
        <w:r w:rsidRPr="004710DC">
          <w:rPr>
            <w:i/>
            <w:lang w:eastAsia="zh-CN"/>
          </w:rPr>
          <w:t>Additional DM-RS position = pos1</w:t>
        </w:r>
        <w:r w:rsidRPr="004710DC">
          <w:rPr>
            <w:lang w:eastAsia="zh-CN"/>
          </w:rPr>
          <w:t xml:space="preserve"> and 1 transmission layer</w:t>
        </w:r>
        <w:r w:rsidRPr="004710DC">
          <w:t>.</w:t>
        </w:r>
      </w:ins>
    </w:p>
    <w:p w14:paraId="1F9825A9" w14:textId="7651E05F" w:rsidR="004710DC" w:rsidRPr="004710DC" w:rsidRDefault="004710DC" w:rsidP="00E656F5">
      <w:pPr>
        <w:rPr>
          <w:ins w:id="4847" w:author="Thomas Chapman" w:date="2021-03-01T12:21:00Z"/>
          <w:lang w:eastAsia="zh-CN"/>
        </w:rPr>
      </w:pPr>
      <w:ins w:id="4848" w:author="Thomas Chapman" w:date="2021-03-01T12:21:00Z">
        <w:r w:rsidRPr="004710DC">
          <w:lastRenderedPageBreak/>
          <w:t>The parameters for the reference measurement channels are specified in table A.</w:t>
        </w:r>
      </w:ins>
      <w:ins w:id="4849" w:author="Thomas Chapman" w:date="2021-04-22T16:13:00Z">
        <w:r w:rsidR="00B87932">
          <w:t>2.</w:t>
        </w:r>
      </w:ins>
      <w:ins w:id="4850" w:author="Thomas Chapman" w:date="2021-03-01T14:04:00Z">
        <w:r w:rsidR="007C77F2">
          <w:rPr>
            <w:lang w:eastAsia="zh-CN"/>
          </w:rPr>
          <w:t>4</w:t>
        </w:r>
      </w:ins>
      <w:ins w:id="4851" w:author="Thomas Chapman" w:date="2021-03-01T12:21:00Z">
        <w:r w:rsidRPr="004710DC">
          <w:t>-</w:t>
        </w:r>
      </w:ins>
      <w:ins w:id="4852" w:author="Thomas Chapman" w:date="2021-03-01T14:04:00Z">
        <w:r w:rsidR="007C77F2">
          <w:rPr>
            <w:lang w:eastAsia="zh-CN"/>
          </w:rPr>
          <w:t>2</w:t>
        </w:r>
      </w:ins>
      <w:ins w:id="4853" w:author="Thomas Chapman" w:date="2021-03-01T12:21:00Z">
        <w:r w:rsidRPr="004710DC">
          <w:t xml:space="preserve"> </w:t>
        </w:r>
      </w:ins>
      <w:ins w:id="4854" w:author="Thomas Chapman" w:date="2021-04-23T09:59:00Z">
        <w:r w:rsidR="00DF5485">
          <w:rPr>
            <w:lang w:eastAsia="zh-CN"/>
          </w:rPr>
          <w:t>and</w:t>
        </w:r>
      </w:ins>
      <w:ins w:id="4855" w:author="Thomas Chapman" w:date="2021-03-01T12:21:00Z">
        <w:r w:rsidRPr="004710DC">
          <w:rPr>
            <w:lang w:eastAsia="zh-CN"/>
          </w:rPr>
          <w:t xml:space="preserve"> table A.</w:t>
        </w:r>
      </w:ins>
      <w:ins w:id="4856" w:author="Thomas Chapman" w:date="2021-04-22T16:13:00Z">
        <w:r w:rsidR="00B87932">
          <w:rPr>
            <w:lang w:eastAsia="zh-CN"/>
          </w:rPr>
          <w:t>2.</w:t>
        </w:r>
      </w:ins>
      <w:ins w:id="4857" w:author="Thomas Chapman" w:date="2021-03-01T14:04:00Z">
        <w:r w:rsidR="007C77F2">
          <w:rPr>
            <w:lang w:eastAsia="zh-CN"/>
          </w:rPr>
          <w:t>4</w:t>
        </w:r>
      </w:ins>
      <w:ins w:id="4858" w:author="Thomas Chapman" w:date="2021-03-01T12:21:00Z">
        <w:r w:rsidRPr="004710DC">
          <w:rPr>
            <w:lang w:eastAsia="zh-CN"/>
          </w:rPr>
          <w:t>-</w:t>
        </w:r>
      </w:ins>
      <w:ins w:id="4859" w:author="Thomas Chapman" w:date="2021-03-01T14:04:00Z">
        <w:r w:rsidR="007C77F2">
          <w:rPr>
            <w:lang w:eastAsia="zh-CN"/>
          </w:rPr>
          <w:t>3</w:t>
        </w:r>
      </w:ins>
      <w:ins w:id="4860" w:author="Thomas Chapman" w:date="2021-03-01T12:21:00Z">
        <w:r w:rsidRPr="004710DC">
          <w:rPr>
            <w:lang w:eastAsia="zh-CN"/>
          </w:rPr>
          <w:t xml:space="preserve"> </w:t>
        </w:r>
        <w:r w:rsidRPr="004710DC">
          <w:t>for FR</w:t>
        </w:r>
        <w:r w:rsidRPr="004710DC">
          <w:rPr>
            <w:lang w:eastAsia="zh-CN"/>
          </w:rPr>
          <w:t>2</w:t>
        </w:r>
        <w:r w:rsidRPr="004710DC">
          <w:t xml:space="preserve"> PUSCH performance requirements</w:t>
        </w:r>
        <w:r w:rsidRPr="004710DC">
          <w:rPr>
            <w:lang w:eastAsia="zh-CN"/>
          </w:rPr>
          <w:t>:</w:t>
        </w:r>
      </w:ins>
    </w:p>
    <w:p w14:paraId="2AE977B9" w14:textId="6346D964" w:rsidR="004710DC" w:rsidRPr="004710DC" w:rsidRDefault="004710DC">
      <w:pPr>
        <w:pStyle w:val="B1"/>
        <w:rPr>
          <w:ins w:id="4861" w:author="Thomas Chapman" w:date="2021-03-01T12:21:00Z"/>
          <w:lang w:eastAsia="zh-CN"/>
        </w:rPr>
        <w:pPrChange w:id="4862" w:author="Thomas Chapman" w:date="2021-04-26T15:39:00Z">
          <w:pPr>
            <w:ind w:left="568" w:hanging="284"/>
          </w:pPr>
        </w:pPrChange>
      </w:pPr>
      <w:ins w:id="4863" w:author="Thomas Chapman" w:date="2021-03-01T12:21:00Z">
        <w:r w:rsidRPr="004710DC">
          <w:t>-</w:t>
        </w:r>
        <w:r w:rsidRPr="004710DC">
          <w:tab/>
        </w:r>
        <w:r w:rsidRPr="004710DC">
          <w:rPr>
            <w:lang w:eastAsia="zh-CN"/>
          </w:rPr>
          <w:t xml:space="preserve">FRC parameters </w:t>
        </w:r>
        <w:r w:rsidRPr="004710DC">
          <w:t>are specified in table A.</w:t>
        </w:r>
      </w:ins>
      <w:ins w:id="4864" w:author="Thomas Chapman" w:date="2021-04-22T16:13:00Z">
        <w:r w:rsidR="00B87932">
          <w:t>2.</w:t>
        </w:r>
      </w:ins>
      <w:ins w:id="4865" w:author="Thomas Chapman" w:date="2021-03-01T14:04:00Z">
        <w:r w:rsidR="007C77F2">
          <w:rPr>
            <w:lang w:eastAsia="zh-CN"/>
          </w:rPr>
          <w:t>4</w:t>
        </w:r>
      </w:ins>
      <w:ins w:id="4866" w:author="Thomas Chapman" w:date="2021-03-01T12:21:00Z">
        <w:r w:rsidRPr="004710DC">
          <w:t>-</w:t>
        </w:r>
      </w:ins>
      <w:ins w:id="4867" w:author="Thomas Chapman" w:date="2021-03-01T14:04:00Z">
        <w:r w:rsidR="007C77F2">
          <w:rPr>
            <w:lang w:eastAsia="zh-CN"/>
          </w:rPr>
          <w:t>2</w:t>
        </w:r>
      </w:ins>
      <w:ins w:id="4868" w:author="Thomas Chapman" w:date="2021-03-01T12:21:00Z">
        <w:r w:rsidRPr="004710DC">
          <w:t xml:space="preserve"> for FR</w:t>
        </w:r>
        <w:r w:rsidRPr="004710DC">
          <w:rPr>
            <w:lang w:eastAsia="zh-CN"/>
          </w:rPr>
          <w:t>2</w:t>
        </w:r>
        <w:r w:rsidRPr="004710DC">
          <w:t xml:space="preserve"> PUSCH </w:t>
        </w:r>
        <w:r w:rsidRPr="004710DC">
          <w:rPr>
            <w:lang w:eastAsia="zh-CN"/>
          </w:rPr>
          <w:t xml:space="preserve">with transform precoding disabled, </w:t>
        </w:r>
        <w:r w:rsidRPr="004710DC">
          <w:rPr>
            <w:i/>
            <w:lang w:eastAsia="zh-CN"/>
          </w:rPr>
          <w:t>Additional DM-RS position = pos0</w:t>
        </w:r>
        <w:r w:rsidRPr="004710DC">
          <w:rPr>
            <w:lang w:eastAsia="zh-CN"/>
          </w:rPr>
          <w:t xml:space="preserve"> and 1 transmission layer</w:t>
        </w:r>
        <w:r w:rsidRPr="004710DC">
          <w:t>.</w:t>
        </w:r>
        <w:r w:rsidRPr="004710DC">
          <w:rPr>
            <w:lang w:eastAsia="zh-CN"/>
          </w:rPr>
          <w:t xml:space="preserve"> </w:t>
        </w:r>
      </w:ins>
    </w:p>
    <w:p w14:paraId="59A2B7F1" w14:textId="3E5EDB92" w:rsidR="004710DC" w:rsidRPr="004710DC" w:rsidRDefault="004710DC">
      <w:pPr>
        <w:pStyle w:val="B1"/>
        <w:rPr>
          <w:ins w:id="4869" w:author="Thomas Chapman" w:date="2021-03-01T12:21:00Z"/>
          <w:lang w:eastAsia="zh-CN"/>
        </w:rPr>
        <w:pPrChange w:id="4870" w:author="Thomas Chapman" w:date="2021-04-26T15:39:00Z">
          <w:pPr>
            <w:ind w:left="568" w:hanging="284"/>
          </w:pPr>
        </w:pPrChange>
      </w:pPr>
      <w:ins w:id="4871" w:author="Thomas Chapman" w:date="2021-03-01T12:21:00Z">
        <w:r w:rsidRPr="004710DC">
          <w:t>-</w:t>
        </w:r>
        <w:r w:rsidRPr="004710DC">
          <w:tab/>
        </w:r>
        <w:r w:rsidRPr="004710DC">
          <w:rPr>
            <w:lang w:eastAsia="zh-CN"/>
          </w:rPr>
          <w:t xml:space="preserve">FRC parameters </w:t>
        </w:r>
        <w:r w:rsidRPr="004710DC">
          <w:t>are specified in table A.</w:t>
        </w:r>
      </w:ins>
      <w:ins w:id="4872" w:author="Thomas Chapman" w:date="2021-04-22T16:13:00Z">
        <w:r w:rsidR="00B87932">
          <w:t>2.</w:t>
        </w:r>
      </w:ins>
      <w:ins w:id="4873" w:author="Thomas Chapman" w:date="2021-03-01T14:04:00Z">
        <w:r w:rsidR="007C77F2">
          <w:rPr>
            <w:lang w:eastAsia="zh-CN"/>
          </w:rPr>
          <w:t>4</w:t>
        </w:r>
      </w:ins>
      <w:ins w:id="4874" w:author="Thomas Chapman" w:date="2021-03-01T12:21:00Z">
        <w:r w:rsidRPr="004710DC">
          <w:t>-</w:t>
        </w:r>
      </w:ins>
      <w:ins w:id="4875" w:author="Thomas Chapman" w:date="2021-03-01T14:04:00Z">
        <w:r w:rsidR="007C77F2">
          <w:rPr>
            <w:lang w:eastAsia="zh-CN"/>
          </w:rPr>
          <w:t>3</w:t>
        </w:r>
      </w:ins>
      <w:ins w:id="4876" w:author="Thomas Chapman" w:date="2021-03-01T12:21:00Z">
        <w:r w:rsidRPr="004710DC">
          <w:t xml:space="preserve"> for FR</w:t>
        </w:r>
        <w:r w:rsidRPr="004710DC">
          <w:rPr>
            <w:lang w:eastAsia="zh-CN"/>
          </w:rPr>
          <w:t>2</w:t>
        </w:r>
        <w:r w:rsidRPr="004710DC">
          <w:t xml:space="preserve"> PUSCH </w:t>
        </w:r>
        <w:r w:rsidRPr="004710DC">
          <w:rPr>
            <w:lang w:eastAsia="zh-CN"/>
          </w:rPr>
          <w:t xml:space="preserve">with transform precoding disabled, </w:t>
        </w:r>
        <w:r w:rsidRPr="004710DC">
          <w:rPr>
            <w:i/>
            <w:lang w:eastAsia="zh-CN"/>
          </w:rPr>
          <w:t>Additional DM-RS position = pos1</w:t>
        </w:r>
        <w:r w:rsidRPr="004710DC">
          <w:rPr>
            <w:lang w:eastAsia="zh-CN"/>
          </w:rPr>
          <w:t xml:space="preserve"> and 1 transmission layer</w:t>
        </w:r>
        <w:r w:rsidRPr="004710DC">
          <w:t>.</w:t>
        </w:r>
      </w:ins>
    </w:p>
    <w:p w14:paraId="52777A2E" w14:textId="77777777" w:rsidR="004710DC" w:rsidRPr="004710DC" w:rsidRDefault="004710DC" w:rsidP="004710DC">
      <w:pPr>
        <w:ind w:left="568" w:hanging="284"/>
        <w:rPr>
          <w:ins w:id="4877" w:author="Thomas Chapman" w:date="2021-03-01T12:21:00Z"/>
          <w:lang w:eastAsia="zh-CN"/>
        </w:rPr>
      </w:pPr>
    </w:p>
    <w:p w14:paraId="134D2CA5" w14:textId="002175FD" w:rsidR="004710DC" w:rsidRPr="004710DC" w:rsidRDefault="004710DC">
      <w:pPr>
        <w:pStyle w:val="TH"/>
        <w:rPr>
          <w:ins w:id="4878" w:author="Thomas Chapman" w:date="2021-03-01T12:21:00Z"/>
          <w:lang w:eastAsia="zh-CN"/>
        </w:rPr>
        <w:pPrChange w:id="4879" w:author="Thomas Chapman" w:date="2021-04-26T15:39:00Z">
          <w:pPr>
            <w:keepNext/>
            <w:keepLines/>
            <w:spacing w:before="60"/>
            <w:jc w:val="center"/>
          </w:pPr>
        </w:pPrChange>
      </w:pPr>
      <w:ins w:id="4880" w:author="Thomas Chapman" w:date="2021-03-01T12:21:00Z">
        <w:r w:rsidRPr="004710DC">
          <w:rPr>
            <w:rFonts w:eastAsia="Malgun Gothic"/>
          </w:rPr>
          <w:t>Table A.</w:t>
        </w:r>
      </w:ins>
      <w:ins w:id="4881" w:author="Thomas Chapman" w:date="2021-04-22T16:13:00Z">
        <w:r w:rsidR="00B87932">
          <w:rPr>
            <w:rFonts w:eastAsia="Malgun Gothic"/>
          </w:rPr>
          <w:t>2.</w:t>
        </w:r>
      </w:ins>
      <w:ins w:id="4882" w:author="Thomas Chapman" w:date="2021-03-01T14:04:00Z">
        <w:r w:rsidR="007C77F2">
          <w:rPr>
            <w:lang w:eastAsia="zh-CN"/>
          </w:rPr>
          <w:t>4</w:t>
        </w:r>
      </w:ins>
      <w:ins w:id="4883" w:author="Thomas Chapman" w:date="2021-03-01T12:21:00Z">
        <w:r w:rsidRPr="004710DC">
          <w:rPr>
            <w:rFonts w:eastAsia="Malgun Gothic"/>
          </w:rPr>
          <w:t>-</w:t>
        </w:r>
      </w:ins>
      <w:ins w:id="4884" w:author="Thomas Chapman" w:date="2021-03-01T14:04:00Z">
        <w:r w:rsidR="007C77F2">
          <w:rPr>
            <w:lang w:eastAsia="zh-CN"/>
          </w:rPr>
          <w:t>1</w:t>
        </w:r>
      </w:ins>
      <w:ins w:id="4885" w:author="Thomas Chapman" w:date="2021-03-01T12:21:00Z">
        <w:r w:rsidRPr="004710DC">
          <w:rPr>
            <w:rFonts w:eastAsia="Malgun Gothic"/>
          </w:rPr>
          <w:t>: FRC parameters for</w:t>
        </w:r>
        <w:r w:rsidRPr="004710DC">
          <w:rPr>
            <w:lang w:eastAsia="zh-CN"/>
          </w:rPr>
          <w:t xml:space="preserve"> FR1 PUSCH </w:t>
        </w:r>
        <w:r w:rsidRPr="004710DC">
          <w:rPr>
            <w:rFonts w:eastAsia="Malgun Gothic"/>
          </w:rPr>
          <w:t>performance requirements</w:t>
        </w:r>
        <w:r w:rsidRPr="004710DC">
          <w:rPr>
            <w:lang w:eastAsia="zh-CN"/>
          </w:rPr>
          <w:t xml:space="preserve">, transform precoding disabled, </w:t>
        </w:r>
        <w:r w:rsidRPr="004710DC">
          <w:rPr>
            <w:i/>
            <w:lang w:eastAsia="zh-CN"/>
          </w:rPr>
          <w:t>Additional DM-RS position = pos1</w:t>
        </w:r>
        <w:r w:rsidRPr="004710DC">
          <w:rPr>
            <w:lang w:eastAsia="zh-CN"/>
          </w:rPr>
          <w:t xml:space="preserve"> and 1 transmission layer</w:t>
        </w:r>
        <w:r w:rsidRPr="004710DC">
          <w:rPr>
            <w:rFonts w:eastAsia="Malgun Gothic"/>
          </w:rPr>
          <w:t xml:space="preserve"> (</w:t>
        </w:r>
        <w:r w:rsidRPr="004710DC">
          <w:rPr>
            <w:lang w:eastAsia="zh-CN"/>
          </w:rPr>
          <w:t>64QAM</w:t>
        </w:r>
        <w:r w:rsidRPr="004710DC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4710DC" w:rsidRPr="004710DC" w14:paraId="2F461ABB" w14:textId="77777777" w:rsidTr="00B87932">
        <w:trPr>
          <w:cantSplit/>
          <w:jc w:val="center"/>
          <w:ins w:id="4886" w:author="Thomas Chapman" w:date="2021-03-01T12:21:00Z"/>
        </w:trPr>
        <w:tc>
          <w:tcPr>
            <w:tcW w:w="2421" w:type="dxa"/>
          </w:tcPr>
          <w:p w14:paraId="12B66CB8" w14:textId="77777777" w:rsidR="004710DC" w:rsidRPr="004710DC" w:rsidRDefault="004710DC">
            <w:pPr>
              <w:pStyle w:val="TAH"/>
              <w:rPr>
                <w:ins w:id="4887" w:author="Thomas Chapman" w:date="2021-03-01T12:21:00Z"/>
              </w:rPr>
              <w:pPrChange w:id="4888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89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0" w:type="dxa"/>
          </w:tcPr>
          <w:p w14:paraId="7B7579D9" w14:textId="57391CAB" w:rsidR="004710DC" w:rsidRPr="004710DC" w:rsidRDefault="006C6324">
            <w:pPr>
              <w:pStyle w:val="TAH"/>
              <w:rPr>
                <w:ins w:id="4890" w:author="Thomas Chapman" w:date="2021-03-01T12:21:00Z"/>
              </w:rPr>
              <w:pPrChange w:id="4891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92" w:author="Thomas Chapman" w:date="2021-04-22T16:26:00Z">
              <w:r>
                <w:rPr>
                  <w:lang w:eastAsia="zh-CN"/>
                </w:rPr>
                <w:t>G-FR1-A2.4</w:t>
              </w:r>
            </w:ins>
            <w:ins w:id="4893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4894" w:author="Thomas Chapman" w:date="2021-03-01T14:11:00Z">
              <w:r w:rsidR="00F05C79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</w:tcPr>
          <w:p w14:paraId="64D08413" w14:textId="6328C12D" w:rsidR="004710DC" w:rsidRPr="004710DC" w:rsidRDefault="006C6324">
            <w:pPr>
              <w:pStyle w:val="TAH"/>
              <w:rPr>
                <w:ins w:id="4895" w:author="Thomas Chapman" w:date="2021-03-01T12:21:00Z"/>
              </w:rPr>
              <w:pPrChange w:id="4896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97" w:author="Thomas Chapman" w:date="2021-04-22T16:26:00Z">
              <w:r>
                <w:rPr>
                  <w:lang w:eastAsia="zh-CN"/>
                </w:rPr>
                <w:t>G-FR1-A2.4</w:t>
              </w:r>
            </w:ins>
            <w:ins w:id="4898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4899" w:author="Thomas Chapman" w:date="2021-03-01T14:12:00Z">
              <w:r w:rsidR="00327F4A"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</w:tcPr>
          <w:p w14:paraId="2E67ABB0" w14:textId="54E5534D" w:rsidR="004710DC" w:rsidRPr="004710DC" w:rsidRDefault="006C6324">
            <w:pPr>
              <w:pStyle w:val="TAH"/>
              <w:rPr>
                <w:ins w:id="4900" w:author="Thomas Chapman" w:date="2021-03-01T12:21:00Z"/>
              </w:rPr>
              <w:pPrChange w:id="4901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02" w:author="Thomas Chapman" w:date="2021-04-22T16:26:00Z">
              <w:r>
                <w:rPr>
                  <w:lang w:eastAsia="zh-CN"/>
                </w:rPr>
                <w:t>G-FR1-A2.4</w:t>
              </w:r>
            </w:ins>
            <w:ins w:id="4903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4904" w:author="Thomas Chapman" w:date="2021-03-01T14:12:00Z">
              <w:r w:rsidR="00327F4A"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</w:tcPr>
          <w:p w14:paraId="5A325029" w14:textId="3E6397F8" w:rsidR="004710DC" w:rsidRPr="004710DC" w:rsidRDefault="006C6324">
            <w:pPr>
              <w:pStyle w:val="TAH"/>
              <w:rPr>
                <w:ins w:id="4905" w:author="Thomas Chapman" w:date="2021-03-01T12:21:00Z"/>
              </w:rPr>
              <w:pPrChange w:id="4906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07" w:author="Thomas Chapman" w:date="2021-04-22T16:27:00Z">
              <w:r>
                <w:rPr>
                  <w:lang w:eastAsia="zh-CN"/>
                </w:rPr>
                <w:t>G-FR1-A2.4</w:t>
              </w:r>
            </w:ins>
            <w:ins w:id="4908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4909" w:author="Thomas Chapman" w:date="2021-03-01T14:13:00Z">
              <w:r w:rsidR="00327F4A">
                <w:rPr>
                  <w:lang w:eastAsia="zh-CN"/>
                </w:rPr>
                <w:t>4</w:t>
              </w:r>
            </w:ins>
          </w:p>
        </w:tc>
        <w:tc>
          <w:tcPr>
            <w:tcW w:w="1070" w:type="dxa"/>
          </w:tcPr>
          <w:p w14:paraId="573A0AD6" w14:textId="386D2A25" w:rsidR="004710DC" w:rsidRPr="004710DC" w:rsidRDefault="006C6324">
            <w:pPr>
              <w:pStyle w:val="TAH"/>
              <w:rPr>
                <w:ins w:id="4910" w:author="Thomas Chapman" w:date="2021-03-01T12:21:00Z"/>
              </w:rPr>
              <w:pPrChange w:id="4911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12" w:author="Thomas Chapman" w:date="2021-04-22T16:27:00Z">
              <w:r>
                <w:rPr>
                  <w:lang w:eastAsia="zh-CN"/>
                </w:rPr>
                <w:t>G-FR1-A2.4</w:t>
              </w:r>
            </w:ins>
            <w:ins w:id="4913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4914" w:author="Thomas Chapman" w:date="2021-03-01T14:13:00Z">
              <w:r w:rsidR="00327F4A"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</w:tcPr>
          <w:p w14:paraId="68BE9AB1" w14:textId="19B1227D" w:rsidR="004710DC" w:rsidRPr="004710DC" w:rsidRDefault="006C6324">
            <w:pPr>
              <w:pStyle w:val="TAH"/>
              <w:rPr>
                <w:ins w:id="4915" w:author="Thomas Chapman" w:date="2021-03-01T12:21:00Z"/>
              </w:rPr>
              <w:pPrChange w:id="4916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17" w:author="Thomas Chapman" w:date="2021-04-22T16:27:00Z">
              <w:r>
                <w:rPr>
                  <w:lang w:eastAsia="zh-CN"/>
                </w:rPr>
                <w:t>G-FR1-A2.4</w:t>
              </w:r>
            </w:ins>
            <w:ins w:id="4918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4919" w:author="Thomas Chapman" w:date="2021-03-01T14:15:00Z">
              <w:r w:rsidR="00327F4A">
                <w:rPr>
                  <w:lang w:eastAsia="zh-CN"/>
                </w:rPr>
                <w:t>6</w:t>
              </w:r>
            </w:ins>
          </w:p>
        </w:tc>
        <w:tc>
          <w:tcPr>
            <w:tcW w:w="1071" w:type="dxa"/>
          </w:tcPr>
          <w:p w14:paraId="7341682A" w14:textId="69082F76" w:rsidR="004710DC" w:rsidRPr="004710DC" w:rsidRDefault="006C6324">
            <w:pPr>
              <w:pStyle w:val="TAH"/>
              <w:rPr>
                <w:ins w:id="4920" w:author="Thomas Chapman" w:date="2021-03-01T12:21:00Z"/>
                <w:lang w:eastAsia="zh-CN"/>
              </w:rPr>
              <w:pPrChange w:id="4921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22" w:author="Thomas Chapman" w:date="2021-04-22T16:27:00Z">
              <w:r>
                <w:rPr>
                  <w:lang w:eastAsia="zh-CN"/>
                </w:rPr>
                <w:t>G-FR1-A2.4</w:t>
              </w:r>
            </w:ins>
            <w:ins w:id="4923" w:author="Thomas Chapman" w:date="2021-03-01T12:21:00Z">
              <w:r w:rsidR="004710DC" w:rsidRPr="004710DC">
                <w:rPr>
                  <w:lang w:eastAsia="zh-CN"/>
                </w:rPr>
                <w:t>-</w:t>
              </w:r>
            </w:ins>
            <w:ins w:id="4924" w:author="Thomas Chapman" w:date="2021-03-01T14:15:00Z">
              <w:r w:rsidR="00E45D14">
                <w:rPr>
                  <w:lang w:eastAsia="zh-CN"/>
                </w:rPr>
                <w:t>7</w:t>
              </w:r>
            </w:ins>
          </w:p>
        </w:tc>
      </w:tr>
      <w:tr w:rsidR="004710DC" w:rsidRPr="004710DC" w14:paraId="29BE6AF3" w14:textId="77777777" w:rsidTr="00B87932">
        <w:trPr>
          <w:cantSplit/>
          <w:jc w:val="center"/>
          <w:ins w:id="4925" w:author="Thomas Chapman" w:date="2021-03-01T12:21:00Z"/>
        </w:trPr>
        <w:tc>
          <w:tcPr>
            <w:tcW w:w="2421" w:type="dxa"/>
          </w:tcPr>
          <w:p w14:paraId="2F7C3AFF" w14:textId="77777777" w:rsidR="004710DC" w:rsidRPr="004710DC" w:rsidRDefault="004710DC">
            <w:pPr>
              <w:pStyle w:val="TAC"/>
              <w:rPr>
                <w:ins w:id="4926" w:author="Thomas Chapman" w:date="2021-03-01T12:21:00Z"/>
                <w:lang w:eastAsia="zh-CN"/>
              </w:rPr>
              <w:pPrChange w:id="4927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28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0" w:type="dxa"/>
          </w:tcPr>
          <w:p w14:paraId="4BF011EB" w14:textId="77777777" w:rsidR="004710DC" w:rsidRPr="004710DC" w:rsidRDefault="004710DC">
            <w:pPr>
              <w:pStyle w:val="TAC"/>
              <w:rPr>
                <w:ins w:id="4929" w:author="Thomas Chapman" w:date="2021-03-01T12:21:00Z"/>
                <w:lang w:eastAsia="zh-CN"/>
              </w:rPr>
              <w:pPrChange w:id="4930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31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53EC3093" w14:textId="77777777" w:rsidR="004710DC" w:rsidRPr="004710DC" w:rsidRDefault="004710DC">
            <w:pPr>
              <w:pStyle w:val="TAC"/>
              <w:rPr>
                <w:ins w:id="4932" w:author="Thomas Chapman" w:date="2021-03-01T12:21:00Z"/>
              </w:rPr>
              <w:pPrChange w:id="4933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34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271046D4" w14:textId="77777777" w:rsidR="004710DC" w:rsidRPr="004710DC" w:rsidRDefault="004710DC">
            <w:pPr>
              <w:pStyle w:val="TAC"/>
              <w:rPr>
                <w:ins w:id="4935" w:author="Thomas Chapman" w:date="2021-03-01T12:21:00Z"/>
              </w:rPr>
              <w:pPrChange w:id="4936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37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3679FB2C" w14:textId="77777777" w:rsidR="004710DC" w:rsidRPr="004710DC" w:rsidRDefault="004710DC">
            <w:pPr>
              <w:pStyle w:val="TAC"/>
              <w:rPr>
                <w:ins w:id="4938" w:author="Thomas Chapman" w:date="2021-03-01T12:21:00Z"/>
              </w:rPr>
              <w:pPrChange w:id="4939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40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</w:tcPr>
          <w:p w14:paraId="00A59DC1" w14:textId="77777777" w:rsidR="004710DC" w:rsidRPr="004710DC" w:rsidRDefault="004710DC">
            <w:pPr>
              <w:pStyle w:val="TAC"/>
              <w:rPr>
                <w:ins w:id="4941" w:author="Thomas Chapman" w:date="2021-03-01T12:21:00Z"/>
              </w:rPr>
              <w:pPrChange w:id="4942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43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6CA1B5A0" w14:textId="77777777" w:rsidR="004710DC" w:rsidRPr="004710DC" w:rsidRDefault="004710DC">
            <w:pPr>
              <w:pStyle w:val="TAC"/>
              <w:rPr>
                <w:ins w:id="4944" w:author="Thomas Chapman" w:date="2021-03-01T12:21:00Z"/>
              </w:rPr>
              <w:pPrChange w:id="4945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46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12C1A407" w14:textId="77777777" w:rsidR="004710DC" w:rsidRPr="004710DC" w:rsidRDefault="004710DC">
            <w:pPr>
              <w:pStyle w:val="TAC"/>
              <w:rPr>
                <w:ins w:id="4947" w:author="Thomas Chapman" w:date="2021-03-01T12:21:00Z"/>
              </w:rPr>
              <w:pPrChange w:id="4948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49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</w:tr>
      <w:tr w:rsidR="004710DC" w:rsidRPr="004710DC" w14:paraId="2BA1BC98" w14:textId="77777777" w:rsidTr="00B87932">
        <w:trPr>
          <w:cantSplit/>
          <w:jc w:val="center"/>
          <w:ins w:id="4950" w:author="Thomas Chapman" w:date="2021-03-01T12:21:00Z"/>
        </w:trPr>
        <w:tc>
          <w:tcPr>
            <w:tcW w:w="2421" w:type="dxa"/>
          </w:tcPr>
          <w:p w14:paraId="0919ADEB" w14:textId="77777777" w:rsidR="004710DC" w:rsidRPr="004710DC" w:rsidRDefault="004710DC">
            <w:pPr>
              <w:pStyle w:val="TAC"/>
              <w:rPr>
                <w:ins w:id="4951" w:author="Thomas Chapman" w:date="2021-03-01T12:21:00Z"/>
              </w:rPr>
              <w:pPrChange w:id="4952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53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0" w:type="dxa"/>
          </w:tcPr>
          <w:p w14:paraId="3931C858" w14:textId="77777777" w:rsidR="004710DC" w:rsidRPr="004710DC" w:rsidRDefault="004710DC">
            <w:pPr>
              <w:pStyle w:val="TAC"/>
              <w:rPr>
                <w:ins w:id="4954" w:author="Thomas Chapman" w:date="2021-03-01T12:21:00Z"/>
                <w:rFonts w:eastAsia="Yu Mincho"/>
              </w:rPr>
              <w:pPrChange w:id="4955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56" w:author="Thomas Chapman" w:date="2021-03-01T12:21:00Z">
              <w:r w:rsidRPr="004710DC">
                <w:rPr>
                  <w:rFonts w:eastAsia="Yu Mincho"/>
                </w:rPr>
                <w:t>25</w:t>
              </w:r>
            </w:ins>
          </w:p>
        </w:tc>
        <w:tc>
          <w:tcPr>
            <w:tcW w:w="1071" w:type="dxa"/>
          </w:tcPr>
          <w:p w14:paraId="45DFA5BF" w14:textId="77777777" w:rsidR="004710DC" w:rsidRPr="004710DC" w:rsidRDefault="004710DC">
            <w:pPr>
              <w:pStyle w:val="TAC"/>
              <w:rPr>
                <w:ins w:id="4957" w:author="Thomas Chapman" w:date="2021-03-01T12:21:00Z"/>
                <w:rFonts w:eastAsia="Yu Mincho"/>
              </w:rPr>
              <w:pPrChange w:id="4958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59" w:author="Thomas Chapman" w:date="2021-03-01T12:21:00Z">
              <w:r w:rsidRPr="004710DC">
                <w:rPr>
                  <w:rFonts w:eastAsia="Yu Mincho"/>
                </w:rPr>
                <w:t>52</w:t>
              </w:r>
            </w:ins>
          </w:p>
        </w:tc>
        <w:tc>
          <w:tcPr>
            <w:tcW w:w="1070" w:type="dxa"/>
          </w:tcPr>
          <w:p w14:paraId="2FE658B2" w14:textId="77777777" w:rsidR="004710DC" w:rsidRPr="004710DC" w:rsidRDefault="004710DC">
            <w:pPr>
              <w:pStyle w:val="TAC"/>
              <w:rPr>
                <w:ins w:id="4960" w:author="Thomas Chapman" w:date="2021-03-01T12:21:00Z"/>
                <w:lang w:eastAsia="zh-CN"/>
              </w:rPr>
              <w:pPrChange w:id="4961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62" w:author="Thomas Chapman" w:date="2021-03-01T12:21:00Z">
              <w:r w:rsidRPr="004710DC">
                <w:rPr>
                  <w:lang w:eastAsia="zh-CN"/>
                </w:rPr>
                <w:t>106</w:t>
              </w:r>
            </w:ins>
          </w:p>
        </w:tc>
        <w:tc>
          <w:tcPr>
            <w:tcW w:w="1071" w:type="dxa"/>
          </w:tcPr>
          <w:p w14:paraId="32E56301" w14:textId="77777777" w:rsidR="004710DC" w:rsidRPr="004710DC" w:rsidRDefault="004710DC">
            <w:pPr>
              <w:pStyle w:val="TAC"/>
              <w:rPr>
                <w:ins w:id="4963" w:author="Thomas Chapman" w:date="2021-03-01T12:21:00Z"/>
                <w:rFonts w:eastAsia="Yu Mincho"/>
              </w:rPr>
              <w:pPrChange w:id="4964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65" w:author="Thomas Chapman" w:date="2021-03-01T12:21:00Z">
              <w:r w:rsidRPr="004710DC">
                <w:rPr>
                  <w:rFonts w:eastAsia="Yu Mincho"/>
                </w:rPr>
                <w:t>24</w:t>
              </w:r>
            </w:ins>
          </w:p>
        </w:tc>
        <w:tc>
          <w:tcPr>
            <w:tcW w:w="1070" w:type="dxa"/>
          </w:tcPr>
          <w:p w14:paraId="2513FC00" w14:textId="77777777" w:rsidR="004710DC" w:rsidRPr="004710DC" w:rsidRDefault="004710DC">
            <w:pPr>
              <w:pStyle w:val="TAC"/>
              <w:rPr>
                <w:ins w:id="4966" w:author="Thomas Chapman" w:date="2021-03-01T12:21:00Z"/>
                <w:rFonts w:eastAsia="Yu Mincho"/>
              </w:rPr>
              <w:pPrChange w:id="4967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68" w:author="Thomas Chapman" w:date="2021-03-01T12:21:00Z">
              <w:r w:rsidRPr="004710DC">
                <w:rPr>
                  <w:rFonts w:eastAsia="Yu Mincho"/>
                </w:rPr>
                <w:t>51</w:t>
              </w:r>
            </w:ins>
          </w:p>
        </w:tc>
        <w:tc>
          <w:tcPr>
            <w:tcW w:w="1071" w:type="dxa"/>
          </w:tcPr>
          <w:p w14:paraId="0AB74F4A" w14:textId="77777777" w:rsidR="004710DC" w:rsidRPr="004710DC" w:rsidRDefault="004710DC">
            <w:pPr>
              <w:pStyle w:val="TAC"/>
              <w:rPr>
                <w:ins w:id="4969" w:author="Thomas Chapman" w:date="2021-03-01T12:21:00Z"/>
                <w:rFonts w:eastAsia="Yu Mincho"/>
              </w:rPr>
              <w:pPrChange w:id="4970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71" w:author="Thomas Chapman" w:date="2021-03-01T12:21:00Z">
              <w:r w:rsidRPr="004710DC">
                <w:rPr>
                  <w:rFonts w:eastAsia="Yu Mincho"/>
                </w:rPr>
                <w:t>106</w:t>
              </w:r>
            </w:ins>
          </w:p>
        </w:tc>
        <w:tc>
          <w:tcPr>
            <w:tcW w:w="1071" w:type="dxa"/>
          </w:tcPr>
          <w:p w14:paraId="356981B5" w14:textId="77777777" w:rsidR="004710DC" w:rsidRPr="004710DC" w:rsidRDefault="004710DC">
            <w:pPr>
              <w:pStyle w:val="TAC"/>
              <w:rPr>
                <w:ins w:id="4972" w:author="Thomas Chapman" w:date="2021-03-01T12:21:00Z"/>
                <w:rFonts w:eastAsia="Yu Mincho"/>
              </w:rPr>
              <w:pPrChange w:id="4973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74" w:author="Thomas Chapman" w:date="2021-03-01T12:21:00Z">
              <w:r w:rsidRPr="004710DC">
                <w:rPr>
                  <w:rFonts w:eastAsia="Yu Mincho"/>
                </w:rPr>
                <w:t>273</w:t>
              </w:r>
            </w:ins>
          </w:p>
        </w:tc>
      </w:tr>
      <w:tr w:rsidR="004710DC" w:rsidRPr="004710DC" w14:paraId="7151B43C" w14:textId="77777777" w:rsidTr="00B87932">
        <w:trPr>
          <w:cantSplit/>
          <w:jc w:val="center"/>
          <w:ins w:id="4975" w:author="Thomas Chapman" w:date="2021-03-01T12:21:00Z"/>
        </w:trPr>
        <w:tc>
          <w:tcPr>
            <w:tcW w:w="2421" w:type="dxa"/>
          </w:tcPr>
          <w:p w14:paraId="76CCE3C3" w14:textId="77777777" w:rsidR="004710DC" w:rsidRPr="004710DC" w:rsidRDefault="004710DC">
            <w:pPr>
              <w:pStyle w:val="TAC"/>
              <w:rPr>
                <w:ins w:id="4976" w:author="Thomas Chapman" w:date="2021-03-01T12:21:00Z"/>
                <w:lang w:eastAsia="zh-CN"/>
              </w:rPr>
              <w:pPrChange w:id="4977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78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2D4ABA29" w14:textId="77777777" w:rsidR="004710DC" w:rsidRPr="004710DC" w:rsidRDefault="004710DC">
            <w:pPr>
              <w:pStyle w:val="TAC"/>
              <w:rPr>
                <w:ins w:id="4979" w:author="Thomas Chapman" w:date="2021-03-01T12:21:00Z"/>
                <w:lang w:eastAsia="zh-CN"/>
              </w:rPr>
              <w:pPrChange w:id="4980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81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26D4765C" w14:textId="77777777" w:rsidR="004710DC" w:rsidRPr="004710DC" w:rsidRDefault="004710DC">
            <w:pPr>
              <w:pStyle w:val="TAC"/>
              <w:rPr>
                <w:ins w:id="4982" w:author="Thomas Chapman" w:date="2021-03-01T12:21:00Z"/>
              </w:rPr>
              <w:pPrChange w:id="4983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84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3FCD7B7E" w14:textId="77777777" w:rsidR="004710DC" w:rsidRPr="004710DC" w:rsidRDefault="004710DC">
            <w:pPr>
              <w:pStyle w:val="TAC"/>
              <w:rPr>
                <w:ins w:id="4985" w:author="Thomas Chapman" w:date="2021-03-01T12:21:00Z"/>
              </w:rPr>
              <w:pPrChange w:id="4986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87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490762F8" w14:textId="77777777" w:rsidR="004710DC" w:rsidRPr="004710DC" w:rsidRDefault="004710DC">
            <w:pPr>
              <w:pStyle w:val="TAC"/>
              <w:rPr>
                <w:ins w:id="4988" w:author="Thomas Chapman" w:date="2021-03-01T12:21:00Z"/>
              </w:rPr>
              <w:pPrChange w:id="4989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90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3B6CA7E6" w14:textId="77777777" w:rsidR="004710DC" w:rsidRPr="004710DC" w:rsidRDefault="004710DC">
            <w:pPr>
              <w:pStyle w:val="TAC"/>
              <w:rPr>
                <w:ins w:id="4991" w:author="Thomas Chapman" w:date="2021-03-01T12:21:00Z"/>
              </w:rPr>
              <w:pPrChange w:id="4992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93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5271FA4B" w14:textId="77777777" w:rsidR="004710DC" w:rsidRPr="004710DC" w:rsidRDefault="004710DC">
            <w:pPr>
              <w:pStyle w:val="TAC"/>
              <w:rPr>
                <w:ins w:id="4994" w:author="Thomas Chapman" w:date="2021-03-01T12:21:00Z"/>
              </w:rPr>
              <w:pPrChange w:id="4995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96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799C03FB" w14:textId="77777777" w:rsidR="004710DC" w:rsidRPr="004710DC" w:rsidRDefault="004710DC">
            <w:pPr>
              <w:pStyle w:val="TAC"/>
              <w:rPr>
                <w:ins w:id="4997" w:author="Thomas Chapman" w:date="2021-03-01T12:21:00Z"/>
              </w:rPr>
              <w:pPrChange w:id="4998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99" w:author="Thomas Chapman" w:date="2021-03-01T12:21:00Z">
              <w:r w:rsidRPr="004710DC">
                <w:rPr>
                  <w:lang w:eastAsia="zh-CN"/>
                </w:rPr>
                <w:t>12</w:t>
              </w:r>
            </w:ins>
          </w:p>
        </w:tc>
      </w:tr>
      <w:tr w:rsidR="004710DC" w:rsidRPr="004710DC" w14:paraId="2C333515" w14:textId="77777777" w:rsidTr="00B87932">
        <w:trPr>
          <w:cantSplit/>
          <w:jc w:val="center"/>
          <w:ins w:id="5000" w:author="Thomas Chapman" w:date="2021-03-01T12:21:00Z"/>
        </w:trPr>
        <w:tc>
          <w:tcPr>
            <w:tcW w:w="2421" w:type="dxa"/>
          </w:tcPr>
          <w:p w14:paraId="667C4BF8" w14:textId="77777777" w:rsidR="004710DC" w:rsidRPr="004710DC" w:rsidRDefault="004710DC">
            <w:pPr>
              <w:pStyle w:val="TAC"/>
              <w:rPr>
                <w:ins w:id="5001" w:author="Thomas Chapman" w:date="2021-03-01T12:21:00Z"/>
              </w:rPr>
              <w:pPrChange w:id="5002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03" w:author="Thomas Chapman" w:date="2021-03-01T12:21:00Z">
              <w:r w:rsidRPr="004710DC">
                <w:t>Modulation</w:t>
              </w:r>
            </w:ins>
          </w:p>
        </w:tc>
        <w:tc>
          <w:tcPr>
            <w:tcW w:w="1070" w:type="dxa"/>
          </w:tcPr>
          <w:p w14:paraId="497B51C5" w14:textId="77777777" w:rsidR="004710DC" w:rsidRPr="004710DC" w:rsidRDefault="004710DC">
            <w:pPr>
              <w:pStyle w:val="TAC"/>
              <w:rPr>
                <w:ins w:id="5004" w:author="Thomas Chapman" w:date="2021-03-01T12:21:00Z"/>
                <w:lang w:eastAsia="zh-CN"/>
              </w:rPr>
              <w:pPrChange w:id="5005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06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1AFCC2E4" w14:textId="77777777" w:rsidR="004710DC" w:rsidRPr="004710DC" w:rsidRDefault="004710DC">
            <w:pPr>
              <w:pStyle w:val="TAC"/>
              <w:rPr>
                <w:ins w:id="5007" w:author="Thomas Chapman" w:date="2021-03-01T12:21:00Z"/>
              </w:rPr>
              <w:pPrChange w:id="5008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09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  <w:tc>
          <w:tcPr>
            <w:tcW w:w="1070" w:type="dxa"/>
          </w:tcPr>
          <w:p w14:paraId="6DCD73E0" w14:textId="77777777" w:rsidR="004710DC" w:rsidRPr="004710DC" w:rsidRDefault="004710DC">
            <w:pPr>
              <w:pStyle w:val="TAC"/>
              <w:rPr>
                <w:ins w:id="5010" w:author="Thomas Chapman" w:date="2021-03-01T12:21:00Z"/>
              </w:rPr>
              <w:pPrChange w:id="5011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12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7DE34A6A" w14:textId="77777777" w:rsidR="004710DC" w:rsidRPr="004710DC" w:rsidRDefault="004710DC">
            <w:pPr>
              <w:pStyle w:val="TAC"/>
              <w:rPr>
                <w:ins w:id="5013" w:author="Thomas Chapman" w:date="2021-03-01T12:21:00Z"/>
              </w:rPr>
              <w:pPrChange w:id="5014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15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  <w:tc>
          <w:tcPr>
            <w:tcW w:w="1070" w:type="dxa"/>
          </w:tcPr>
          <w:p w14:paraId="13AAB008" w14:textId="77777777" w:rsidR="004710DC" w:rsidRPr="004710DC" w:rsidRDefault="004710DC">
            <w:pPr>
              <w:pStyle w:val="TAC"/>
              <w:rPr>
                <w:ins w:id="5016" w:author="Thomas Chapman" w:date="2021-03-01T12:21:00Z"/>
              </w:rPr>
              <w:pPrChange w:id="5017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18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162FEF90" w14:textId="77777777" w:rsidR="004710DC" w:rsidRPr="004710DC" w:rsidRDefault="004710DC">
            <w:pPr>
              <w:pStyle w:val="TAC"/>
              <w:rPr>
                <w:ins w:id="5019" w:author="Thomas Chapman" w:date="2021-03-01T12:21:00Z"/>
              </w:rPr>
              <w:pPrChange w:id="5020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21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480613D2" w14:textId="77777777" w:rsidR="004710DC" w:rsidRPr="004710DC" w:rsidRDefault="004710DC">
            <w:pPr>
              <w:pStyle w:val="TAC"/>
              <w:rPr>
                <w:ins w:id="5022" w:author="Thomas Chapman" w:date="2021-03-01T12:21:00Z"/>
              </w:rPr>
              <w:pPrChange w:id="5023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24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</w:tr>
      <w:tr w:rsidR="004710DC" w:rsidRPr="004710DC" w14:paraId="42DAB01E" w14:textId="77777777" w:rsidTr="00B87932">
        <w:trPr>
          <w:cantSplit/>
          <w:jc w:val="center"/>
          <w:ins w:id="5025" w:author="Thomas Chapman" w:date="2021-03-01T12:21:00Z"/>
        </w:trPr>
        <w:tc>
          <w:tcPr>
            <w:tcW w:w="2421" w:type="dxa"/>
          </w:tcPr>
          <w:p w14:paraId="43883FA5" w14:textId="77777777" w:rsidR="004710DC" w:rsidRPr="004710DC" w:rsidRDefault="004710DC">
            <w:pPr>
              <w:pStyle w:val="TAC"/>
              <w:rPr>
                <w:ins w:id="5026" w:author="Thomas Chapman" w:date="2021-03-01T12:21:00Z"/>
              </w:rPr>
              <w:pPrChange w:id="5027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28" w:author="Thomas Chapman" w:date="2021-03-01T12:21:00Z">
              <w:r w:rsidRPr="004710DC">
                <w:t>Code rate</w:t>
              </w:r>
              <w:r w:rsidRPr="004710DC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5CFE6EB0" w14:textId="77777777" w:rsidR="004710DC" w:rsidRPr="004710DC" w:rsidRDefault="004710DC">
            <w:pPr>
              <w:pStyle w:val="TAC"/>
              <w:rPr>
                <w:ins w:id="5029" w:author="Thomas Chapman" w:date="2021-03-01T12:21:00Z"/>
                <w:lang w:eastAsia="zh-CN"/>
              </w:rPr>
              <w:pPrChange w:id="5030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31" w:author="Thomas Chapman" w:date="2021-03-01T12:21:00Z">
              <w:r w:rsidRPr="004710DC"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27E9364C" w14:textId="77777777" w:rsidR="004710DC" w:rsidRPr="004710DC" w:rsidRDefault="004710DC">
            <w:pPr>
              <w:pStyle w:val="TAC"/>
              <w:rPr>
                <w:ins w:id="5032" w:author="Thomas Chapman" w:date="2021-03-01T12:21:00Z"/>
                <w:lang w:eastAsia="zh-CN"/>
              </w:rPr>
              <w:pPrChange w:id="5033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34" w:author="Thomas Chapman" w:date="2021-03-01T12:21:00Z">
              <w:r w:rsidRPr="004710DC">
                <w:rPr>
                  <w:lang w:eastAsia="zh-CN"/>
                </w:rPr>
                <w:t>567/1024</w:t>
              </w:r>
            </w:ins>
          </w:p>
        </w:tc>
        <w:tc>
          <w:tcPr>
            <w:tcW w:w="1070" w:type="dxa"/>
          </w:tcPr>
          <w:p w14:paraId="38D4CBB7" w14:textId="77777777" w:rsidR="004710DC" w:rsidRPr="004710DC" w:rsidRDefault="004710DC">
            <w:pPr>
              <w:pStyle w:val="TAC"/>
              <w:rPr>
                <w:ins w:id="5035" w:author="Thomas Chapman" w:date="2021-03-01T12:21:00Z"/>
                <w:lang w:eastAsia="zh-CN"/>
              </w:rPr>
              <w:pPrChange w:id="5036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37" w:author="Thomas Chapman" w:date="2021-03-01T12:21:00Z">
              <w:r w:rsidRPr="004710DC"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5697F79B" w14:textId="77777777" w:rsidR="004710DC" w:rsidRPr="004710DC" w:rsidRDefault="004710DC">
            <w:pPr>
              <w:pStyle w:val="TAC"/>
              <w:rPr>
                <w:ins w:id="5038" w:author="Thomas Chapman" w:date="2021-03-01T12:21:00Z"/>
                <w:lang w:eastAsia="zh-CN"/>
              </w:rPr>
              <w:pPrChange w:id="5039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40" w:author="Thomas Chapman" w:date="2021-03-01T12:21:00Z">
              <w:r w:rsidRPr="004710DC">
                <w:rPr>
                  <w:lang w:eastAsia="zh-CN"/>
                </w:rPr>
                <w:t>567/1024</w:t>
              </w:r>
            </w:ins>
          </w:p>
        </w:tc>
        <w:tc>
          <w:tcPr>
            <w:tcW w:w="1070" w:type="dxa"/>
          </w:tcPr>
          <w:p w14:paraId="1F02E421" w14:textId="77777777" w:rsidR="004710DC" w:rsidRPr="004710DC" w:rsidRDefault="004710DC">
            <w:pPr>
              <w:pStyle w:val="TAC"/>
              <w:rPr>
                <w:ins w:id="5041" w:author="Thomas Chapman" w:date="2021-03-01T12:21:00Z"/>
                <w:lang w:eastAsia="zh-CN"/>
              </w:rPr>
              <w:pPrChange w:id="5042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43" w:author="Thomas Chapman" w:date="2021-03-01T12:21:00Z">
              <w:r w:rsidRPr="004710DC"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4CF69244" w14:textId="77777777" w:rsidR="004710DC" w:rsidRPr="004710DC" w:rsidRDefault="004710DC">
            <w:pPr>
              <w:pStyle w:val="TAC"/>
              <w:rPr>
                <w:ins w:id="5044" w:author="Thomas Chapman" w:date="2021-03-01T12:21:00Z"/>
                <w:lang w:eastAsia="zh-CN"/>
              </w:rPr>
              <w:pPrChange w:id="5045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46" w:author="Thomas Chapman" w:date="2021-03-01T12:21:00Z">
              <w:r w:rsidRPr="004710DC"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2A561119" w14:textId="77777777" w:rsidR="004710DC" w:rsidRPr="004710DC" w:rsidRDefault="004710DC">
            <w:pPr>
              <w:pStyle w:val="TAC"/>
              <w:rPr>
                <w:ins w:id="5047" w:author="Thomas Chapman" w:date="2021-03-01T12:21:00Z"/>
                <w:lang w:eastAsia="zh-CN"/>
              </w:rPr>
              <w:pPrChange w:id="5048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49" w:author="Thomas Chapman" w:date="2021-03-01T12:21:00Z">
              <w:r w:rsidRPr="004710DC">
                <w:rPr>
                  <w:lang w:eastAsia="zh-CN"/>
                </w:rPr>
                <w:t>567/1024</w:t>
              </w:r>
            </w:ins>
          </w:p>
        </w:tc>
      </w:tr>
      <w:tr w:rsidR="004710DC" w:rsidRPr="004710DC" w14:paraId="4CB21B43" w14:textId="77777777" w:rsidTr="00B87932">
        <w:trPr>
          <w:cantSplit/>
          <w:jc w:val="center"/>
          <w:ins w:id="5050" w:author="Thomas Chapman" w:date="2021-03-01T12:21:00Z"/>
        </w:trPr>
        <w:tc>
          <w:tcPr>
            <w:tcW w:w="2421" w:type="dxa"/>
          </w:tcPr>
          <w:p w14:paraId="5AA3460A" w14:textId="77777777" w:rsidR="004710DC" w:rsidRPr="004710DC" w:rsidRDefault="004710DC">
            <w:pPr>
              <w:pStyle w:val="TAC"/>
              <w:rPr>
                <w:ins w:id="5051" w:author="Thomas Chapman" w:date="2021-03-01T12:21:00Z"/>
              </w:rPr>
              <w:pPrChange w:id="5052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53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44C2D0FD" w14:textId="77777777" w:rsidR="004710DC" w:rsidRPr="004710DC" w:rsidRDefault="004710DC">
            <w:pPr>
              <w:pStyle w:val="TAC"/>
              <w:rPr>
                <w:ins w:id="5054" w:author="Thomas Chapman" w:date="2021-03-01T12:21:00Z"/>
                <w:lang w:eastAsia="zh-CN"/>
              </w:rPr>
              <w:pPrChange w:id="5055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56" w:author="Thomas Chapman" w:date="2021-03-01T12:21:00Z">
              <w:r w:rsidRPr="004710DC">
                <w:rPr>
                  <w:lang w:eastAsia="zh-CN"/>
                </w:rPr>
                <w:t>12040</w:t>
              </w:r>
            </w:ins>
          </w:p>
        </w:tc>
        <w:tc>
          <w:tcPr>
            <w:tcW w:w="1071" w:type="dxa"/>
            <w:vAlign w:val="center"/>
          </w:tcPr>
          <w:p w14:paraId="00D84E35" w14:textId="77777777" w:rsidR="004710DC" w:rsidRPr="004710DC" w:rsidRDefault="004710DC">
            <w:pPr>
              <w:pStyle w:val="TAC"/>
              <w:rPr>
                <w:ins w:id="5057" w:author="Thomas Chapman" w:date="2021-03-01T12:21:00Z"/>
                <w:lang w:eastAsia="zh-CN"/>
              </w:rPr>
              <w:pPrChange w:id="5058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59" w:author="Thomas Chapman" w:date="2021-03-01T12:21:00Z">
              <w:r w:rsidRPr="004710DC">
                <w:rPr>
                  <w:lang w:eastAsia="zh-CN"/>
                </w:rPr>
                <w:t>25104</w:t>
              </w:r>
            </w:ins>
          </w:p>
        </w:tc>
        <w:tc>
          <w:tcPr>
            <w:tcW w:w="1070" w:type="dxa"/>
            <w:vAlign w:val="center"/>
          </w:tcPr>
          <w:p w14:paraId="053D07FF" w14:textId="77777777" w:rsidR="004710DC" w:rsidRPr="004710DC" w:rsidRDefault="004710DC">
            <w:pPr>
              <w:pStyle w:val="TAC"/>
              <w:rPr>
                <w:ins w:id="5060" w:author="Thomas Chapman" w:date="2021-03-01T12:21:00Z"/>
                <w:lang w:eastAsia="zh-CN"/>
              </w:rPr>
              <w:pPrChange w:id="5061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62" w:author="Thomas Chapman" w:date="2021-03-01T12:21:00Z">
              <w:r w:rsidRPr="004710DC">
                <w:rPr>
                  <w:lang w:eastAsia="zh-CN"/>
                </w:rPr>
                <w:t>50184</w:t>
              </w:r>
            </w:ins>
          </w:p>
        </w:tc>
        <w:tc>
          <w:tcPr>
            <w:tcW w:w="1071" w:type="dxa"/>
            <w:vAlign w:val="center"/>
          </w:tcPr>
          <w:p w14:paraId="116872B8" w14:textId="77777777" w:rsidR="004710DC" w:rsidRPr="004710DC" w:rsidRDefault="004710DC">
            <w:pPr>
              <w:pStyle w:val="TAC"/>
              <w:rPr>
                <w:ins w:id="5063" w:author="Thomas Chapman" w:date="2021-03-01T12:21:00Z"/>
                <w:lang w:eastAsia="zh-CN"/>
              </w:rPr>
              <w:pPrChange w:id="5064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65" w:author="Thomas Chapman" w:date="2021-03-01T12:21:00Z">
              <w:r w:rsidRPr="004710DC">
                <w:rPr>
                  <w:lang w:eastAsia="zh-CN"/>
                </w:rPr>
                <w:t>11528</w:t>
              </w:r>
            </w:ins>
          </w:p>
        </w:tc>
        <w:tc>
          <w:tcPr>
            <w:tcW w:w="1070" w:type="dxa"/>
            <w:vAlign w:val="center"/>
          </w:tcPr>
          <w:p w14:paraId="6F05BAD7" w14:textId="77777777" w:rsidR="004710DC" w:rsidRPr="004710DC" w:rsidRDefault="004710DC">
            <w:pPr>
              <w:pStyle w:val="TAC"/>
              <w:rPr>
                <w:ins w:id="5066" w:author="Thomas Chapman" w:date="2021-03-01T12:21:00Z"/>
                <w:lang w:eastAsia="zh-CN"/>
              </w:rPr>
              <w:pPrChange w:id="5067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68" w:author="Thomas Chapman" w:date="2021-03-01T12:21:00Z">
              <w:r w:rsidRPr="004710DC">
                <w:rPr>
                  <w:lang w:eastAsia="zh-CN"/>
                </w:rPr>
                <w:t>24576</w:t>
              </w:r>
            </w:ins>
          </w:p>
        </w:tc>
        <w:tc>
          <w:tcPr>
            <w:tcW w:w="1071" w:type="dxa"/>
          </w:tcPr>
          <w:p w14:paraId="49DDBB4E" w14:textId="77777777" w:rsidR="004710DC" w:rsidRPr="004710DC" w:rsidRDefault="004710DC">
            <w:pPr>
              <w:pStyle w:val="TAC"/>
              <w:rPr>
                <w:ins w:id="5069" w:author="Thomas Chapman" w:date="2021-03-01T12:21:00Z"/>
                <w:lang w:eastAsia="zh-CN"/>
              </w:rPr>
              <w:pPrChange w:id="5070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71" w:author="Thomas Chapman" w:date="2021-03-01T12:21:00Z">
              <w:r w:rsidRPr="004710DC">
                <w:rPr>
                  <w:lang w:eastAsia="zh-CN"/>
                </w:rPr>
                <w:t>50184</w:t>
              </w:r>
            </w:ins>
          </w:p>
        </w:tc>
        <w:tc>
          <w:tcPr>
            <w:tcW w:w="1071" w:type="dxa"/>
          </w:tcPr>
          <w:p w14:paraId="5A676C49" w14:textId="77777777" w:rsidR="004710DC" w:rsidRPr="004710DC" w:rsidRDefault="004710DC">
            <w:pPr>
              <w:pStyle w:val="TAC"/>
              <w:rPr>
                <w:ins w:id="5072" w:author="Thomas Chapman" w:date="2021-03-01T12:21:00Z"/>
                <w:lang w:eastAsia="zh-CN"/>
              </w:rPr>
              <w:pPrChange w:id="5073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74" w:author="Thomas Chapman" w:date="2021-03-01T12:21:00Z">
              <w:r w:rsidRPr="004710DC">
                <w:rPr>
                  <w:lang w:eastAsia="zh-CN"/>
                </w:rPr>
                <w:t>131176</w:t>
              </w:r>
            </w:ins>
          </w:p>
        </w:tc>
      </w:tr>
      <w:tr w:rsidR="004710DC" w:rsidRPr="004710DC" w14:paraId="7051E83C" w14:textId="77777777" w:rsidTr="00B87932">
        <w:trPr>
          <w:cantSplit/>
          <w:jc w:val="center"/>
          <w:ins w:id="5075" w:author="Thomas Chapman" w:date="2021-03-01T12:21:00Z"/>
        </w:trPr>
        <w:tc>
          <w:tcPr>
            <w:tcW w:w="2421" w:type="dxa"/>
          </w:tcPr>
          <w:p w14:paraId="67CCC502" w14:textId="77777777" w:rsidR="004710DC" w:rsidRPr="004710DC" w:rsidRDefault="004710DC">
            <w:pPr>
              <w:pStyle w:val="TAC"/>
              <w:rPr>
                <w:ins w:id="5076" w:author="Thomas Chapman" w:date="2021-03-01T12:21:00Z"/>
              </w:rPr>
              <w:pPrChange w:id="5077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78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0" w:type="dxa"/>
          </w:tcPr>
          <w:p w14:paraId="35AEDE9B" w14:textId="77777777" w:rsidR="004710DC" w:rsidRPr="004710DC" w:rsidRDefault="004710DC">
            <w:pPr>
              <w:pStyle w:val="TAC"/>
              <w:rPr>
                <w:ins w:id="5079" w:author="Thomas Chapman" w:date="2021-03-01T12:21:00Z"/>
                <w:lang w:eastAsia="zh-CN"/>
              </w:rPr>
              <w:pPrChange w:id="5080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81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109EA3F9" w14:textId="77777777" w:rsidR="004710DC" w:rsidRPr="004710DC" w:rsidRDefault="004710DC">
            <w:pPr>
              <w:pStyle w:val="TAC"/>
              <w:rPr>
                <w:ins w:id="5082" w:author="Thomas Chapman" w:date="2021-03-01T12:21:00Z"/>
                <w:lang w:eastAsia="zh-CN"/>
              </w:rPr>
              <w:pPrChange w:id="5083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84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31053BC2" w14:textId="77777777" w:rsidR="004710DC" w:rsidRPr="004710DC" w:rsidRDefault="004710DC">
            <w:pPr>
              <w:pStyle w:val="TAC"/>
              <w:rPr>
                <w:ins w:id="5085" w:author="Thomas Chapman" w:date="2021-03-01T12:21:00Z"/>
                <w:lang w:eastAsia="zh-CN"/>
              </w:rPr>
              <w:pPrChange w:id="5086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87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30D25313" w14:textId="77777777" w:rsidR="004710DC" w:rsidRPr="004710DC" w:rsidRDefault="004710DC">
            <w:pPr>
              <w:pStyle w:val="TAC"/>
              <w:rPr>
                <w:ins w:id="5088" w:author="Thomas Chapman" w:date="2021-03-01T12:21:00Z"/>
                <w:lang w:eastAsia="zh-CN"/>
              </w:rPr>
              <w:pPrChange w:id="5089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90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0FC9D254" w14:textId="77777777" w:rsidR="004710DC" w:rsidRPr="004710DC" w:rsidRDefault="004710DC">
            <w:pPr>
              <w:pStyle w:val="TAC"/>
              <w:rPr>
                <w:ins w:id="5091" w:author="Thomas Chapman" w:date="2021-03-01T12:21:00Z"/>
                <w:lang w:eastAsia="zh-CN"/>
              </w:rPr>
              <w:pPrChange w:id="5092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93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C968C80" w14:textId="77777777" w:rsidR="004710DC" w:rsidRPr="004710DC" w:rsidRDefault="004710DC">
            <w:pPr>
              <w:pStyle w:val="TAC"/>
              <w:rPr>
                <w:ins w:id="5094" w:author="Thomas Chapman" w:date="2021-03-01T12:21:00Z"/>
                <w:lang w:eastAsia="zh-CN"/>
              </w:rPr>
              <w:pPrChange w:id="5095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96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698D5E1" w14:textId="77777777" w:rsidR="004710DC" w:rsidRPr="004710DC" w:rsidRDefault="004710DC">
            <w:pPr>
              <w:pStyle w:val="TAC"/>
              <w:rPr>
                <w:ins w:id="5097" w:author="Thomas Chapman" w:date="2021-03-01T12:21:00Z"/>
                <w:lang w:eastAsia="zh-CN"/>
              </w:rPr>
              <w:pPrChange w:id="5098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99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4710DC" w:rsidRPr="004710DC" w14:paraId="281C5D0A" w14:textId="77777777" w:rsidTr="00B87932">
        <w:trPr>
          <w:cantSplit/>
          <w:jc w:val="center"/>
          <w:ins w:id="5100" w:author="Thomas Chapman" w:date="2021-03-01T12:21:00Z"/>
        </w:trPr>
        <w:tc>
          <w:tcPr>
            <w:tcW w:w="2421" w:type="dxa"/>
          </w:tcPr>
          <w:p w14:paraId="11473B4A" w14:textId="77777777" w:rsidR="004710DC" w:rsidRPr="004710DC" w:rsidRDefault="004710DC">
            <w:pPr>
              <w:pStyle w:val="TAC"/>
              <w:rPr>
                <w:ins w:id="5101" w:author="Thomas Chapman" w:date="2021-03-01T12:21:00Z"/>
              </w:rPr>
              <w:pPrChange w:id="5102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03" w:author="Thomas Chapman" w:date="2021-03-01T12:21:00Z">
              <w:r w:rsidRPr="004710DC">
                <w:t>Code block CRC size (bits)</w:t>
              </w:r>
            </w:ins>
          </w:p>
        </w:tc>
        <w:tc>
          <w:tcPr>
            <w:tcW w:w="1070" w:type="dxa"/>
          </w:tcPr>
          <w:p w14:paraId="74BA322A" w14:textId="77777777" w:rsidR="004710DC" w:rsidRPr="004710DC" w:rsidRDefault="004710DC">
            <w:pPr>
              <w:pStyle w:val="TAC"/>
              <w:rPr>
                <w:ins w:id="5104" w:author="Thomas Chapman" w:date="2021-03-01T12:21:00Z"/>
                <w:lang w:eastAsia="zh-CN"/>
              </w:rPr>
              <w:pPrChange w:id="5105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06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26235C83" w14:textId="77777777" w:rsidR="004710DC" w:rsidRPr="004710DC" w:rsidRDefault="004710DC">
            <w:pPr>
              <w:pStyle w:val="TAC"/>
              <w:rPr>
                <w:ins w:id="5107" w:author="Thomas Chapman" w:date="2021-03-01T12:21:00Z"/>
                <w:lang w:eastAsia="zh-CN"/>
              </w:rPr>
              <w:pPrChange w:id="5108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09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35A0CCC1" w14:textId="77777777" w:rsidR="004710DC" w:rsidRPr="004710DC" w:rsidRDefault="004710DC">
            <w:pPr>
              <w:pStyle w:val="TAC"/>
              <w:rPr>
                <w:ins w:id="5110" w:author="Thomas Chapman" w:date="2021-03-01T12:21:00Z"/>
                <w:lang w:eastAsia="zh-CN"/>
              </w:rPr>
              <w:pPrChange w:id="5111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12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74DBE6AB" w14:textId="77777777" w:rsidR="004710DC" w:rsidRPr="004710DC" w:rsidRDefault="004710DC">
            <w:pPr>
              <w:pStyle w:val="TAC"/>
              <w:rPr>
                <w:ins w:id="5113" w:author="Thomas Chapman" w:date="2021-03-01T12:21:00Z"/>
                <w:lang w:eastAsia="zh-CN"/>
              </w:rPr>
              <w:pPrChange w:id="5114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15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332D372B" w14:textId="77777777" w:rsidR="004710DC" w:rsidRPr="004710DC" w:rsidRDefault="004710DC">
            <w:pPr>
              <w:pStyle w:val="TAC"/>
              <w:rPr>
                <w:ins w:id="5116" w:author="Thomas Chapman" w:date="2021-03-01T12:21:00Z"/>
                <w:lang w:eastAsia="zh-CN"/>
              </w:rPr>
              <w:pPrChange w:id="5117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18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68AA28A3" w14:textId="77777777" w:rsidR="004710DC" w:rsidRPr="004710DC" w:rsidRDefault="004710DC">
            <w:pPr>
              <w:pStyle w:val="TAC"/>
              <w:rPr>
                <w:ins w:id="5119" w:author="Thomas Chapman" w:date="2021-03-01T12:21:00Z"/>
                <w:lang w:eastAsia="zh-CN"/>
              </w:rPr>
              <w:pPrChange w:id="5120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21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62E5E202" w14:textId="77777777" w:rsidR="004710DC" w:rsidRPr="004710DC" w:rsidRDefault="004710DC">
            <w:pPr>
              <w:pStyle w:val="TAC"/>
              <w:rPr>
                <w:ins w:id="5122" w:author="Thomas Chapman" w:date="2021-03-01T12:21:00Z"/>
                <w:lang w:eastAsia="zh-CN"/>
              </w:rPr>
              <w:pPrChange w:id="5123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24" w:author="Thomas Chapman" w:date="2021-03-01T12:21:00Z">
              <w:r w:rsidRPr="004710DC">
                <w:rPr>
                  <w:lang w:eastAsia="zh-CN"/>
                </w:rPr>
                <w:t>24</w:t>
              </w:r>
            </w:ins>
          </w:p>
        </w:tc>
      </w:tr>
      <w:tr w:rsidR="004710DC" w:rsidRPr="004710DC" w14:paraId="407E7822" w14:textId="77777777" w:rsidTr="00B87932">
        <w:trPr>
          <w:cantSplit/>
          <w:jc w:val="center"/>
          <w:ins w:id="5125" w:author="Thomas Chapman" w:date="2021-03-01T12:21:00Z"/>
        </w:trPr>
        <w:tc>
          <w:tcPr>
            <w:tcW w:w="2421" w:type="dxa"/>
          </w:tcPr>
          <w:p w14:paraId="632A1B34" w14:textId="77777777" w:rsidR="004710DC" w:rsidRPr="004710DC" w:rsidRDefault="004710DC">
            <w:pPr>
              <w:pStyle w:val="TAC"/>
              <w:rPr>
                <w:ins w:id="5126" w:author="Thomas Chapman" w:date="2021-03-01T12:21:00Z"/>
              </w:rPr>
              <w:pPrChange w:id="5127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28" w:author="Thomas Chapman" w:date="2021-03-01T12:21:00Z">
              <w:r w:rsidRPr="004710DC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61627A2C" w14:textId="77777777" w:rsidR="004710DC" w:rsidRPr="004710DC" w:rsidRDefault="004710DC">
            <w:pPr>
              <w:pStyle w:val="TAC"/>
              <w:rPr>
                <w:ins w:id="5129" w:author="Thomas Chapman" w:date="2021-03-01T12:21:00Z"/>
                <w:lang w:eastAsia="zh-CN"/>
              </w:rPr>
              <w:pPrChange w:id="5130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31" w:author="Thomas Chapman" w:date="2021-03-01T12:21:00Z">
              <w:r w:rsidRPr="004710DC">
                <w:rPr>
                  <w:lang w:eastAsia="zh-CN"/>
                </w:rPr>
                <w:t>2</w:t>
              </w:r>
            </w:ins>
          </w:p>
        </w:tc>
        <w:tc>
          <w:tcPr>
            <w:tcW w:w="1071" w:type="dxa"/>
            <w:vAlign w:val="center"/>
          </w:tcPr>
          <w:p w14:paraId="19F5D37C" w14:textId="77777777" w:rsidR="004710DC" w:rsidRPr="004710DC" w:rsidRDefault="004710DC">
            <w:pPr>
              <w:pStyle w:val="TAC"/>
              <w:rPr>
                <w:ins w:id="5132" w:author="Thomas Chapman" w:date="2021-03-01T12:21:00Z"/>
                <w:lang w:eastAsia="zh-CN"/>
              </w:rPr>
              <w:pPrChange w:id="5133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34" w:author="Thomas Chapman" w:date="2021-03-01T12:21:00Z">
              <w:r w:rsidRPr="004710DC">
                <w:rPr>
                  <w:lang w:eastAsia="zh-CN"/>
                </w:rPr>
                <w:t>3</w:t>
              </w:r>
            </w:ins>
          </w:p>
        </w:tc>
        <w:tc>
          <w:tcPr>
            <w:tcW w:w="1070" w:type="dxa"/>
          </w:tcPr>
          <w:p w14:paraId="06BF0C4D" w14:textId="77777777" w:rsidR="004710DC" w:rsidRPr="004710DC" w:rsidRDefault="004710DC">
            <w:pPr>
              <w:pStyle w:val="TAC"/>
              <w:rPr>
                <w:ins w:id="5135" w:author="Thomas Chapman" w:date="2021-03-01T12:21:00Z"/>
                <w:lang w:eastAsia="zh-CN"/>
              </w:rPr>
              <w:pPrChange w:id="5136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37" w:author="Thomas Chapman" w:date="2021-03-01T12:21:00Z">
              <w:r w:rsidRPr="004710DC">
                <w:rPr>
                  <w:lang w:eastAsia="zh-CN"/>
                </w:rPr>
                <w:t>6</w:t>
              </w:r>
            </w:ins>
          </w:p>
        </w:tc>
        <w:tc>
          <w:tcPr>
            <w:tcW w:w="1071" w:type="dxa"/>
            <w:vAlign w:val="center"/>
          </w:tcPr>
          <w:p w14:paraId="6A4787B0" w14:textId="77777777" w:rsidR="004710DC" w:rsidRPr="004710DC" w:rsidRDefault="004710DC">
            <w:pPr>
              <w:pStyle w:val="TAC"/>
              <w:rPr>
                <w:ins w:id="5138" w:author="Thomas Chapman" w:date="2021-03-01T12:21:00Z"/>
                <w:lang w:eastAsia="zh-CN"/>
              </w:rPr>
              <w:pPrChange w:id="5139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40" w:author="Thomas Chapman" w:date="2021-03-01T12:21:00Z">
              <w:r w:rsidRPr="004710DC"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  <w:vAlign w:val="center"/>
          </w:tcPr>
          <w:p w14:paraId="552D6119" w14:textId="77777777" w:rsidR="004710DC" w:rsidRPr="004710DC" w:rsidRDefault="004710DC">
            <w:pPr>
              <w:pStyle w:val="TAC"/>
              <w:rPr>
                <w:ins w:id="5141" w:author="Thomas Chapman" w:date="2021-03-01T12:21:00Z"/>
                <w:lang w:eastAsia="zh-CN"/>
              </w:rPr>
              <w:pPrChange w:id="5142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43" w:author="Thomas Chapman" w:date="2021-03-01T12:21:00Z">
              <w:r w:rsidRPr="004710DC"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</w:tcPr>
          <w:p w14:paraId="48F2E714" w14:textId="77777777" w:rsidR="004710DC" w:rsidRPr="004710DC" w:rsidRDefault="004710DC">
            <w:pPr>
              <w:pStyle w:val="TAC"/>
              <w:rPr>
                <w:ins w:id="5144" w:author="Thomas Chapman" w:date="2021-03-01T12:21:00Z"/>
                <w:lang w:eastAsia="zh-CN"/>
              </w:rPr>
              <w:pPrChange w:id="5145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46" w:author="Thomas Chapman" w:date="2021-03-01T12:21:00Z">
              <w:r w:rsidRPr="004710DC">
                <w:rPr>
                  <w:lang w:eastAsia="zh-CN"/>
                </w:rPr>
                <w:t>6</w:t>
              </w:r>
            </w:ins>
          </w:p>
        </w:tc>
        <w:tc>
          <w:tcPr>
            <w:tcW w:w="1071" w:type="dxa"/>
          </w:tcPr>
          <w:p w14:paraId="2997D2CB" w14:textId="77777777" w:rsidR="004710DC" w:rsidRPr="004710DC" w:rsidRDefault="004710DC">
            <w:pPr>
              <w:pStyle w:val="TAC"/>
              <w:rPr>
                <w:ins w:id="5147" w:author="Thomas Chapman" w:date="2021-03-01T12:21:00Z"/>
                <w:lang w:eastAsia="zh-CN"/>
              </w:rPr>
              <w:pPrChange w:id="5148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49" w:author="Thomas Chapman" w:date="2021-03-01T12:21:00Z">
              <w:r w:rsidRPr="004710DC">
                <w:rPr>
                  <w:lang w:eastAsia="zh-CN"/>
                </w:rPr>
                <w:t>16</w:t>
              </w:r>
            </w:ins>
          </w:p>
        </w:tc>
      </w:tr>
      <w:tr w:rsidR="004710DC" w:rsidRPr="004710DC" w14:paraId="3B635FFC" w14:textId="77777777" w:rsidTr="00B87932">
        <w:trPr>
          <w:cantSplit/>
          <w:jc w:val="center"/>
          <w:ins w:id="5150" w:author="Thomas Chapman" w:date="2021-03-01T12:21:00Z"/>
        </w:trPr>
        <w:tc>
          <w:tcPr>
            <w:tcW w:w="2421" w:type="dxa"/>
          </w:tcPr>
          <w:p w14:paraId="4ED387A4" w14:textId="77777777" w:rsidR="004710DC" w:rsidRPr="004710DC" w:rsidRDefault="004710DC">
            <w:pPr>
              <w:pStyle w:val="TAC"/>
              <w:rPr>
                <w:ins w:id="5151" w:author="Thomas Chapman" w:date="2021-03-01T12:21:00Z"/>
              </w:rPr>
              <w:pPrChange w:id="5152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53" w:author="Thomas Chapman" w:date="2021-03-01T12:21:00Z">
              <w:r w:rsidRPr="004710DC">
                <w:t xml:space="preserve">Code block size </w:t>
              </w:r>
              <w:r w:rsidRPr="004710DC">
                <w:rPr>
                  <w:rFonts w:eastAsia="Malgun Gothic" w:cs="Arial"/>
                </w:rPr>
                <w:t xml:space="preserve">including CRC </w:t>
              </w:r>
              <w:r w:rsidRPr="004710DC">
                <w:t>(bits)</w:t>
              </w:r>
              <w:r w:rsidRPr="004710DC"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  <w:vAlign w:val="center"/>
          </w:tcPr>
          <w:p w14:paraId="24078FDF" w14:textId="77777777" w:rsidR="004710DC" w:rsidRPr="004710DC" w:rsidRDefault="004710DC">
            <w:pPr>
              <w:pStyle w:val="TAC"/>
              <w:rPr>
                <w:ins w:id="5154" w:author="Thomas Chapman" w:date="2021-03-01T12:21:00Z"/>
                <w:lang w:eastAsia="zh-CN"/>
              </w:rPr>
              <w:pPrChange w:id="5155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56" w:author="Thomas Chapman" w:date="2021-03-01T12:21:00Z">
              <w:r w:rsidRPr="004710DC">
                <w:rPr>
                  <w:rFonts w:cs="Arial"/>
                  <w:szCs w:val="18"/>
                </w:rPr>
                <w:t>6056</w:t>
              </w:r>
            </w:ins>
          </w:p>
        </w:tc>
        <w:tc>
          <w:tcPr>
            <w:tcW w:w="1071" w:type="dxa"/>
            <w:vAlign w:val="center"/>
          </w:tcPr>
          <w:p w14:paraId="51272A10" w14:textId="77777777" w:rsidR="004710DC" w:rsidRPr="004710DC" w:rsidRDefault="004710DC">
            <w:pPr>
              <w:pStyle w:val="TAC"/>
              <w:rPr>
                <w:ins w:id="5157" w:author="Thomas Chapman" w:date="2021-03-01T12:21:00Z"/>
                <w:lang w:eastAsia="zh-CN"/>
              </w:rPr>
              <w:pPrChange w:id="5158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59" w:author="Thomas Chapman" w:date="2021-03-01T12:21:00Z">
              <w:r w:rsidRPr="004710DC">
                <w:rPr>
                  <w:rFonts w:cs="Arial"/>
                  <w:szCs w:val="18"/>
                </w:rPr>
                <w:t>8400</w:t>
              </w:r>
            </w:ins>
          </w:p>
        </w:tc>
        <w:tc>
          <w:tcPr>
            <w:tcW w:w="1070" w:type="dxa"/>
            <w:vAlign w:val="center"/>
          </w:tcPr>
          <w:p w14:paraId="66858FA9" w14:textId="77777777" w:rsidR="004710DC" w:rsidRPr="004710DC" w:rsidRDefault="004710DC">
            <w:pPr>
              <w:pStyle w:val="TAC"/>
              <w:rPr>
                <w:ins w:id="5160" w:author="Thomas Chapman" w:date="2021-03-01T12:21:00Z"/>
                <w:lang w:eastAsia="zh-CN"/>
              </w:rPr>
              <w:pPrChange w:id="5161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62" w:author="Thomas Chapman" w:date="2021-03-01T12:21:00Z">
              <w:r w:rsidRPr="004710DC">
                <w:rPr>
                  <w:rFonts w:cs="Arial"/>
                  <w:szCs w:val="18"/>
                </w:rPr>
                <w:t>8392</w:t>
              </w:r>
            </w:ins>
          </w:p>
        </w:tc>
        <w:tc>
          <w:tcPr>
            <w:tcW w:w="1071" w:type="dxa"/>
            <w:vAlign w:val="center"/>
          </w:tcPr>
          <w:p w14:paraId="2CE53D28" w14:textId="77777777" w:rsidR="004710DC" w:rsidRPr="004710DC" w:rsidRDefault="004710DC">
            <w:pPr>
              <w:pStyle w:val="TAC"/>
              <w:rPr>
                <w:ins w:id="5163" w:author="Thomas Chapman" w:date="2021-03-01T12:21:00Z"/>
                <w:lang w:eastAsia="zh-CN"/>
              </w:rPr>
              <w:pPrChange w:id="5164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65" w:author="Thomas Chapman" w:date="2021-03-01T12:21:00Z">
              <w:r w:rsidRPr="004710DC">
                <w:rPr>
                  <w:rFonts w:cs="Arial"/>
                  <w:szCs w:val="18"/>
                </w:rPr>
                <w:t>5800</w:t>
              </w:r>
            </w:ins>
          </w:p>
        </w:tc>
        <w:tc>
          <w:tcPr>
            <w:tcW w:w="1070" w:type="dxa"/>
            <w:vAlign w:val="center"/>
          </w:tcPr>
          <w:p w14:paraId="7167FD8C" w14:textId="77777777" w:rsidR="004710DC" w:rsidRPr="004710DC" w:rsidRDefault="004710DC">
            <w:pPr>
              <w:pStyle w:val="TAC"/>
              <w:rPr>
                <w:ins w:id="5166" w:author="Thomas Chapman" w:date="2021-03-01T12:21:00Z"/>
                <w:lang w:eastAsia="zh-CN"/>
              </w:rPr>
              <w:pPrChange w:id="5167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68" w:author="Thomas Chapman" w:date="2021-03-01T12:21:00Z">
              <w:r w:rsidRPr="004710DC">
                <w:rPr>
                  <w:rFonts w:cs="Arial"/>
                  <w:szCs w:val="18"/>
                </w:rPr>
                <w:t>8224</w:t>
              </w:r>
            </w:ins>
          </w:p>
        </w:tc>
        <w:tc>
          <w:tcPr>
            <w:tcW w:w="1071" w:type="dxa"/>
            <w:vAlign w:val="center"/>
          </w:tcPr>
          <w:p w14:paraId="3D76D1C8" w14:textId="77777777" w:rsidR="004710DC" w:rsidRPr="004710DC" w:rsidRDefault="004710DC">
            <w:pPr>
              <w:pStyle w:val="TAC"/>
              <w:rPr>
                <w:ins w:id="5169" w:author="Thomas Chapman" w:date="2021-03-01T12:21:00Z"/>
                <w:lang w:eastAsia="zh-CN"/>
              </w:rPr>
              <w:pPrChange w:id="5170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71" w:author="Thomas Chapman" w:date="2021-03-01T12:21:00Z">
              <w:r w:rsidRPr="004710DC">
                <w:rPr>
                  <w:rFonts w:cs="Arial"/>
                  <w:szCs w:val="18"/>
                </w:rPr>
                <w:t>8392</w:t>
              </w:r>
            </w:ins>
          </w:p>
        </w:tc>
        <w:tc>
          <w:tcPr>
            <w:tcW w:w="1071" w:type="dxa"/>
            <w:vAlign w:val="center"/>
          </w:tcPr>
          <w:p w14:paraId="125AAB1E" w14:textId="77777777" w:rsidR="004710DC" w:rsidRPr="004710DC" w:rsidRDefault="004710DC">
            <w:pPr>
              <w:pStyle w:val="TAC"/>
              <w:rPr>
                <w:ins w:id="5172" w:author="Thomas Chapman" w:date="2021-03-01T12:21:00Z"/>
                <w:lang w:eastAsia="zh-CN"/>
              </w:rPr>
              <w:pPrChange w:id="5173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74" w:author="Thomas Chapman" w:date="2021-03-01T12:21:00Z">
              <w:r w:rsidRPr="004710DC">
                <w:rPr>
                  <w:rFonts w:cs="Arial"/>
                  <w:szCs w:val="18"/>
                </w:rPr>
                <w:t>8224</w:t>
              </w:r>
            </w:ins>
          </w:p>
        </w:tc>
      </w:tr>
      <w:tr w:rsidR="004710DC" w:rsidRPr="004710DC" w14:paraId="60C72175" w14:textId="77777777" w:rsidTr="00B87932">
        <w:trPr>
          <w:cantSplit/>
          <w:jc w:val="center"/>
          <w:ins w:id="5175" w:author="Thomas Chapman" w:date="2021-03-01T12:21:00Z"/>
        </w:trPr>
        <w:tc>
          <w:tcPr>
            <w:tcW w:w="2421" w:type="dxa"/>
          </w:tcPr>
          <w:p w14:paraId="6E662853" w14:textId="77777777" w:rsidR="004710DC" w:rsidRPr="004710DC" w:rsidRDefault="004710DC">
            <w:pPr>
              <w:pStyle w:val="TAC"/>
              <w:rPr>
                <w:ins w:id="5176" w:author="Thomas Chapman" w:date="2021-03-01T12:21:00Z"/>
                <w:lang w:eastAsia="zh-CN"/>
              </w:rPr>
              <w:pPrChange w:id="5177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78" w:author="Thomas Chapman" w:date="2021-03-01T12:21:00Z">
              <w:r w:rsidRPr="004710DC">
                <w:t xml:space="preserve">Total number of bits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6025F9ED" w14:textId="77777777" w:rsidR="004710DC" w:rsidRPr="004710DC" w:rsidRDefault="004710DC">
            <w:pPr>
              <w:pStyle w:val="TAC"/>
              <w:rPr>
                <w:ins w:id="5179" w:author="Thomas Chapman" w:date="2021-03-01T12:21:00Z"/>
                <w:lang w:eastAsia="zh-CN"/>
              </w:rPr>
              <w:pPrChange w:id="5180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81" w:author="Thomas Chapman" w:date="2021-03-01T12:21:00Z">
              <w:r w:rsidRPr="004710DC">
                <w:rPr>
                  <w:lang w:eastAsia="zh-CN"/>
                </w:rPr>
                <w:t>21600</w:t>
              </w:r>
            </w:ins>
          </w:p>
        </w:tc>
        <w:tc>
          <w:tcPr>
            <w:tcW w:w="1071" w:type="dxa"/>
            <w:vAlign w:val="center"/>
          </w:tcPr>
          <w:p w14:paraId="2BF1EA04" w14:textId="77777777" w:rsidR="004710DC" w:rsidRPr="004710DC" w:rsidRDefault="004710DC">
            <w:pPr>
              <w:pStyle w:val="TAC"/>
              <w:rPr>
                <w:ins w:id="5182" w:author="Thomas Chapman" w:date="2021-03-01T12:21:00Z"/>
                <w:lang w:eastAsia="zh-CN"/>
              </w:rPr>
              <w:pPrChange w:id="5183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84" w:author="Thomas Chapman" w:date="2021-03-01T12:21:00Z">
              <w:r w:rsidRPr="004710DC">
                <w:rPr>
                  <w:lang w:eastAsia="zh-CN"/>
                </w:rPr>
                <w:t>44928</w:t>
              </w:r>
            </w:ins>
          </w:p>
        </w:tc>
        <w:tc>
          <w:tcPr>
            <w:tcW w:w="1070" w:type="dxa"/>
            <w:vAlign w:val="center"/>
          </w:tcPr>
          <w:p w14:paraId="7AAB6B06" w14:textId="77777777" w:rsidR="004710DC" w:rsidRPr="004710DC" w:rsidRDefault="004710DC">
            <w:pPr>
              <w:pStyle w:val="TAC"/>
              <w:rPr>
                <w:ins w:id="5185" w:author="Thomas Chapman" w:date="2021-03-01T12:21:00Z"/>
                <w:lang w:eastAsia="zh-CN"/>
              </w:rPr>
              <w:pPrChange w:id="5186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87" w:author="Thomas Chapman" w:date="2021-03-01T12:21:00Z">
              <w:r w:rsidRPr="004710DC">
                <w:rPr>
                  <w:lang w:eastAsia="zh-CN"/>
                </w:rPr>
                <w:t>91584</w:t>
              </w:r>
            </w:ins>
          </w:p>
        </w:tc>
        <w:tc>
          <w:tcPr>
            <w:tcW w:w="1071" w:type="dxa"/>
            <w:vAlign w:val="center"/>
          </w:tcPr>
          <w:p w14:paraId="1D35C1A3" w14:textId="77777777" w:rsidR="004710DC" w:rsidRPr="004710DC" w:rsidRDefault="004710DC">
            <w:pPr>
              <w:pStyle w:val="TAC"/>
              <w:rPr>
                <w:ins w:id="5188" w:author="Thomas Chapman" w:date="2021-03-01T12:21:00Z"/>
                <w:lang w:eastAsia="zh-CN"/>
              </w:rPr>
              <w:pPrChange w:id="5189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90" w:author="Thomas Chapman" w:date="2021-03-01T12:21:00Z">
              <w:r w:rsidRPr="004710DC">
                <w:rPr>
                  <w:lang w:eastAsia="zh-CN"/>
                </w:rPr>
                <w:t>20736</w:t>
              </w:r>
            </w:ins>
          </w:p>
        </w:tc>
        <w:tc>
          <w:tcPr>
            <w:tcW w:w="1070" w:type="dxa"/>
            <w:vAlign w:val="center"/>
          </w:tcPr>
          <w:p w14:paraId="325258D1" w14:textId="77777777" w:rsidR="004710DC" w:rsidRPr="004710DC" w:rsidRDefault="004710DC">
            <w:pPr>
              <w:pStyle w:val="TAC"/>
              <w:rPr>
                <w:ins w:id="5191" w:author="Thomas Chapman" w:date="2021-03-01T12:21:00Z"/>
                <w:lang w:eastAsia="zh-CN"/>
              </w:rPr>
              <w:pPrChange w:id="5192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93" w:author="Thomas Chapman" w:date="2021-03-01T12:21:00Z">
              <w:r w:rsidRPr="004710DC">
                <w:rPr>
                  <w:lang w:eastAsia="zh-CN"/>
                </w:rPr>
                <w:t>44064</w:t>
              </w:r>
            </w:ins>
          </w:p>
        </w:tc>
        <w:tc>
          <w:tcPr>
            <w:tcW w:w="1071" w:type="dxa"/>
            <w:vAlign w:val="center"/>
          </w:tcPr>
          <w:p w14:paraId="1C261229" w14:textId="77777777" w:rsidR="004710DC" w:rsidRPr="004710DC" w:rsidRDefault="004710DC">
            <w:pPr>
              <w:pStyle w:val="TAC"/>
              <w:rPr>
                <w:ins w:id="5194" w:author="Thomas Chapman" w:date="2021-03-01T12:21:00Z"/>
                <w:lang w:eastAsia="zh-CN"/>
              </w:rPr>
              <w:pPrChange w:id="5195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96" w:author="Thomas Chapman" w:date="2021-03-01T12:21:00Z">
              <w:r w:rsidRPr="004710DC">
                <w:rPr>
                  <w:lang w:eastAsia="zh-CN"/>
                </w:rPr>
                <w:t>91584</w:t>
              </w:r>
            </w:ins>
          </w:p>
        </w:tc>
        <w:tc>
          <w:tcPr>
            <w:tcW w:w="1071" w:type="dxa"/>
            <w:vAlign w:val="center"/>
          </w:tcPr>
          <w:p w14:paraId="7B936643" w14:textId="77777777" w:rsidR="004710DC" w:rsidRPr="004710DC" w:rsidRDefault="004710DC">
            <w:pPr>
              <w:pStyle w:val="TAC"/>
              <w:rPr>
                <w:ins w:id="5197" w:author="Thomas Chapman" w:date="2021-03-01T12:21:00Z"/>
                <w:lang w:eastAsia="zh-CN"/>
              </w:rPr>
              <w:pPrChange w:id="5198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99" w:author="Thomas Chapman" w:date="2021-03-01T12:21:00Z">
              <w:r w:rsidRPr="004710DC">
                <w:rPr>
                  <w:lang w:eastAsia="zh-CN"/>
                </w:rPr>
                <w:t>235872</w:t>
              </w:r>
            </w:ins>
          </w:p>
        </w:tc>
      </w:tr>
      <w:tr w:rsidR="004710DC" w:rsidRPr="004710DC" w14:paraId="6B06B0B7" w14:textId="77777777" w:rsidTr="00B87932">
        <w:trPr>
          <w:cantSplit/>
          <w:jc w:val="center"/>
          <w:ins w:id="5200" w:author="Thomas Chapman" w:date="2021-03-01T12:21:00Z"/>
        </w:trPr>
        <w:tc>
          <w:tcPr>
            <w:tcW w:w="2421" w:type="dxa"/>
          </w:tcPr>
          <w:p w14:paraId="525B6EED" w14:textId="77777777" w:rsidR="004710DC" w:rsidRPr="004710DC" w:rsidRDefault="004710DC">
            <w:pPr>
              <w:pStyle w:val="TAC"/>
              <w:rPr>
                <w:ins w:id="5201" w:author="Thomas Chapman" w:date="2021-03-01T12:21:00Z"/>
                <w:lang w:eastAsia="zh-CN"/>
              </w:rPr>
              <w:pPrChange w:id="5202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03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18BB69BE" w14:textId="77777777" w:rsidR="004710DC" w:rsidRPr="004710DC" w:rsidRDefault="004710DC">
            <w:pPr>
              <w:pStyle w:val="TAC"/>
              <w:rPr>
                <w:ins w:id="5204" w:author="Thomas Chapman" w:date="2021-03-01T12:21:00Z"/>
                <w:lang w:eastAsia="zh-CN"/>
              </w:rPr>
              <w:pPrChange w:id="5205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06" w:author="Thomas Chapman" w:date="2021-03-01T12:21:00Z">
              <w:r w:rsidRPr="004710DC">
                <w:rPr>
                  <w:lang w:eastAsia="zh-CN"/>
                </w:rPr>
                <w:t>3600</w:t>
              </w:r>
            </w:ins>
          </w:p>
        </w:tc>
        <w:tc>
          <w:tcPr>
            <w:tcW w:w="1071" w:type="dxa"/>
          </w:tcPr>
          <w:p w14:paraId="68D46A39" w14:textId="77777777" w:rsidR="004710DC" w:rsidRPr="004710DC" w:rsidRDefault="004710DC">
            <w:pPr>
              <w:pStyle w:val="TAC"/>
              <w:rPr>
                <w:ins w:id="5207" w:author="Thomas Chapman" w:date="2021-03-01T12:21:00Z"/>
                <w:lang w:eastAsia="zh-CN"/>
              </w:rPr>
              <w:pPrChange w:id="5208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09" w:author="Thomas Chapman" w:date="2021-03-01T12:21:00Z">
              <w:r w:rsidRPr="004710DC">
                <w:rPr>
                  <w:lang w:eastAsia="zh-CN"/>
                </w:rPr>
                <w:t>7488</w:t>
              </w:r>
            </w:ins>
          </w:p>
        </w:tc>
        <w:tc>
          <w:tcPr>
            <w:tcW w:w="1070" w:type="dxa"/>
          </w:tcPr>
          <w:p w14:paraId="37FC027F" w14:textId="77777777" w:rsidR="004710DC" w:rsidRPr="004710DC" w:rsidRDefault="004710DC">
            <w:pPr>
              <w:pStyle w:val="TAC"/>
              <w:rPr>
                <w:ins w:id="5210" w:author="Thomas Chapman" w:date="2021-03-01T12:21:00Z"/>
                <w:lang w:eastAsia="zh-CN"/>
              </w:rPr>
              <w:pPrChange w:id="5211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12" w:author="Thomas Chapman" w:date="2021-03-01T12:21:00Z">
              <w:r w:rsidRPr="004710DC">
                <w:rPr>
                  <w:lang w:eastAsia="zh-CN"/>
                </w:rPr>
                <w:t>15264</w:t>
              </w:r>
            </w:ins>
          </w:p>
        </w:tc>
        <w:tc>
          <w:tcPr>
            <w:tcW w:w="1071" w:type="dxa"/>
          </w:tcPr>
          <w:p w14:paraId="59F88A4B" w14:textId="77777777" w:rsidR="004710DC" w:rsidRPr="004710DC" w:rsidRDefault="004710DC">
            <w:pPr>
              <w:pStyle w:val="TAC"/>
              <w:rPr>
                <w:ins w:id="5213" w:author="Thomas Chapman" w:date="2021-03-01T12:21:00Z"/>
                <w:lang w:eastAsia="zh-CN"/>
              </w:rPr>
              <w:pPrChange w:id="5214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15" w:author="Thomas Chapman" w:date="2021-03-01T12:21:00Z">
              <w:r w:rsidRPr="004710DC">
                <w:rPr>
                  <w:lang w:eastAsia="zh-CN"/>
                </w:rPr>
                <w:t>3456</w:t>
              </w:r>
            </w:ins>
          </w:p>
        </w:tc>
        <w:tc>
          <w:tcPr>
            <w:tcW w:w="1070" w:type="dxa"/>
          </w:tcPr>
          <w:p w14:paraId="2EDE3604" w14:textId="77777777" w:rsidR="004710DC" w:rsidRPr="004710DC" w:rsidRDefault="004710DC">
            <w:pPr>
              <w:pStyle w:val="TAC"/>
              <w:rPr>
                <w:ins w:id="5216" w:author="Thomas Chapman" w:date="2021-03-01T12:21:00Z"/>
                <w:lang w:eastAsia="zh-CN"/>
              </w:rPr>
              <w:pPrChange w:id="5217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18" w:author="Thomas Chapman" w:date="2021-03-01T12:21:00Z">
              <w:r w:rsidRPr="004710DC">
                <w:rPr>
                  <w:lang w:eastAsia="zh-CN"/>
                </w:rPr>
                <w:t>7344</w:t>
              </w:r>
            </w:ins>
          </w:p>
        </w:tc>
        <w:tc>
          <w:tcPr>
            <w:tcW w:w="1071" w:type="dxa"/>
          </w:tcPr>
          <w:p w14:paraId="1DCAF7F8" w14:textId="77777777" w:rsidR="004710DC" w:rsidRPr="004710DC" w:rsidRDefault="004710DC">
            <w:pPr>
              <w:pStyle w:val="TAC"/>
              <w:rPr>
                <w:ins w:id="5219" w:author="Thomas Chapman" w:date="2021-03-01T12:21:00Z"/>
                <w:lang w:eastAsia="zh-CN"/>
              </w:rPr>
              <w:pPrChange w:id="5220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21" w:author="Thomas Chapman" w:date="2021-03-01T12:21:00Z">
              <w:r w:rsidRPr="004710DC">
                <w:rPr>
                  <w:lang w:eastAsia="zh-CN"/>
                </w:rPr>
                <w:t>15264</w:t>
              </w:r>
            </w:ins>
          </w:p>
        </w:tc>
        <w:tc>
          <w:tcPr>
            <w:tcW w:w="1071" w:type="dxa"/>
          </w:tcPr>
          <w:p w14:paraId="0E97A7A2" w14:textId="77777777" w:rsidR="004710DC" w:rsidRPr="004710DC" w:rsidRDefault="004710DC">
            <w:pPr>
              <w:pStyle w:val="TAC"/>
              <w:rPr>
                <w:ins w:id="5222" w:author="Thomas Chapman" w:date="2021-03-01T12:21:00Z"/>
                <w:lang w:eastAsia="zh-CN"/>
              </w:rPr>
              <w:pPrChange w:id="5223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24" w:author="Thomas Chapman" w:date="2021-03-01T12:21:00Z">
              <w:r w:rsidRPr="004710DC">
                <w:rPr>
                  <w:lang w:eastAsia="zh-CN"/>
                </w:rPr>
                <w:t>39312</w:t>
              </w:r>
            </w:ins>
          </w:p>
        </w:tc>
      </w:tr>
      <w:tr w:rsidR="004710DC" w:rsidRPr="00760D2E" w14:paraId="480974E1" w14:textId="77777777" w:rsidTr="00B87932">
        <w:trPr>
          <w:cantSplit/>
          <w:jc w:val="center"/>
          <w:ins w:id="5225" w:author="Thomas Chapman" w:date="2021-03-01T12:21:00Z"/>
        </w:trPr>
        <w:tc>
          <w:tcPr>
            <w:tcW w:w="9915" w:type="dxa"/>
            <w:gridSpan w:val="8"/>
          </w:tcPr>
          <w:p w14:paraId="7AB64587" w14:textId="2F429328" w:rsidR="004710DC" w:rsidRPr="004441C0" w:rsidRDefault="004710DC">
            <w:pPr>
              <w:pStyle w:val="TAN"/>
              <w:rPr>
                <w:ins w:id="5226" w:author="Thomas Chapman" w:date="2021-03-01T12:21:00Z"/>
                <w:lang w:eastAsia="zh-CN"/>
              </w:rPr>
              <w:pPrChange w:id="5227" w:author="Thomas Chapman" w:date="2021-04-26T15:40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5228" w:author="Thomas Chapman" w:date="2021-03-01T12:21:00Z">
              <w:r w:rsidRPr="004710DC">
                <w:t>NOTE 1:</w:t>
              </w:r>
              <w:r w:rsidRPr="004710DC">
                <w:tab/>
              </w:r>
              <w:r w:rsidRPr="004710DC">
                <w:rPr>
                  <w:i/>
                </w:rPr>
                <w:t xml:space="preserve">DM-RS configuration type </w:t>
              </w:r>
              <w:r w:rsidRPr="004710DC">
                <w:t xml:space="preserve">= 1 with </w:t>
              </w:r>
              <w:r w:rsidRPr="004710DC">
                <w:rPr>
                  <w:i/>
                </w:rPr>
                <w:t>DM-RS duration = single-symbol DM-RS</w:t>
              </w:r>
              <w:r w:rsidRPr="004710DC">
                <w:rPr>
                  <w:lang w:eastAsia="zh-CN"/>
                </w:rPr>
                <w:t xml:space="preserve"> and the number of DM-RS CDM groups without data is 2</w:t>
              </w:r>
              <w:r w:rsidRPr="004710DC">
                <w:t xml:space="preserve">, </w:t>
              </w:r>
              <w:r w:rsidRPr="004710DC">
                <w:rPr>
                  <w:i/>
                </w:rPr>
                <w:t>Additional DM-RS position = pos1</w:t>
              </w:r>
              <w:r w:rsidRPr="004710DC">
                <w:rPr>
                  <w:lang w:eastAsia="zh-CN"/>
                </w:rPr>
                <w:t>,</w:t>
              </w:r>
              <w:r w:rsidRPr="004710DC">
                <w:t xml:space="preserve"> </w:t>
              </w:r>
              <w:r w:rsidRPr="004710DC">
                <w:rPr>
                  <w:i/>
                  <w:lang w:eastAsia="zh-CN"/>
                </w:rPr>
                <w:t>l</w:t>
              </w:r>
              <w:r w:rsidRPr="004710DC">
                <w:rPr>
                  <w:i/>
                  <w:vertAlign w:val="subscript"/>
                  <w:lang w:eastAsia="zh-CN"/>
                </w:rPr>
                <w:t>0</w:t>
              </w:r>
              <w:r w:rsidRPr="004710DC">
                <w:t>= 2 and</w:t>
              </w:r>
              <w:r w:rsidRPr="004710DC">
                <w:rPr>
                  <w:lang w:eastAsia="zh-CN"/>
                </w:rPr>
                <w:t xml:space="preserve"> </w:t>
              </w:r>
              <w:r w:rsidRPr="00ED4E9B">
                <w:rPr>
                  <w:i/>
                  <w:lang w:eastAsia="zh-CN"/>
                </w:rPr>
                <w:t xml:space="preserve">l </w:t>
              </w:r>
              <w:r w:rsidRPr="004441C0">
                <w:rPr>
                  <w:lang w:eastAsia="zh-CN"/>
                </w:rPr>
                <w:t>=11</w:t>
              </w:r>
              <w:r w:rsidRPr="00DF1628">
                <w:t xml:space="preserve"> </w:t>
              </w:r>
              <w:r w:rsidRPr="00A07A2C">
                <w:rPr>
                  <w:lang w:eastAsia="zh-CN"/>
                </w:rPr>
                <w:t xml:space="preserve">for </w:t>
              </w:r>
              <w:r w:rsidRPr="00BD3EE8">
                <w:t>PUSCH mapping type A</w:t>
              </w:r>
              <w:r w:rsidRPr="00873C5F">
                <w:rPr>
                  <w:lang w:eastAsia="zh-CN"/>
                </w:rPr>
                <w:t xml:space="preserve">, </w:t>
              </w:r>
              <w:r w:rsidRPr="00F81D6B">
                <w:rPr>
                  <w:i/>
                  <w:lang w:eastAsia="zh-CN"/>
                </w:rPr>
                <w:t>l</w:t>
              </w:r>
              <w:r w:rsidRPr="00C75B73">
                <w:rPr>
                  <w:i/>
                  <w:vertAlign w:val="subscript"/>
                  <w:lang w:eastAsia="zh-CN"/>
                </w:rPr>
                <w:t>0</w:t>
              </w:r>
              <w:r w:rsidRPr="00C75B73">
                <w:t xml:space="preserve">= </w:t>
              </w:r>
              <w:r w:rsidRPr="00C27C7A">
                <w:rPr>
                  <w:lang w:eastAsia="zh-CN"/>
                </w:rPr>
                <w:t xml:space="preserve">0 and </w:t>
              </w:r>
              <w:r w:rsidRPr="00563C3B">
                <w:rPr>
                  <w:i/>
                  <w:lang w:eastAsia="zh-CN"/>
                </w:rPr>
                <w:t xml:space="preserve">l </w:t>
              </w:r>
              <w:r w:rsidRPr="008B17B1">
                <w:rPr>
                  <w:lang w:eastAsia="zh-CN"/>
                </w:rPr>
                <w:t>=10</w:t>
              </w:r>
              <w:r w:rsidRPr="00FE1502">
                <w:t xml:space="preserve"> </w:t>
              </w:r>
              <w:r w:rsidRPr="00B16D89">
                <w:rPr>
                  <w:lang w:eastAsia="zh-CN"/>
                </w:rPr>
                <w:t xml:space="preserve">for </w:t>
              </w:r>
              <w:r w:rsidRPr="004F4F43">
                <w:t xml:space="preserve">PUSCH mapping type </w:t>
              </w:r>
              <w:r w:rsidRPr="004F4F43">
                <w:rPr>
                  <w:lang w:eastAsia="zh-CN"/>
                </w:rPr>
                <w:t xml:space="preserve">B </w:t>
              </w:r>
              <w:r w:rsidRPr="004F4F43">
                <w:t>as per table 6.4.1.1.3-3 of TS 38.</w:t>
              </w:r>
              <w:r w:rsidRPr="00063074">
                <w:t>211 [</w:t>
              </w:r>
            </w:ins>
            <w:ins w:id="5229" w:author="Thomas Chapman" w:date="2021-03-01T14:26:00Z">
              <w:r w:rsidR="00ED4E9B">
                <w:t>8</w:t>
              </w:r>
            </w:ins>
            <w:ins w:id="5230" w:author="Thomas Chapman" w:date="2021-03-01T12:21:00Z">
              <w:r w:rsidRPr="00ED4E9B">
                <w:t>].</w:t>
              </w:r>
            </w:ins>
          </w:p>
          <w:p w14:paraId="3D963F5C" w14:textId="27CDBF5B" w:rsidR="004710DC" w:rsidRPr="004710DC" w:rsidRDefault="004710DC">
            <w:pPr>
              <w:pStyle w:val="TAN"/>
              <w:rPr>
                <w:ins w:id="5231" w:author="Thomas Chapman" w:date="2021-03-01T12:21:00Z"/>
                <w:szCs w:val="18"/>
                <w:lang w:eastAsia="zh-CN"/>
              </w:rPr>
              <w:pPrChange w:id="5232" w:author="Thomas Chapman" w:date="2021-04-26T15:40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5233" w:author="Thomas Chapman" w:date="2021-03-01T12:21:00Z">
              <w:r w:rsidRPr="00DF1628">
                <w:t xml:space="preserve">NOTE </w:t>
              </w:r>
              <w:r w:rsidRPr="00A07A2C">
                <w:rPr>
                  <w:lang w:eastAsia="zh-CN"/>
                </w:rPr>
                <w:t>2</w:t>
              </w:r>
              <w:r w:rsidRPr="00BD3EE8">
                <w:t>:</w:t>
              </w:r>
              <w:r w:rsidRPr="00BD3EE8">
                <w:tab/>
              </w:r>
              <w:r w:rsidRPr="00873C5F">
                <w:rPr>
                  <w:rFonts w:cs="Arial"/>
                </w:rPr>
                <w:t>Code block size including CRC (bits)</w:t>
              </w:r>
              <w:r w:rsidRPr="00F81D6B">
                <w:rPr>
                  <w:rFonts w:cs="Arial"/>
                  <w:lang w:eastAsia="zh-CN"/>
                </w:rPr>
                <w:t xml:space="preserve"> equals to </w:t>
              </w:r>
              <w:r w:rsidRPr="00C75B73">
                <w:rPr>
                  <w:rFonts w:cs="Arial"/>
                  <w:i/>
                  <w:lang w:eastAsia="zh-CN"/>
                </w:rPr>
                <w:t>K'</w:t>
              </w:r>
              <w:r w:rsidRPr="00C75B73">
                <w:rPr>
                  <w:rFonts w:hint="eastAsia"/>
                  <w:lang w:eastAsia="zh-CN"/>
                </w:rPr>
                <w:t xml:space="preserve"> in clause </w:t>
              </w:r>
              <w:r w:rsidRPr="00C27C7A">
                <w:rPr>
                  <w:lang w:eastAsia="zh-CN"/>
                </w:rPr>
                <w:t>5.2.2 of TS 38.212 [</w:t>
              </w:r>
            </w:ins>
            <w:ins w:id="5234" w:author="Thomas Chapman" w:date="2021-03-01T14:26:00Z">
              <w:r w:rsidR="00ED4E9B">
                <w:rPr>
                  <w:lang w:eastAsia="zh-CN"/>
                </w:rPr>
                <w:t>9</w:t>
              </w:r>
            </w:ins>
            <w:ins w:id="5235" w:author="Thomas Chapman" w:date="2021-03-01T12:21:00Z">
              <w:r w:rsidRPr="00ED4E9B">
                <w:rPr>
                  <w:lang w:eastAsia="zh-CN"/>
                </w:rPr>
                <w:t>].</w:t>
              </w:r>
            </w:ins>
          </w:p>
        </w:tc>
      </w:tr>
    </w:tbl>
    <w:p w14:paraId="2DD5A804" w14:textId="77777777" w:rsidR="004710DC" w:rsidRPr="004710DC" w:rsidRDefault="004710DC" w:rsidP="004710DC">
      <w:pPr>
        <w:rPr>
          <w:ins w:id="5236" w:author="Thomas Chapman" w:date="2021-03-01T12:21:00Z"/>
          <w:noProof/>
          <w:lang w:eastAsia="zh-CN"/>
        </w:rPr>
      </w:pPr>
    </w:p>
    <w:p w14:paraId="789B77D8" w14:textId="6AE42052" w:rsidR="004710DC" w:rsidRPr="004710DC" w:rsidRDefault="004710DC">
      <w:pPr>
        <w:pStyle w:val="TH"/>
        <w:rPr>
          <w:ins w:id="5237" w:author="Thomas Chapman" w:date="2021-03-01T12:21:00Z"/>
          <w:lang w:eastAsia="zh-CN"/>
        </w:rPr>
        <w:pPrChange w:id="5238" w:author="Thomas Chapman" w:date="2021-04-26T15:40:00Z">
          <w:pPr>
            <w:keepNext/>
            <w:keepLines/>
            <w:spacing w:before="60"/>
            <w:jc w:val="center"/>
          </w:pPr>
        </w:pPrChange>
      </w:pPr>
      <w:ins w:id="5239" w:author="Thomas Chapman" w:date="2021-03-01T12:21:00Z">
        <w:r w:rsidRPr="004710DC">
          <w:rPr>
            <w:rFonts w:eastAsia="Malgun Gothic"/>
          </w:rPr>
          <w:lastRenderedPageBreak/>
          <w:t>Table A.</w:t>
        </w:r>
      </w:ins>
      <w:ins w:id="5240" w:author="Thomas Chapman" w:date="2021-04-22T16:13:00Z">
        <w:r w:rsidR="00B87932">
          <w:rPr>
            <w:rFonts w:eastAsia="Malgun Gothic"/>
          </w:rPr>
          <w:t>2.</w:t>
        </w:r>
      </w:ins>
      <w:ins w:id="5241" w:author="Thomas Chapman" w:date="2021-03-01T14:16:00Z">
        <w:r w:rsidR="00321462">
          <w:rPr>
            <w:lang w:eastAsia="zh-CN"/>
          </w:rPr>
          <w:t>4</w:t>
        </w:r>
      </w:ins>
      <w:ins w:id="5242" w:author="Thomas Chapman" w:date="2021-03-01T12:21:00Z">
        <w:r w:rsidRPr="004710DC">
          <w:rPr>
            <w:rFonts w:eastAsia="Malgun Gothic"/>
          </w:rPr>
          <w:t>-</w:t>
        </w:r>
      </w:ins>
      <w:ins w:id="5243" w:author="Thomas Chapman" w:date="2021-03-01T14:16:00Z">
        <w:r w:rsidR="00321462">
          <w:rPr>
            <w:lang w:eastAsia="zh-CN"/>
          </w:rPr>
          <w:t>2</w:t>
        </w:r>
      </w:ins>
      <w:ins w:id="5244" w:author="Thomas Chapman" w:date="2021-03-01T12:21:00Z">
        <w:r w:rsidRPr="004710DC">
          <w:rPr>
            <w:rFonts w:eastAsia="Malgun Gothic"/>
          </w:rPr>
          <w:t>: FRC parameters for</w:t>
        </w:r>
        <w:r w:rsidRPr="004710DC">
          <w:rPr>
            <w:lang w:eastAsia="zh-CN"/>
          </w:rPr>
          <w:t xml:space="preserve"> FR2 PUSCH </w:t>
        </w:r>
        <w:r w:rsidRPr="004710DC">
          <w:rPr>
            <w:rFonts w:eastAsia="Malgun Gothic"/>
          </w:rPr>
          <w:t>performance requirements</w:t>
        </w:r>
        <w:r w:rsidRPr="004710DC">
          <w:rPr>
            <w:lang w:eastAsia="zh-CN"/>
          </w:rPr>
          <w:t xml:space="preserve">, transform precoding disabled, </w:t>
        </w:r>
        <w:r w:rsidRPr="004710DC">
          <w:rPr>
            <w:i/>
            <w:lang w:eastAsia="zh-CN"/>
          </w:rPr>
          <w:t>Additional DM-RS position = pos0</w:t>
        </w:r>
        <w:r w:rsidRPr="004710DC">
          <w:rPr>
            <w:lang w:eastAsia="zh-CN"/>
          </w:rPr>
          <w:t xml:space="preserve"> and 1 transmission layer</w:t>
        </w:r>
        <w:r w:rsidRPr="004710DC">
          <w:rPr>
            <w:rFonts w:eastAsia="Malgun Gothic"/>
          </w:rPr>
          <w:t xml:space="preserve"> (</w:t>
        </w:r>
        <w:r w:rsidRPr="004710DC">
          <w:rPr>
            <w:lang w:eastAsia="zh-CN"/>
          </w:rPr>
          <w:t>64QAM</w:t>
        </w:r>
        <w:r w:rsidRPr="004710DC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6F5984BD" w14:textId="77777777" w:rsidTr="00B87932">
        <w:trPr>
          <w:cantSplit/>
          <w:jc w:val="center"/>
          <w:ins w:id="5245" w:author="Thomas Chapman" w:date="2021-03-01T12:21:00Z"/>
        </w:trPr>
        <w:tc>
          <w:tcPr>
            <w:tcW w:w="3950" w:type="dxa"/>
          </w:tcPr>
          <w:p w14:paraId="7F5183DD" w14:textId="77777777" w:rsidR="004710DC" w:rsidRPr="004710DC" w:rsidRDefault="004710DC">
            <w:pPr>
              <w:pStyle w:val="TAH"/>
              <w:rPr>
                <w:ins w:id="5246" w:author="Thomas Chapman" w:date="2021-03-01T12:21:00Z"/>
              </w:rPr>
              <w:pPrChange w:id="5247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48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6" w:type="dxa"/>
          </w:tcPr>
          <w:p w14:paraId="753CB2CA" w14:textId="622AFAB5" w:rsidR="004710DC" w:rsidRPr="004710DC" w:rsidRDefault="006C6324">
            <w:pPr>
              <w:pStyle w:val="TAH"/>
              <w:rPr>
                <w:ins w:id="5249" w:author="Thomas Chapman" w:date="2021-03-01T12:21:00Z"/>
              </w:rPr>
              <w:pPrChange w:id="5250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51" w:author="Thomas Chapman" w:date="2021-04-22T16:27:00Z">
              <w:r>
                <w:rPr>
                  <w:lang w:eastAsia="zh-CN"/>
                </w:rPr>
                <w:t>G-FR2-A2.4</w:t>
              </w:r>
            </w:ins>
            <w:ins w:id="5252" w:author="Thomas Chapman" w:date="2021-03-01T12:21:00Z">
              <w:r w:rsidR="004710DC" w:rsidRPr="004710DC">
                <w:rPr>
                  <w:lang w:eastAsia="zh-CN"/>
                </w:rPr>
                <w:t>-1</w:t>
              </w:r>
            </w:ins>
          </w:p>
        </w:tc>
        <w:tc>
          <w:tcPr>
            <w:tcW w:w="1077" w:type="dxa"/>
          </w:tcPr>
          <w:p w14:paraId="34A3D2D0" w14:textId="267C9BA7" w:rsidR="004710DC" w:rsidRPr="004710DC" w:rsidRDefault="006C6324">
            <w:pPr>
              <w:pStyle w:val="TAH"/>
              <w:rPr>
                <w:ins w:id="5253" w:author="Thomas Chapman" w:date="2021-03-01T12:21:00Z"/>
              </w:rPr>
              <w:pPrChange w:id="5254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55" w:author="Thomas Chapman" w:date="2021-04-22T16:27:00Z">
              <w:r>
                <w:rPr>
                  <w:lang w:eastAsia="zh-CN"/>
                </w:rPr>
                <w:t>G-FR2-A2.4</w:t>
              </w:r>
            </w:ins>
            <w:ins w:id="5256" w:author="Thomas Chapman" w:date="2021-03-01T12:21:00Z">
              <w:r w:rsidR="004710DC" w:rsidRPr="004710DC">
                <w:rPr>
                  <w:lang w:eastAsia="zh-CN"/>
                </w:rPr>
                <w:t>-2</w:t>
              </w:r>
            </w:ins>
          </w:p>
        </w:tc>
        <w:tc>
          <w:tcPr>
            <w:tcW w:w="1076" w:type="dxa"/>
          </w:tcPr>
          <w:p w14:paraId="0BDB50E7" w14:textId="4FEE4D00" w:rsidR="004710DC" w:rsidRPr="004710DC" w:rsidRDefault="006C6324">
            <w:pPr>
              <w:pStyle w:val="TAH"/>
              <w:rPr>
                <w:ins w:id="5257" w:author="Thomas Chapman" w:date="2021-03-01T12:21:00Z"/>
              </w:rPr>
              <w:pPrChange w:id="5258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59" w:author="Thomas Chapman" w:date="2021-04-22T16:27:00Z">
              <w:r>
                <w:rPr>
                  <w:lang w:eastAsia="zh-CN"/>
                </w:rPr>
                <w:t>G-FR2-A2.4</w:t>
              </w:r>
            </w:ins>
            <w:ins w:id="5260" w:author="Thomas Chapman" w:date="2021-03-01T12:21:00Z">
              <w:r w:rsidR="004710DC" w:rsidRPr="004710DC">
                <w:rPr>
                  <w:lang w:eastAsia="zh-CN"/>
                </w:rPr>
                <w:t>-3</w:t>
              </w:r>
            </w:ins>
          </w:p>
        </w:tc>
        <w:tc>
          <w:tcPr>
            <w:tcW w:w="1077" w:type="dxa"/>
          </w:tcPr>
          <w:p w14:paraId="77BB7180" w14:textId="41B90CD8" w:rsidR="004710DC" w:rsidRPr="004710DC" w:rsidRDefault="006C6324">
            <w:pPr>
              <w:pStyle w:val="TAH"/>
              <w:rPr>
                <w:ins w:id="5261" w:author="Thomas Chapman" w:date="2021-03-01T12:21:00Z"/>
              </w:rPr>
              <w:pPrChange w:id="5262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63" w:author="Thomas Chapman" w:date="2021-04-22T16:27:00Z">
              <w:r>
                <w:rPr>
                  <w:lang w:eastAsia="zh-CN"/>
                </w:rPr>
                <w:t>G-FR2-A2.4</w:t>
              </w:r>
            </w:ins>
            <w:ins w:id="5264" w:author="Thomas Chapman" w:date="2021-03-01T12:21:00Z">
              <w:r w:rsidR="004710DC" w:rsidRPr="004710DC">
                <w:rPr>
                  <w:lang w:eastAsia="zh-CN"/>
                </w:rPr>
                <w:t>-4</w:t>
              </w:r>
            </w:ins>
          </w:p>
        </w:tc>
        <w:tc>
          <w:tcPr>
            <w:tcW w:w="1077" w:type="dxa"/>
          </w:tcPr>
          <w:p w14:paraId="6CFE358E" w14:textId="4F6CF9AB" w:rsidR="004710DC" w:rsidRPr="004710DC" w:rsidRDefault="006C6324">
            <w:pPr>
              <w:pStyle w:val="TAH"/>
              <w:rPr>
                <w:ins w:id="5265" w:author="Thomas Chapman" w:date="2021-03-01T12:21:00Z"/>
              </w:rPr>
              <w:pPrChange w:id="5266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67" w:author="Thomas Chapman" w:date="2021-04-22T16:27:00Z">
              <w:r>
                <w:rPr>
                  <w:lang w:eastAsia="zh-CN"/>
                </w:rPr>
                <w:t>G-FR2-A2.4</w:t>
              </w:r>
            </w:ins>
            <w:ins w:id="5268" w:author="Thomas Chapman" w:date="2021-03-01T12:21:00Z">
              <w:r w:rsidR="004710DC" w:rsidRPr="004710DC">
                <w:rPr>
                  <w:lang w:eastAsia="zh-CN"/>
                </w:rPr>
                <w:t>-5</w:t>
              </w:r>
            </w:ins>
          </w:p>
        </w:tc>
      </w:tr>
      <w:tr w:rsidR="004710DC" w:rsidRPr="004710DC" w14:paraId="4AAB4530" w14:textId="77777777" w:rsidTr="00B87932">
        <w:trPr>
          <w:cantSplit/>
          <w:jc w:val="center"/>
          <w:ins w:id="5269" w:author="Thomas Chapman" w:date="2021-03-01T12:21:00Z"/>
        </w:trPr>
        <w:tc>
          <w:tcPr>
            <w:tcW w:w="3950" w:type="dxa"/>
          </w:tcPr>
          <w:p w14:paraId="5846461D" w14:textId="77777777" w:rsidR="004710DC" w:rsidRPr="004710DC" w:rsidRDefault="004710DC">
            <w:pPr>
              <w:pStyle w:val="TAC"/>
              <w:rPr>
                <w:ins w:id="5270" w:author="Thomas Chapman" w:date="2021-03-01T12:21:00Z"/>
                <w:lang w:eastAsia="zh-CN"/>
              </w:rPr>
              <w:pPrChange w:id="5271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72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1AFC9F54" w14:textId="77777777" w:rsidR="004710DC" w:rsidRPr="004710DC" w:rsidRDefault="004710DC">
            <w:pPr>
              <w:pStyle w:val="TAC"/>
              <w:rPr>
                <w:ins w:id="5273" w:author="Thomas Chapman" w:date="2021-03-01T12:21:00Z"/>
                <w:lang w:eastAsia="zh-CN"/>
              </w:rPr>
              <w:pPrChange w:id="5274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75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6879165B" w14:textId="77777777" w:rsidR="004710DC" w:rsidRPr="004710DC" w:rsidRDefault="004710DC">
            <w:pPr>
              <w:pStyle w:val="TAC"/>
              <w:rPr>
                <w:ins w:id="5276" w:author="Thomas Chapman" w:date="2021-03-01T12:21:00Z"/>
              </w:rPr>
              <w:pPrChange w:id="5277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78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085B8DC9" w14:textId="77777777" w:rsidR="004710DC" w:rsidRPr="004710DC" w:rsidRDefault="004710DC">
            <w:pPr>
              <w:pStyle w:val="TAC"/>
              <w:rPr>
                <w:ins w:id="5279" w:author="Thomas Chapman" w:date="2021-03-01T12:21:00Z"/>
              </w:rPr>
              <w:pPrChange w:id="5280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81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3B5AFAA3" w14:textId="77777777" w:rsidR="004710DC" w:rsidRPr="004710DC" w:rsidRDefault="004710DC">
            <w:pPr>
              <w:pStyle w:val="TAC"/>
              <w:rPr>
                <w:ins w:id="5282" w:author="Thomas Chapman" w:date="2021-03-01T12:21:00Z"/>
              </w:rPr>
              <w:pPrChange w:id="5283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84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2C4E15E9" w14:textId="77777777" w:rsidR="004710DC" w:rsidRPr="004710DC" w:rsidRDefault="004710DC">
            <w:pPr>
              <w:pStyle w:val="TAC"/>
              <w:rPr>
                <w:ins w:id="5285" w:author="Thomas Chapman" w:date="2021-03-01T12:21:00Z"/>
              </w:rPr>
              <w:pPrChange w:id="5286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87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</w:tr>
      <w:tr w:rsidR="004710DC" w:rsidRPr="004710DC" w14:paraId="1C38F300" w14:textId="77777777" w:rsidTr="00B87932">
        <w:trPr>
          <w:cantSplit/>
          <w:jc w:val="center"/>
          <w:ins w:id="5288" w:author="Thomas Chapman" w:date="2021-03-01T12:21:00Z"/>
        </w:trPr>
        <w:tc>
          <w:tcPr>
            <w:tcW w:w="3950" w:type="dxa"/>
          </w:tcPr>
          <w:p w14:paraId="278A2F76" w14:textId="77777777" w:rsidR="004710DC" w:rsidRPr="004710DC" w:rsidRDefault="004710DC">
            <w:pPr>
              <w:pStyle w:val="TAC"/>
              <w:rPr>
                <w:ins w:id="5289" w:author="Thomas Chapman" w:date="2021-03-01T12:21:00Z"/>
              </w:rPr>
              <w:pPrChange w:id="5290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91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6" w:type="dxa"/>
          </w:tcPr>
          <w:p w14:paraId="7B4B805B" w14:textId="77777777" w:rsidR="004710DC" w:rsidRPr="004710DC" w:rsidRDefault="004710DC">
            <w:pPr>
              <w:pStyle w:val="TAC"/>
              <w:rPr>
                <w:ins w:id="5292" w:author="Thomas Chapman" w:date="2021-03-01T12:21:00Z"/>
                <w:rFonts w:eastAsia="Yu Mincho"/>
              </w:rPr>
              <w:pPrChange w:id="5293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94" w:author="Thomas Chapman" w:date="2021-03-01T12:21:00Z">
              <w:r w:rsidRPr="004710DC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1A880FA2" w14:textId="77777777" w:rsidR="004710DC" w:rsidRPr="004710DC" w:rsidRDefault="004710DC">
            <w:pPr>
              <w:pStyle w:val="TAC"/>
              <w:rPr>
                <w:ins w:id="5295" w:author="Thomas Chapman" w:date="2021-03-01T12:21:00Z"/>
                <w:rFonts w:eastAsia="Yu Mincho"/>
              </w:rPr>
              <w:pPrChange w:id="5296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97" w:author="Thomas Chapman" w:date="2021-03-01T12:21:00Z">
              <w:r w:rsidRPr="004710DC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70CC74F8" w14:textId="77777777" w:rsidR="004710DC" w:rsidRPr="004710DC" w:rsidRDefault="004710DC">
            <w:pPr>
              <w:pStyle w:val="TAC"/>
              <w:rPr>
                <w:ins w:id="5298" w:author="Thomas Chapman" w:date="2021-03-01T12:21:00Z"/>
                <w:rFonts w:eastAsia="Yu Mincho"/>
              </w:rPr>
              <w:pPrChange w:id="5299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00" w:author="Thomas Chapman" w:date="2021-03-01T12:21:00Z">
              <w:r w:rsidRPr="004710DC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6EB033FE" w14:textId="77777777" w:rsidR="004710DC" w:rsidRPr="004710DC" w:rsidRDefault="004710DC">
            <w:pPr>
              <w:pStyle w:val="TAC"/>
              <w:rPr>
                <w:ins w:id="5301" w:author="Thomas Chapman" w:date="2021-03-01T12:21:00Z"/>
                <w:rFonts w:eastAsia="Yu Mincho"/>
              </w:rPr>
              <w:pPrChange w:id="5302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03" w:author="Thomas Chapman" w:date="2021-03-01T12:21:00Z">
              <w:r w:rsidRPr="004710DC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78C798AC" w14:textId="77777777" w:rsidR="004710DC" w:rsidRPr="004710DC" w:rsidRDefault="004710DC">
            <w:pPr>
              <w:pStyle w:val="TAC"/>
              <w:rPr>
                <w:ins w:id="5304" w:author="Thomas Chapman" w:date="2021-03-01T12:21:00Z"/>
                <w:rFonts w:eastAsia="Yu Mincho"/>
              </w:rPr>
              <w:pPrChange w:id="5305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06" w:author="Thomas Chapman" w:date="2021-03-01T12:21:00Z">
              <w:r w:rsidRPr="004710DC">
                <w:rPr>
                  <w:rFonts w:eastAsia="Yu Mincho"/>
                </w:rPr>
                <w:t>132</w:t>
              </w:r>
            </w:ins>
          </w:p>
        </w:tc>
      </w:tr>
      <w:tr w:rsidR="004710DC" w:rsidRPr="004710DC" w14:paraId="08748E36" w14:textId="77777777" w:rsidTr="00B87932">
        <w:trPr>
          <w:cantSplit/>
          <w:jc w:val="center"/>
          <w:ins w:id="5307" w:author="Thomas Chapman" w:date="2021-03-01T12:21:00Z"/>
        </w:trPr>
        <w:tc>
          <w:tcPr>
            <w:tcW w:w="3950" w:type="dxa"/>
          </w:tcPr>
          <w:p w14:paraId="4FCF0BDC" w14:textId="77777777" w:rsidR="004710DC" w:rsidRPr="004710DC" w:rsidRDefault="004710DC">
            <w:pPr>
              <w:pStyle w:val="TAC"/>
              <w:rPr>
                <w:ins w:id="5308" w:author="Thomas Chapman" w:date="2021-03-01T12:21:00Z"/>
                <w:lang w:eastAsia="zh-CN"/>
              </w:rPr>
              <w:pPrChange w:id="5309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10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5506CDFD" w14:textId="77777777" w:rsidR="004710DC" w:rsidRPr="004710DC" w:rsidRDefault="004710DC">
            <w:pPr>
              <w:pStyle w:val="TAC"/>
              <w:rPr>
                <w:ins w:id="5311" w:author="Thomas Chapman" w:date="2021-03-01T12:21:00Z"/>
                <w:lang w:eastAsia="zh-CN"/>
              </w:rPr>
              <w:pPrChange w:id="5312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13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01193F4D" w14:textId="77777777" w:rsidR="004710DC" w:rsidRPr="004710DC" w:rsidRDefault="004710DC">
            <w:pPr>
              <w:pStyle w:val="TAC"/>
              <w:rPr>
                <w:ins w:id="5314" w:author="Thomas Chapman" w:date="2021-03-01T12:21:00Z"/>
                <w:lang w:eastAsia="zh-CN"/>
              </w:rPr>
              <w:pPrChange w:id="5315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16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6" w:type="dxa"/>
          </w:tcPr>
          <w:p w14:paraId="409E1F06" w14:textId="77777777" w:rsidR="004710DC" w:rsidRPr="004710DC" w:rsidRDefault="004710DC">
            <w:pPr>
              <w:pStyle w:val="TAC"/>
              <w:rPr>
                <w:ins w:id="5317" w:author="Thomas Chapman" w:date="2021-03-01T12:21:00Z"/>
                <w:lang w:eastAsia="zh-CN"/>
              </w:rPr>
              <w:pPrChange w:id="5318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19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0D190FE9" w14:textId="77777777" w:rsidR="004710DC" w:rsidRPr="004710DC" w:rsidRDefault="004710DC">
            <w:pPr>
              <w:pStyle w:val="TAC"/>
              <w:rPr>
                <w:ins w:id="5320" w:author="Thomas Chapman" w:date="2021-03-01T12:21:00Z"/>
                <w:lang w:eastAsia="zh-CN"/>
              </w:rPr>
              <w:pPrChange w:id="5321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22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15841DB6" w14:textId="77777777" w:rsidR="004710DC" w:rsidRPr="004710DC" w:rsidRDefault="004710DC">
            <w:pPr>
              <w:pStyle w:val="TAC"/>
              <w:rPr>
                <w:ins w:id="5323" w:author="Thomas Chapman" w:date="2021-03-01T12:21:00Z"/>
                <w:lang w:eastAsia="zh-CN"/>
              </w:rPr>
              <w:pPrChange w:id="5324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25" w:author="Thomas Chapman" w:date="2021-03-01T12:21:00Z">
              <w:r w:rsidRPr="004710DC">
                <w:rPr>
                  <w:lang w:eastAsia="zh-CN"/>
                </w:rPr>
                <w:t>9</w:t>
              </w:r>
            </w:ins>
          </w:p>
        </w:tc>
      </w:tr>
      <w:tr w:rsidR="004710DC" w:rsidRPr="004710DC" w14:paraId="16497EF5" w14:textId="77777777" w:rsidTr="00B87932">
        <w:trPr>
          <w:cantSplit/>
          <w:jc w:val="center"/>
          <w:ins w:id="5326" w:author="Thomas Chapman" w:date="2021-03-01T12:21:00Z"/>
        </w:trPr>
        <w:tc>
          <w:tcPr>
            <w:tcW w:w="3950" w:type="dxa"/>
          </w:tcPr>
          <w:p w14:paraId="7A805ED8" w14:textId="77777777" w:rsidR="004710DC" w:rsidRPr="004710DC" w:rsidRDefault="004710DC">
            <w:pPr>
              <w:pStyle w:val="TAC"/>
              <w:rPr>
                <w:ins w:id="5327" w:author="Thomas Chapman" w:date="2021-03-01T12:21:00Z"/>
              </w:rPr>
              <w:pPrChange w:id="5328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29" w:author="Thomas Chapman" w:date="2021-03-01T12:21:00Z">
              <w:r w:rsidRPr="004710DC">
                <w:t>Modulation</w:t>
              </w:r>
            </w:ins>
          </w:p>
        </w:tc>
        <w:tc>
          <w:tcPr>
            <w:tcW w:w="1076" w:type="dxa"/>
          </w:tcPr>
          <w:p w14:paraId="29C36B46" w14:textId="77777777" w:rsidR="004710DC" w:rsidRPr="004710DC" w:rsidRDefault="004710DC">
            <w:pPr>
              <w:pStyle w:val="TAC"/>
              <w:rPr>
                <w:ins w:id="5330" w:author="Thomas Chapman" w:date="2021-03-01T12:21:00Z"/>
                <w:lang w:eastAsia="zh-CN"/>
              </w:rPr>
              <w:pPrChange w:id="5331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32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48F717FF" w14:textId="77777777" w:rsidR="004710DC" w:rsidRPr="004710DC" w:rsidRDefault="004710DC">
            <w:pPr>
              <w:pStyle w:val="TAC"/>
              <w:rPr>
                <w:ins w:id="5333" w:author="Thomas Chapman" w:date="2021-03-01T12:21:00Z"/>
                <w:lang w:eastAsia="zh-CN"/>
              </w:rPr>
              <w:pPrChange w:id="5334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35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  <w:tc>
          <w:tcPr>
            <w:tcW w:w="1076" w:type="dxa"/>
          </w:tcPr>
          <w:p w14:paraId="4A607AFC" w14:textId="77777777" w:rsidR="004710DC" w:rsidRPr="004710DC" w:rsidRDefault="004710DC">
            <w:pPr>
              <w:pStyle w:val="TAC"/>
              <w:rPr>
                <w:ins w:id="5336" w:author="Thomas Chapman" w:date="2021-03-01T12:21:00Z"/>
                <w:lang w:eastAsia="zh-CN"/>
              </w:rPr>
              <w:pPrChange w:id="5337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38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725AFE38" w14:textId="77777777" w:rsidR="004710DC" w:rsidRPr="004710DC" w:rsidRDefault="004710DC">
            <w:pPr>
              <w:pStyle w:val="TAC"/>
              <w:rPr>
                <w:ins w:id="5339" w:author="Thomas Chapman" w:date="2021-03-01T12:21:00Z"/>
                <w:lang w:eastAsia="zh-CN"/>
              </w:rPr>
              <w:pPrChange w:id="5340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41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27D7A108" w14:textId="77777777" w:rsidR="004710DC" w:rsidRPr="004710DC" w:rsidRDefault="004710DC">
            <w:pPr>
              <w:pStyle w:val="TAC"/>
              <w:rPr>
                <w:ins w:id="5342" w:author="Thomas Chapman" w:date="2021-03-01T12:21:00Z"/>
                <w:lang w:eastAsia="zh-CN"/>
              </w:rPr>
              <w:pPrChange w:id="5343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44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</w:tr>
      <w:tr w:rsidR="004710DC" w:rsidRPr="004710DC" w14:paraId="1D292626" w14:textId="77777777" w:rsidTr="00B87932">
        <w:trPr>
          <w:cantSplit/>
          <w:jc w:val="center"/>
          <w:ins w:id="5345" w:author="Thomas Chapman" w:date="2021-03-01T12:21:00Z"/>
        </w:trPr>
        <w:tc>
          <w:tcPr>
            <w:tcW w:w="3950" w:type="dxa"/>
          </w:tcPr>
          <w:p w14:paraId="1C9848AF" w14:textId="77777777" w:rsidR="004710DC" w:rsidRPr="004710DC" w:rsidRDefault="004710DC">
            <w:pPr>
              <w:pStyle w:val="TAC"/>
              <w:rPr>
                <w:ins w:id="5346" w:author="Thomas Chapman" w:date="2021-03-01T12:21:00Z"/>
              </w:rPr>
              <w:pPrChange w:id="5347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48" w:author="Thomas Chapman" w:date="2021-03-01T12:21:00Z">
              <w:r w:rsidRPr="004710DC">
                <w:t>Code rate</w:t>
              </w:r>
              <w:r w:rsidRPr="004710DC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19292696" w14:textId="77777777" w:rsidR="004710DC" w:rsidRPr="004710DC" w:rsidRDefault="004710DC">
            <w:pPr>
              <w:pStyle w:val="TAC"/>
              <w:rPr>
                <w:ins w:id="5349" w:author="Thomas Chapman" w:date="2021-03-01T12:21:00Z"/>
                <w:lang w:eastAsia="zh-CN"/>
              </w:rPr>
              <w:pPrChange w:id="5350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51" w:author="Thomas Chapman" w:date="2021-03-01T12:21:00Z">
              <w:r w:rsidRPr="004710DC">
                <w:rPr>
                  <w:rFonts w:eastAsia="Malgun Gothic"/>
                </w:rPr>
                <w:t>567/1024</w:t>
              </w:r>
            </w:ins>
          </w:p>
        </w:tc>
        <w:tc>
          <w:tcPr>
            <w:tcW w:w="1077" w:type="dxa"/>
          </w:tcPr>
          <w:p w14:paraId="5ABA0722" w14:textId="77777777" w:rsidR="004710DC" w:rsidRPr="004710DC" w:rsidRDefault="004710DC">
            <w:pPr>
              <w:pStyle w:val="TAC"/>
              <w:rPr>
                <w:ins w:id="5352" w:author="Thomas Chapman" w:date="2021-03-01T12:21:00Z"/>
                <w:lang w:eastAsia="zh-CN"/>
              </w:rPr>
              <w:pPrChange w:id="5353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54" w:author="Thomas Chapman" w:date="2021-03-01T12:21:00Z">
              <w:r w:rsidRPr="004710DC">
                <w:rPr>
                  <w:rFonts w:eastAsia="Malgun Gothic"/>
                </w:rPr>
                <w:t>567/1024</w:t>
              </w:r>
            </w:ins>
          </w:p>
        </w:tc>
        <w:tc>
          <w:tcPr>
            <w:tcW w:w="1076" w:type="dxa"/>
          </w:tcPr>
          <w:p w14:paraId="2DB0777F" w14:textId="77777777" w:rsidR="004710DC" w:rsidRPr="004710DC" w:rsidRDefault="004710DC">
            <w:pPr>
              <w:pStyle w:val="TAC"/>
              <w:rPr>
                <w:ins w:id="5355" w:author="Thomas Chapman" w:date="2021-03-01T12:21:00Z"/>
                <w:lang w:eastAsia="zh-CN"/>
              </w:rPr>
              <w:pPrChange w:id="5356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57" w:author="Thomas Chapman" w:date="2021-03-01T12:21:00Z">
              <w:r w:rsidRPr="004710DC">
                <w:rPr>
                  <w:rFonts w:eastAsia="Malgun Gothic"/>
                </w:rPr>
                <w:t>567/1024</w:t>
              </w:r>
            </w:ins>
          </w:p>
        </w:tc>
        <w:tc>
          <w:tcPr>
            <w:tcW w:w="1077" w:type="dxa"/>
          </w:tcPr>
          <w:p w14:paraId="65E51C4D" w14:textId="77777777" w:rsidR="004710DC" w:rsidRPr="004710DC" w:rsidRDefault="004710DC">
            <w:pPr>
              <w:pStyle w:val="TAC"/>
              <w:rPr>
                <w:ins w:id="5358" w:author="Thomas Chapman" w:date="2021-03-01T12:21:00Z"/>
                <w:lang w:eastAsia="zh-CN"/>
              </w:rPr>
              <w:pPrChange w:id="5359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60" w:author="Thomas Chapman" w:date="2021-03-01T12:21:00Z">
              <w:r w:rsidRPr="004710DC">
                <w:rPr>
                  <w:rFonts w:eastAsia="Malgun Gothic"/>
                </w:rPr>
                <w:t>567/1024</w:t>
              </w:r>
            </w:ins>
          </w:p>
        </w:tc>
        <w:tc>
          <w:tcPr>
            <w:tcW w:w="1077" w:type="dxa"/>
          </w:tcPr>
          <w:p w14:paraId="217B95A9" w14:textId="77777777" w:rsidR="004710DC" w:rsidRPr="004710DC" w:rsidRDefault="004710DC">
            <w:pPr>
              <w:pStyle w:val="TAC"/>
              <w:rPr>
                <w:ins w:id="5361" w:author="Thomas Chapman" w:date="2021-03-01T12:21:00Z"/>
                <w:lang w:eastAsia="zh-CN"/>
              </w:rPr>
              <w:pPrChange w:id="5362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63" w:author="Thomas Chapman" w:date="2021-03-01T12:21:00Z">
              <w:r w:rsidRPr="004710DC">
                <w:rPr>
                  <w:rFonts w:eastAsia="Malgun Gothic"/>
                </w:rPr>
                <w:t>567/1024</w:t>
              </w:r>
            </w:ins>
          </w:p>
        </w:tc>
      </w:tr>
      <w:tr w:rsidR="004710DC" w:rsidRPr="004710DC" w14:paraId="59B5BA77" w14:textId="77777777" w:rsidTr="00B87932">
        <w:trPr>
          <w:cantSplit/>
          <w:jc w:val="center"/>
          <w:ins w:id="5364" w:author="Thomas Chapman" w:date="2021-03-01T12:21:00Z"/>
        </w:trPr>
        <w:tc>
          <w:tcPr>
            <w:tcW w:w="3950" w:type="dxa"/>
          </w:tcPr>
          <w:p w14:paraId="4EA94AA8" w14:textId="77777777" w:rsidR="004710DC" w:rsidRPr="004710DC" w:rsidRDefault="004710DC">
            <w:pPr>
              <w:pStyle w:val="TAC"/>
              <w:rPr>
                <w:ins w:id="5365" w:author="Thomas Chapman" w:date="2021-03-01T12:21:00Z"/>
              </w:rPr>
              <w:pPrChange w:id="5366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67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4FA1FA7A" w14:textId="77777777" w:rsidR="004710DC" w:rsidRPr="004710DC" w:rsidRDefault="004710DC">
            <w:pPr>
              <w:pStyle w:val="TAC"/>
              <w:rPr>
                <w:ins w:id="5368" w:author="Thomas Chapman" w:date="2021-03-01T12:21:00Z"/>
              </w:rPr>
              <w:pPrChange w:id="5369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70" w:author="Thomas Chapman" w:date="2021-03-01T12:21:00Z">
              <w:r w:rsidRPr="004710DC">
                <w:t>23568</w:t>
              </w:r>
            </w:ins>
          </w:p>
        </w:tc>
        <w:tc>
          <w:tcPr>
            <w:tcW w:w="1077" w:type="dxa"/>
            <w:vAlign w:val="center"/>
          </w:tcPr>
          <w:p w14:paraId="1413064C" w14:textId="77777777" w:rsidR="004710DC" w:rsidRPr="004710DC" w:rsidRDefault="004710DC">
            <w:pPr>
              <w:pStyle w:val="TAC"/>
              <w:rPr>
                <w:ins w:id="5371" w:author="Thomas Chapman" w:date="2021-03-01T12:21:00Z"/>
              </w:rPr>
              <w:pPrChange w:id="5372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73" w:author="Thomas Chapman" w:date="2021-03-01T12:21:00Z">
              <w:r w:rsidRPr="004710DC">
                <w:rPr>
                  <w:szCs w:val="18"/>
                </w:rPr>
                <w:t>47112</w:t>
              </w:r>
            </w:ins>
          </w:p>
        </w:tc>
        <w:tc>
          <w:tcPr>
            <w:tcW w:w="1076" w:type="dxa"/>
            <w:vAlign w:val="center"/>
          </w:tcPr>
          <w:p w14:paraId="38E53B45" w14:textId="77777777" w:rsidR="004710DC" w:rsidRPr="004710DC" w:rsidRDefault="004710DC">
            <w:pPr>
              <w:pStyle w:val="TAC"/>
              <w:rPr>
                <w:ins w:id="5374" w:author="Thomas Chapman" w:date="2021-03-01T12:21:00Z"/>
              </w:rPr>
              <w:pPrChange w:id="5375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76" w:author="Thomas Chapman" w:date="2021-03-01T12:21:00Z">
              <w:r w:rsidRPr="004710DC">
                <w:t>11528</w:t>
              </w:r>
            </w:ins>
          </w:p>
        </w:tc>
        <w:tc>
          <w:tcPr>
            <w:tcW w:w="1077" w:type="dxa"/>
            <w:vAlign w:val="center"/>
          </w:tcPr>
          <w:p w14:paraId="4D1F9F9B" w14:textId="77777777" w:rsidR="004710DC" w:rsidRPr="004710DC" w:rsidRDefault="004710DC">
            <w:pPr>
              <w:pStyle w:val="TAC"/>
              <w:rPr>
                <w:ins w:id="5377" w:author="Thomas Chapman" w:date="2021-03-01T12:21:00Z"/>
              </w:rPr>
              <w:pPrChange w:id="5378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79" w:author="Thomas Chapman" w:date="2021-03-01T12:21:00Z">
              <w:r w:rsidRPr="004710DC">
                <w:rPr>
                  <w:szCs w:val="18"/>
                </w:rPr>
                <w:t>23568</w:t>
              </w:r>
            </w:ins>
          </w:p>
        </w:tc>
        <w:tc>
          <w:tcPr>
            <w:tcW w:w="1077" w:type="dxa"/>
            <w:vAlign w:val="center"/>
          </w:tcPr>
          <w:p w14:paraId="513AD978" w14:textId="77777777" w:rsidR="004710DC" w:rsidRPr="004710DC" w:rsidRDefault="004710DC">
            <w:pPr>
              <w:pStyle w:val="TAC"/>
              <w:rPr>
                <w:ins w:id="5380" w:author="Thomas Chapman" w:date="2021-03-01T12:21:00Z"/>
              </w:rPr>
              <w:pPrChange w:id="5381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82" w:author="Thomas Chapman" w:date="2021-03-01T12:21:00Z">
              <w:r w:rsidRPr="004710DC">
                <w:rPr>
                  <w:szCs w:val="18"/>
                </w:rPr>
                <w:t>47112</w:t>
              </w:r>
            </w:ins>
          </w:p>
        </w:tc>
      </w:tr>
      <w:tr w:rsidR="004710DC" w:rsidRPr="004710DC" w14:paraId="715340D0" w14:textId="77777777" w:rsidTr="00B87932">
        <w:trPr>
          <w:cantSplit/>
          <w:jc w:val="center"/>
          <w:ins w:id="5383" w:author="Thomas Chapman" w:date="2021-03-01T12:21:00Z"/>
        </w:trPr>
        <w:tc>
          <w:tcPr>
            <w:tcW w:w="3950" w:type="dxa"/>
          </w:tcPr>
          <w:p w14:paraId="2BBF5A52" w14:textId="77777777" w:rsidR="004710DC" w:rsidRPr="004710DC" w:rsidRDefault="004710DC">
            <w:pPr>
              <w:pStyle w:val="TAC"/>
              <w:rPr>
                <w:ins w:id="5384" w:author="Thomas Chapman" w:date="2021-03-01T12:21:00Z"/>
              </w:rPr>
              <w:pPrChange w:id="5385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86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6" w:type="dxa"/>
          </w:tcPr>
          <w:p w14:paraId="66F8D5A0" w14:textId="77777777" w:rsidR="004710DC" w:rsidRPr="004710DC" w:rsidRDefault="004710DC">
            <w:pPr>
              <w:pStyle w:val="TAC"/>
              <w:rPr>
                <w:ins w:id="5387" w:author="Thomas Chapman" w:date="2021-03-01T12:21:00Z"/>
              </w:rPr>
              <w:pPrChange w:id="5388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89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73285328" w14:textId="77777777" w:rsidR="004710DC" w:rsidRPr="004710DC" w:rsidRDefault="004710DC">
            <w:pPr>
              <w:pStyle w:val="TAC"/>
              <w:rPr>
                <w:ins w:id="5390" w:author="Thomas Chapman" w:date="2021-03-01T12:21:00Z"/>
              </w:rPr>
              <w:pPrChange w:id="5391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92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6D0B2548" w14:textId="77777777" w:rsidR="004710DC" w:rsidRPr="004710DC" w:rsidRDefault="004710DC">
            <w:pPr>
              <w:pStyle w:val="TAC"/>
              <w:rPr>
                <w:ins w:id="5393" w:author="Thomas Chapman" w:date="2021-03-01T12:21:00Z"/>
              </w:rPr>
              <w:pPrChange w:id="5394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95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5FA22FD1" w14:textId="77777777" w:rsidR="004710DC" w:rsidRPr="004710DC" w:rsidRDefault="004710DC">
            <w:pPr>
              <w:pStyle w:val="TAC"/>
              <w:rPr>
                <w:ins w:id="5396" w:author="Thomas Chapman" w:date="2021-03-01T12:21:00Z"/>
              </w:rPr>
              <w:pPrChange w:id="5397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98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6C115E15" w14:textId="77777777" w:rsidR="004710DC" w:rsidRPr="004710DC" w:rsidRDefault="004710DC">
            <w:pPr>
              <w:pStyle w:val="TAC"/>
              <w:rPr>
                <w:ins w:id="5399" w:author="Thomas Chapman" w:date="2021-03-01T12:21:00Z"/>
              </w:rPr>
              <w:pPrChange w:id="5400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01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</w:tr>
      <w:tr w:rsidR="004710DC" w:rsidRPr="004710DC" w14:paraId="10121818" w14:textId="77777777" w:rsidTr="00B87932">
        <w:trPr>
          <w:cantSplit/>
          <w:jc w:val="center"/>
          <w:ins w:id="5402" w:author="Thomas Chapman" w:date="2021-03-01T12:21:00Z"/>
        </w:trPr>
        <w:tc>
          <w:tcPr>
            <w:tcW w:w="3950" w:type="dxa"/>
          </w:tcPr>
          <w:p w14:paraId="21EA6F10" w14:textId="77777777" w:rsidR="004710DC" w:rsidRPr="004710DC" w:rsidRDefault="004710DC">
            <w:pPr>
              <w:pStyle w:val="TAC"/>
              <w:rPr>
                <w:ins w:id="5403" w:author="Thomas Chapman" w:date="2021-03-01T12:21:00Z"/>
              </w:rPr>
              <w:pPrChange w:id="5404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05" w:author="Thomas Chapman" w:date="2021-03-01T12:21:00Z">
              <w:r w:rsidRPr="004710DC">
                <w:t>Code block CRC size (bits)</w:t>
              </w:r>
            </w:ins>
          </w:p>
        </w:tc>
        <w:tc>
          <w:tcPr>
            <w:tcW w:w="1076" w:type="dxa"/>
          </w:tcPr>
          <w:p w14:paraId="39B38A43" w14:textId="77777777" w:rsidR="004710DC" w:rsidRPr="004710DC" w:rsidRDefault="004710DC">
            <w:pPr>
              <w:pStyle w:val="TAC"/>
              <w:rPr>
                <w:ins w:id="5406" w:author="Thomas Chapman" w:date="2021-03-01T12:21:00Z"/>
              </w:rPr>
              <w:pPrChange w:id="5407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08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37CBF0D3" w14:textId="77777777" w:rsidR="004710DC" w:rsidRPr="004710DC" w:rsidRDefault="004710DC">
            <w:pPr>
              <w:pStyle w:val="TAC"/>
              <w:rPr>
                <w:ins w:id="5409" w:author="Thomas Chapman" w:date="2021-03-01T12:21:00Z"/>
              </w:rPr>
              <w:pPrChange w:id="5410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11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25E2A93E" w14:textId="77777777" w:rsidR="004710DC" w:rsidRPr="004710DC" w:rsidRDefault="004710DC">
            <w:pPr>
              <w:pStyle w:val="TAC"/>
              <w:rPr>
                <w:ins w:id="5412" w:author="Thomas Chapman" w:date="2021-03-01T12:21:00Z"/>
              </w:rPr>
              <w:pPrChange w:id="5413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14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03837A28" w14:textId="77777777" w:rsidR="004710DC" w:rsidRPr="004710DC" w:rsidRDefault="004710DC">
            <w:pPr>
              <w:pStyle w:val="TAC"/>
              <w:rPr>
                <w:ins w:id="5415" w:author="Thomas Chapman" w:date="2021-03-01T12:21:00Z"/>
              </w:rPr>
              <w:pPrChange w:id="5416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17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65F200B5" w14:textId="77777777" w:rsidR="004710DC" w:rsidRPr="004710DC" w:rsidRDefault="004710DC">
            <w:pPr>
              <w:pStyle w:val="TAC"/>
              <w:rPr>
                <w:ins w:id="5418" w:author="Thomas Chapman" w:date="2021-03-01T12:21:00Z"/>
              </w:rPr>
              <w:pPrChange w:id="5419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20" w:author="Thomas Chapman" w:date="2021-03-01T12:21:00Z">
              <w:r w:rsidRPr="004710DC">
                <w:rPr>
                  <w:szCs w:val="18"/>
                </w:rPr>
                <w:t>24</w:t>
              </w:r>
            </w:ins>
          </w:p>
        </w:tc>
      </w:tr>
      <w:tr w:rsidR="004710DC" w:rsidRPr="004710DC" w14:paraId="315B7A94" w14:textId="77777777" w:rsidTr="00B87932">
        <w:trPr>
          <w:cantSplit/>
          <w:jc w:val="center"/>
          <w:ins w:id="5421" w:author="Thomas Chapman" w:date="2021-03-01T12:21:00Z"/>
        </w:trPr>
        <w:tc>
          <w:tcPr>
            <w:tcW w:w="3950" w:type="dxa"/>
          </w:tcPr>
          <w:p w14:paraId="2132F942" w14:textId="77777777" w:rsidR="004710DC" w:rsidRPr="004710DC" w:rsidRDefault="004710DC">
            <w:pPr>
              <w:pStyle w:val="TAC"/>
              <w:rPr>
                <w:ins w:id="5422" w:author="Thomas Chapman" w:date="2021-03-01T12:21:00Z"/>
              </w:rPr>
              <w:pPrChange w:id="5423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24" w:author="Thomas Chapman" w:date="2021-03-01T12:21:00Z">
              <w:r w:rsidRPr="004710DC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3B9116B8" w14:textId="77777777" w:rsidR="004710DC" w:rsidRPr="004710DC" w:rsidRDefault="004710DC">
            <w:pPr>
              <w:pStyle w:val="TAC"/>
              <w:rPr>
                <w:ins w:id="5425" w:author="Thomas Chapman" w:date="2021-03-01T12:21:00Z"/>
              </w:rPr>
              <w:pPrChange w:id="5426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27" w:author="Thomas Chapman" w:date="2021-03-01T12:21:00Z">
              <w:r w:rsidRPr="004710DC">
                <w:t>3</w:t>
              </w:r>
            </w:ins>
          </w:p>
        </w:tc>
        <w:tc>
          <w:tcPr>
            <w:tcW w:w="1077" w:type="dxa"/>
            <w:vAlign w:val="center"/>
          </w:tcPr>
          <w:p w14:paraId="48215E18" w14:textId="77777777" w:rsidR="004710DC" w:rsidRPr="004710DC" w:rsidRDefault="004710DC">
            <w:pPr>
              <w:pStyle w:val="TAC"/>
              <w:rPr>
                <w:ins w:id="5428" w:author="Thomas Chapman" w:date="2021-03-01T12:21:00Z"/>
              </w:rPr>
              <w:pPrChange w:id="5429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30" w:author="Thomas Chapman" w:date="2021-03-01T12:21:00Z">
              <w:r w:rsidRPr="004710DC">
                <w:t>6</w:t>
              </w:r>
            </w:ins>
          </w:p>
        </w:tc>
        <w:tc>
          <w:tcPr>
            <w:tcW w:w="1076" w:type="dxa"/>
          </w:tcPr>
          <w:p w14:paraId="4323A2F9" w14:textId="77777777" w:rsidR="004710DC" w:rsidRPr="004710DC" w:rsidRDefault="004710DC">
            <w:pPr>
              <w:pStyle w:val="TAC"/>
              <w:rPr>
                <w:ins w:id="5431" w:author="Thomas Chapman" w:date="2021-03-01T12:21:00Z"/>
              </w:rPr>
              <w:pPrChange w:id="5432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33" w:author="Thomas Chapman" w:date="2021-03-01T12:21:00Z">
              <w:r w:rsidRPr="004710DC">
                <w:rPr>
                  <w:szCs w:val="18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14:paraId="493005A5" w14:textId="77777777" w:rsidR="004710DC" w:rsidRPr="004710DC" w:rsidRDefault="004710DC">
            <w:pPr>
              <w:pStyle w:val="TAC"/>
              <w:rPr>
                <w:ins w:id="5434" w:author="Thomas Chapman" w:date="2021-03-01T12:21:00Z"/>
              </w:rPr>
              <w:pPrChange w:id="5435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36" w:author="Thomas Chapman" w:date="2021-03-01T12:21:00Z">
              <w:r w:rsidRPr="004710DC">
                <w:t>3</w:t>
              </w:r>
            </w:ins>
          </w:p>
        </w:tc>
        <w:tc>
          <w:tcPr>
            <w:tcW w:w="1077" w:type="dxa"/>
            <w:vAlign w:val="center"/>
          </w:tcPr>
          <w:p w14:paraId="525566F4" w14:textId="77777777" w:rsidR="004710DC" w:rsidRPr="004710DC" w:rsidRDefault="004710DC">
            <w:pPr>
              <w:pStyle w:val="TAC"/>
              <w:rPr>
                <w:ins w:id="5437" w:author="Thomas Chapman" w:date="2021-03-01T12:21:00Z"/>
              </w:rPr>
              <w:pPrChange w:id="5438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39" w:author="Thomas Chapman" w:date="2021-03-01T12:21:00Z">
              <w:r w:rsidRPr="004710DC">
                <w:t>6</w:t>
              </w:r>
            </w:ins>
          </w:p>
        </w:tc>
      </w:tr>
      <w:tr w:rsidR="004710DC" w:rsidRPr="004710DC" w14:paraId="46D5EE58" w14:textId="77777777" w:rsidTr="00B87932">
        <w:trPr>
          <w:cantSplit/>
          <w:jc w:val="center"/>
          <w:ins w:id="5440" w:author="Thomas Chapman" w:date="2021-03-01T12:21:00Z"/>
        </w:trPr>
        <w:tc>
          <w:tcPr>
            <w:tcW w:w="3950" w:type="dxa"/>
          </w:tcPr>
          <w:p w14:paraId="1D7A54BD" w14:textId="77777777" w:rsidR="004710DC" w:rsidRPr="004710DC" w:rsidRDefault="004710DC">
            <w:pPr>
              <w:pStyle w:val="TAC"/>
              <w:rPr>
                <w:ins w:id="5441" w:author="Thomas Chapman" w:date="2021-03-01T12:21:00Z"/>
                <w:lang w:eastAsia="zh-CN"/>
              </w:rPr>
              <w:pPrChange w:id="5442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43" w:author="Thomas Chapman" w:date="2021-03-01T12:21:00Z">
              <w:r w:rsidRPr="004710DC">
                <w:t>Code block size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eastAsia="Malgun Gothic" w:cs="Arial"/>
                </w:rPr>
                <w:t>including CRC</w:t>
              </w:r>
              <w:r w:rsidRPr="004710DC">
                <w:t xml:space="preserve"> (bits)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79118962" w14:textId="77777777" w:rsidR="004710DC" w:rsidRPr="004710DC" w:rsidRDefault="004710DC">
            <w:pPr>
              <w:pStyle w:val="TAC"/>
              <w:rPr>
                <w:ins w:id="5444" w:author="Thomas Chapman" w:date="2021-03-01T12:21:00Z"/>
              </w:rPr>
              <w:pPrChange w:id="5445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46" w:author="Thomas Chapman" w:date="2021-03-01T12:21:00Z">
              <w:r w:rsidRPr="004710DC">
                <w:rPr>
                  <w:lang w:eastAsia="zh-CN"/>
                </w:rPr>
                <w:t>7888</w:t>
              </w:r>
            </w:ins>
          </w:p>
        </w:tc>
        <w:tc>
          <w:tcPr>
            <w:tcW w:w="1077" w:type="dxa"/>
            <w:vAlign w:val="center"/>
          </w:tcPr>
          <w:p w14:paraId="30D073AE" w14:textId="77777777" w:rsidR="004710DC" w:rsidRPr="004710DC" w:rsidRDefault="004710DC">
            <w:pPr>
              <w:pStyle w:val="TAC"/>
              <w:rPr>
                <w:ins w:id="5447" w:author="Thomas Chapman" w:date="2021-03-01T12:21:00Z"/>
              </w:rPr>
              <w:pPrChange w:id="5448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49" w:author="Thomas Chapman" w:date="2021-03-01T12:21:00Z">
              <w:r w:rsidRPr="004710DC">
                <w:rPr>
                  <w:lang w:eastAsia="zh-CN"/>
                </w:rPr>
                <w:t>7880</w:t>
              </w:r>
            </w:ins>
          </w:p>
        </w:tc>
        <w:tc>
          <w:tcPr>
            <w:tcW w:w="1076" w:type="dxa"/>
            <w:vAlign w:val="center"/>
          </w:tcPr>
          <w:p w14:paraId="47F2B673" w14:textId="77777777" w:rsidR="004710DC" w:rsidRPr="004710DC" w:rsidRDefault="004710DC">
            <w:pPr>
              <w:pStyle w:val="TAC"/>
              <w:rPr>
                <w:ins w:id="5450" w:author="Thomas Chapman" w:date="2021-03-01T12:21:00Z"/>
              </w:rPr>
              <w:pPrChange w:id="5451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52" w:author="Thomas Chapman" w:date="2021-03-01T12:21:00Z">
              <w:r w:rsidRPr="004710DC">
                <w:rPr>
                  <w:lang w:eastAsia="zh-CN"/>
                </w:rPr>
                <w:t>5800</w:t>
              </w:r>
            </w:ins>
          </w:p>
        </w:tc>
        <w:tc>
          <w:tcPr>
            <w:tcW w:w="1077" w:type="dxa"/>
            <w:vAlign w:val="center"/>
          </w:tcPr>
          <w:p w14:paraId="454E2442" w14:textId="77777777" w:rsidR="004710DC" w:rsidRPr="004710DC" w:rsidRDefault="004710DC">
            <w:pPr>
              <w:pStyle w:val="TAC"/>
              <w:rPr>
                <w:ins w:id="5453" w:author="Thomas Chapman" w:date="2021-03-01T12:21:00Z"/>
              </w:rPr>
              <w:pPrChange w:id="5454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55" w:author="Thomas Chapman" w:date="2021-03-01T12:21:00Z">
              <w:r w:rsidRPr="004710DC">
                <w:rPr>
                  <w:lang w:eastAsia="zh-CN"/>
                </w:rPr>
                <w:t>7888</w:t>
              </w:r>
            </w:ins>
          </w:p>
        </w:tc>
        <w:tc>
          <w:tcPr>
            <w:tcW w:w="1077" w:type="dxa"/>
            <w:vAlign w:val="center"/>
          </w:tcPr>
          <w:p w14:paraId="61D1C095" w14:textId="77777777" w:rsidR="004710DC" w:rsidRPr="004710DC" w:rsidRDefault="004710DC">
            <w:pPr>
              <w:pStyle w:val="TAC"/>
              <w:rPr>
                <w:ins w:id="5456" w:author="Thomas Chapman" w:date="2021-03-01T12:21:00Z"/>
              </w:rPr>
              <w:pPrChange w:id="5457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58" w:author="Thomas Chapman" w:date="2021-03-01T12:21:00Z">
              <w:r w:rsidRPr="004710DC">
                <w:rPr>
                  <w:lang w:eastAsia="zh-CN"/>
                </w:rPr>
                <w:t>7880</w:t>
              </w:r>
            </w:ins>
          </w:p>
        </w:tc>
      </w:tr>
      <w:tr w:rsidR="004710DC" w:rsidRPr="004710DC" w14:paraId="5C86EB91" w14:textId="77777777" w:rsidTr="00B87932">
        <w:trPr>
          <w:cantSplit/>
          <w:jc w:val="center"/>
          <w:ins w:id="5459" w:author="Thomas Chapman" w:date="2021-03-01T12:21:00Z"/>
        </w:trPr>
        <w:tc>
          <w:tcPr>
            <w:tcW w:w="3950" w:type="dxa"/>
          </w:tcPr>
          <w:p w14:paraId="1825741F" w14:textId="77777777" w:rsidR="004710DC" w:rsidRPr="004710DC" w:rsidRDefault="004710DC">
            <w:pPr>
              <w:pStyle w:val="TAC"/>
              <w:rPr>
                <w:ins w:id="5460" w:author="Thomas Chapman" w:date="2021-03-01T12:21:00Z"/>
                <w:lang w:eastAsia="zh-CN"/>
              </w:rPr>
              <w:pPrChange w:id="5461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62" w:author="Thomas Chapman" w:date="2021-03-01T12:21:00Z">
              <w:r w:rsidRPr="004710DC">
                <w:t xml:space="preserve">Total number of bits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6FE48E0B" w14:textId="77777777" w:rsidR="004710DC" w:rsidRPr="004710DC" w:rsidRDefault="004710DC">
            <w:pPr>
              <w:pStyle w:val="TAC"/>
              <w:rPr>
                <w:ins w:id="5463" w:author="Thomas Chapman" w:date="2021-03-01T12:21:00Z"/>
              </w:rPr>
              <w:pPrChange w:id="5464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65" w:author="Thomas Chapman" w:date="2021-03-01T12:21:00Z">
              <w:r w:rsidRPr="004710DC">
                <w:t>42768</w:t>
              </w:r>
            </w:ins>
          </w:p>
        </w:tc>
        <w:tc>
          <w:tcPr>
            <w:tcW w:w="1077" w:type="dxa"/>
            <w:vAlign w:val="center"/>
          </w:tcPr>
          <w:p w14:paraId="2E2A3276" w14:textId="77777777" w:rsidR="004710DC" w:rsidRPr="004710DC" w:rsidRDefault="004710DC">
            <w:pPr>
              <w:pStyle w:val="TAC"/>
              <w:rPr>
                <w:ins w:id="5466" w:author="Thomas Chapman" w:date="2021-03-01T12:21:00Z"/>
              </w:rPr>
              <w:pPrChange w:id="5467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68" w:author="Thomas Chapman" w:date="2021-03-01T12:21:00Z">
              <w:r w:rsidRPr="004710DC">
                <w:t>85536</w:t>
              </w:r>
            </w:ins>
          </w:p>
        </w:tc>
        <w:tc>
          <w:tcPr>
            <w:tcW w:w="1076" w:type="dxa"/>
            <w:vAlign w:val="center"/>
          </w:tcPr>
          <w:p w14:paraId="23DE9317" w14:textId="77777777" w:rsidR="004710DC" w:rsidRPr="004710DC" w:rsidRDefault="004710DC">
            <w:pPr>
              <w:pStyle w:val="TAC"/>
              <w:rPr>
                <w:ins w:id="5469" w:author="Thomas Chapman" w:date="2021-03-01T12:21:00Z"/>
              </w:rPr>
              <w:pPrChange w:id="5470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71" w:author="Thomas Chapman" w:date="2021-03-01T12:21:00Z">
              <w:r w:rsidRPr="004710DC">
                <w:t>20736</w:t>
              </w:r>
            </w:ins>
          </w:p>
        </w:tc>
        <w:tc>
          <w:tcPr>
            <w:tcW w:w="1077" w:type="dxa"/>
            <w:vAlign w:val="center"/>
          </w:tcPr>
          <w:p w14:paraId="2CBD9201" w14:textId="77777777" w:rsidR="004710DC" w:rsidRPr="004710DC" w:rsidRDefault="004710DC">
            <w:pPr>
              <w:pStyle w:val="TAC"/>
              <w:rPr>
                <w:ins w:id="5472" w:author="Thomas Chapman" w:date="2021-03-01T12:21:00Z"/>
              </w:rPr>
              <w:pPrChange w:id="5473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74" w:author="Thomas Chapman" w:date="2021-03-01T12:21:00Z">
              <w:r w:rsidRPr="004710DC">
                <w:t>42768</w:t>
              </w:r>
            </w:ins>
          </w:p>
        </w:tc>
        <w:tc>
          <w:tcPr>
            <w:tcW w:w="1077" w:type="dxa"/>
            <w:vAlign w:val="center"/>
          </w:tcPr>
          <w:p w14:paraId="7F96F020" w14:textId="77777777" w:rsidR="004710DC" w:rsidRPr="004710DC" w:rsidRDefault="004710DC">
            <w:pPr>
              <w:pStyle w:val="TAC"/>
              <w:rPr>
                <w:ins w:id="5475" w:author="Thomas Chapman" w:date="2021-03-01T12:21:00Z"/>
              </w:rPr>
              <w:pPrChange w:id="5476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77" w:author="Thomas Chapman" w:date="2021-03-01T12:21:00Z">
              <w:r w:rsidRPr="004710DC">
                <w:t>85536</w:t>
              </w:r>
            </w:ins>
          </w:p>
        </w:tc>
      </w:tr>
      <w:tr w:rsidR="004710DC" w:rsidRPr="004710DC" w14:paraId="4C992DCB" w14:textId="77777777" w:rsidTr="00B87932">
        <w:trPr>
          <w:cantSplit/>
          <w:jc w:val="center"/>
          <w:ins w:id="5478" w:author="Thomas Chapman" w:date="2021-03-01T12:21:00Z"/>
        </w:trPr>
        <w:tc>
          <w:tcPr>
            <w:tcW w:w="3950" w:type="dxa"/>
          </w:tcPr>
          <w:p w14:paraId="3F0801E7" w14:textId="77777777" w:rsidR="004710DC" w:rsidRPr="004710DC" w:rsidRDefault="004710DC">
            <w:pPr>
              <w:pStyle w:val="TAC"/>
              <w:rPr>
                <w:ins w:id="5479" w:author="Thomas Chapman" w:date="2021-03-01T12:21:00Z"/>
                <w:lang w:eastAsia="zh-CN"/>
              </w:rPr>
              <w:pPrChange w:id="5480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81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313DC7CC" w14:textId="77777777" w:rsidR="004710DC" w:rsidRPr="004710DC" w:rsidRDefault="004710DC">
            <w:pPr>
              <w:pStyle w:val="TAC"/>
              <w:rPr>
                <w:ins w:id="5482" w:author="Thomas Chapman" w:date="2021-03-01T12:21:00Z"/>
              </w:rPr>
              <w:pPrChange w:id="5483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84" w:author="Thomas Chapman" w:date="2021-03-01T12:21:00Z">
              <w:r w:rsidRPr="004710DC">
                <w:rPr>
                  <w:szCs w:val="18"/>
                </w:rPr>
                <w:t>7128</w:t>
              </w:r>
            </w:ins>
          </w:p>
        </w:tc>
        <w:tc>
          <w:tcPr>
            <w:tcW w:w="1077" w:type="dxa"/>
          </w:tcPr>
          <w:p w14:paraId="2A269E86" w14:textId="77777777" w:rsidR="004710DC" w:rsidRPr="004710DC" w:rsidRDefault="004710DC">
            <w:pPr>
              <w:pStyle w:val="TAC"/>
              <w:rPr>
                <w:ins w:id="5485" w:author="Thomas Chapman" w:date="2021-03-01T12:21:00Z"/>
              </w:rPr>
              <w:pPrChange w:id="5486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87" w:author="Thomas Chapman" w:date="2021-03-01T12:21:00Z">
              <w:r w:rsidRPr="004710DC">
                <w:rPr>
                  <w:szCs w:val="18"/>
                </w:rPr>
                <w:t>14256</w:t>
              </w:r>
            </w:ins>
          </w:p>
        </w:tc>
        <w:tc>
          <w:tcPr>
            <w:tcW w:w="1076" w:type="dxa"/>
          </w:tcPr>
          <w:p w14:paraId="269C441C" w14:textId="77777777" w:rsidR="004710DC" w:rsidRPr="004710DC" w:rsidRDefault="004710DC">
            <w:pPr>
              <w:pStyle w:val="TAC"/>
              <w:rPr>
                <w:ins w:id="5488" w:author="Thomas Chapman" w:date="2021-03-01T12:21:00Z"/>
              </w:rPr>
              <w:pPrChange w:id="5489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90" w:author="Thomas Chapman" w:date="2021-03-01T12:21:00Z">
              <w:r w:rsidRPr="004710DC">
                <w:rPr>
                  <w:szCs w:val="18"/>
                </w:rPr>
                <w:t>3456</w:t>
              </w:r>
            </w:ins>
          </w:p>
        </w:tc>
        <w:tc>
          <w:tcPr>
            <w:tcW w:w="1077" w:type="dxa"/>
          </w:tcPr>
          <w:p w14:paraId="53EDC04F" w14:textId="77777777" w:rsidR="004710DC" w:rsidRPr="004710DC" w:rsidRDefault="004710DC">
            <w:pPr>
              <w:pStyle w:val="TAC"/>
              <w:rPr>
                <w:ins w:id="5491" w:author="Thomas Chapman" w:date="2021-03-01T12:21:00Z"/>
              </w:rPr>
              <w:pPrChange w:id="5492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93" w:author="Thomas Chapman" w:date="2021-03-01T12:21:00Z">
              <w:r w:rsidRPr="004710DC">
                <w:rPr>
                  <w:szCs w:val="18"/>
                </w:rPr>
                <w:t>7128</w:t>
              </w:r>
            </w:ins>
          </w:p>
        </w:tc>
        <w:tc>
          <w:tcPr>
            <w:tcW w:w="1077" w:type="dxa"/>
          </w:tcPr>
          <w:p w14:paraId="62F7843E" w14:textId="77777777" w:rsidR="004710DC" w:rsidRPr="004710DC" w:rsidRDefault="004710DC">
            <w:pPr>
              <w:pStyle w:val="TAC"/>
              <w:rPr>
                <w:ins w:id="5494" w:author="Thomas Chapman" w:date="2021-03-01T12:21:00Z"/>
              </w:rPr>
              <w:pPrChange w:id="5495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96" w:author="Thomas Chapman" w:date="2021-03-01T12:21:00Z">
              <w:r w:rsidRPr="004710DC">
                <w:rPr>
                  <w:szCs w:val="18"/>
                </w:rPr>
                <w:t>14256</w:t>
              </w:r>
            </w:ins>
          </w:p>
        </w:tc>
      </w:tr>
      <w:tr w:rsidR="004710DC" w:rsidRPr="00760D2E" w14:paraId="101BF769" w14:textId="77777777" w:rsidTr="00B87932">
        <w:trPr>
          <w:cantSplit/>
          <w:jc w:val="center"/>
          <w:ins w:id="5497" w:author="Thomas Chapman" w:date="2021-03-01T12:21:00Z"/>
        </w:trPr>
        <w:tc>
          <w:tcPr>
            <w:tcW w:w="9333" w:type="dxa"/>
            <w:gridSpan w:val="6"/>
          </w:tcPr>
          <w:p w14:paraId="2B7E9479" w14:textId="05F5D812" w:rsidR="004710DC" w:rsidRPr="004441C0" w:rsidRDefault="004710DC">
            <w:pPr>
              <w:pStyle w:val="TAN"/>
              <w:rPr>
                <w:ins w:id="5498" w:author="Thomas Chapman" w:date="2021-03-01T12:21:00Z"/>
                <w:lang w:eastAsia="zh-CN"/>
              </w:rPr>
              <w:pPrChange w:id="5499" w:author="Thomas Chapman" w:date="2021-04-26T15:40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5500" w:author="Thomas Chapman" w:date="2021-03-01T12:21:00Z">
              <w:r w:rsidRPr="004710DC">
                <w:t>NOTE 1:</w:t>
              </w:r>
              <w:r w:rsidRPr="004710DC">
                <w:tab/>
              </w:r>
              <w:r w:rsidRPr="004710DC">
                <w:rPr>
                  <w:i/>
                </w:rPr>
                <w:t xml:space="preserve">DM-RS configuration type </w:t>
              </w:r>
              <w:r w:rsidRPr="004710DC">
                <w:t xml:space="preserve">= 1 with </w:t>
              </w:r>
              <w:r w:rsidRPr="004710DC">
                <w:rPr>
                  <w:i/>
                </w:rPr>
                <w:t>DM-RS duration = single-symbol DM-RS</w:t>
              </w:r>
              <w:r w:rsidRPr="004710DC">
                <w:rPr>
                  <w:lang w:eastAsia="zh-CN"/>
                </w:rPr>
                <w:t xml:space="preserve"> and </w:t>
              </w:r>
              <w:r w:rsidRPr="00ED4E9B">
                <w:rPr>
                  <w:lang w:eastAsia="zh-CN"/>
                </w:rPr>
                <w:t>the number of DM-RS CDM groups without data is 2</w:t>
              </w:r>
              <w:r w:rsidRPr="00BD3EE8">
                <w:t xml:space="preserve">, </w:t>
              </w:r>
              <w:r w:rsidRPr="00873C5F">
                <w:rPr>
                  <w:i/>
                </w:rPr>
                <w:t>Additional DM-RS position = pos0</w:t>
              </w:r>
              <w:r w:rsidRPr="00F81D6B">
                <w:t xml:space="preserve"> with </w:t>
              </w:r>
              <w:r w:rsidRPr="00C75B73">
                <w:rPr>
                  <w:i/>
                  <w:lang w:eastAsia="zh-CN"/>
                </w:rPr>
                <w:t>l</w:t>
              </w:r>
              <w:r w:rsidRPr="00C75B73">
                <w:rPr>
                  <w:i/>
                  <w:vertAlign w:val="subscript"/>
                  <w:lang w:eastAsia="zh-CN"/>
                </w:rPr>
                <w:t>0</w:t>
              </w:r>
              <w:r w:rsidRPr="00C27C7A">
                <w:t xml:space="preserve">= </w:t>
              </w:r>
              <w:r w:rsidRPr="00BC1958">
                <w:rPr>
                  <w:lang w:eastAsia="zh-CN"/>
                </w:rPr>
                <w:t>0</w:t>
              </w:r>
              <w:r w:rsidRPr="00563C3B">
                <w:t xml:space="preserve"> as per </w:t>
              </w:r>
              <w:r w:rsidRPr="008B17B1">
                <w:t>Table 6.4.1.1.3-3 of TS 38.211 [</w:t>
              </w:r>
            </w:ins>
            <w:ins w:id="5501" w:author="Thomas Chapman" w:date="2021-03-01T14:27:00Z">
              <w:r w:rsidR="00ED4E9B">
                <w:t>8</w:t>
              </w:r>
            </w:ins>
            <w:ins w:id="5502" w:author="Thomas Chapman" w:date="2021-03-01T12:21:00Z">
              <w:r w:rsidRPr="00ED4E9B">
                <w:t>].</w:t>
              </w:r>
            </w:ins>
          </w:p>
          <w:p w14:paraId="3212A3A0" w14:textId="119B165C" w:rsidR="004710DC" w:rsidRPr="004710DC" w:rsidRDefault="004710DC">
            <w:pPr>
              <w:pStyle w:val="TAN"/>
              <w:rPr>
                <w:ins w:id="5503" w:author="Thomas Chapman" w:date="2021-03-01T12:21:00Z"/>
                <w:lang w:eastAsia="zh-CN"/>
              </w:rPr>
              <w:pPrChange w:id="5504" w:author="Thomas Chapman" w:date="2021-04-26T15:40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5505" w:author="Thomas Chapman" w:date="2021-03-01T12:21:00Z">
              <w:r w:rsidRPr="00DF1628">
                <w:t xml:space="preserve">NOTE </w:t>
              </w:r>
              <w:r w:rsidRPr="00A07A2C">
                <w:rPr>
                  <w:lang w:eastAsia="zh-CN"/>
                </w:rPr>
                <w:t>2</w:t>
              </w:r>
              <w:r w:rsidRPr="00BD3EE8">
                <w:t>:</w:t>
              </w:r>
              <w:r w:rsidRPr="00BD3EE8">
                <w:tab/>
              </w:r>
              <w:r w:rsidRPr="00873C5F">
                <w:rPr>
                  <w:rFonts w:cs="Arial"/>
                </w:rPr>
                <w:t>Code block size including CRC (bits)</w:t>
              </w:r>
              <w:r w:rsidRPr="00F81D6B">
                <w:rPr>
                  <w:rFonts w:cs="Arial"/>
                  <w:lang w:eastAsia="zh-CN"/>
                </w:rPr>
                <w:t xml:space="preserve"> equals to </w:t>
              </w:r>
              <w:r w:rsidRPr="00C75B73">
                <w:rPr>
                  <w:rFonts w:cs="Arial"/>
                  <w:i/>
                  <w:lang w:eastAsia="zh-CN"/>
                </w:rPr>
                <w:t>K'</w:t>
              </w:r>
              <w:r w:rsidRPr="00C75B73">
                <w:rPr>
                  <w:rFonts w:hint="eastAsia"/>
                  <w:lang w:eastAsia="zh-CN"/>
                </w:rPr>
                <w:t xml:space="preserve"> in sub-clause </w:t>
              </w:r>
              <w:r w:rsidRPr="00C27C7A">
                <w:rPr>
                  <w:lang w:eastAsia="zh-CN"/>
                </w:rPr>
                <w:t>5.2.2 of TS 38.212 [</w:t>
              </w:r>
            </w:ins>
            <w:ins w:id="5506" w:author="Thomas Chapman" w:date="2021-03-01T14:27:00Z">
              <w:r w:rsidR="00ED4E9B">
                <w:rPr>
                  <w:lang w:eastAsia="zh-CN"/>
                </w:rPr>
                <w:t>9</w:t>
              </w:r>
            </w:ins>
            <w:ins w:id="5507" w:author="Thomas Chapman" w:date="2021-03-01T12:21:00Z">
              <w:r w:rsidRPr="00ED4E9B">
                <w:rPr>
                  <w:lang w:eastAsia="zh-CN"/>
                </w:rPr>
                <w:t>].</w:t>
              </w:r>
            </w:ins>
          </w:p>
        </w:tc>
      </w:tr>
    </w:tbl>
    <w:p w14:paraId="1BEF3929" w14:textId="77777777" w:rsidR="004710DC" w:rsidRPr="004710DC" w:rsidRDefault="004710DC" w:rsidP="004710DC">
      <w:pPr>
        <w:rPr>
          <w:ins w:id="5508" w:author="Thomas Chapman" w:date="2021-03-01T12:21:00Z"/>
          <w:noProof/>
          <w:lang w:eastAsia="zh-CN"/>
        </w:rPr>
      </w:pPr>
    </w:p>
    <w:p w14:paraId="43708E58" w14:textId="6D34C42C" w:rsidR="004710DC" w:rsidRPr="004710DC" w:rsidRDefault="004710DC">
      <w:pPr>
        <w:pStyle w:val="TH"/>
        <w:rPr>
          <w:ins w:id="5509" w:author="Thomas Chapman" w:date="2021-03-01T12:21:00Z"/>
          <w:lang w:eastAsia="zh-CN"/>
        </w:rPr>
        <w:pPrChange w:id="5510" w:author="Thomas Chapman" w:date="2021-04-26T15:40:00Z">
          <w:pPr>
            <w:keepNext/>
            <w:keepLines/>
            <w:spacing w:before="60"/>
            <w:jc w:val="center"/>
          </w:pPr>
        </w:pPrChange>
      </w:pPr>
      <w:ins w:id="5511" w:author="Thomas Chapman" w:date="2021-03-01T12:21:00Z">
        <w:r w:rsidRPr="004710DC">
          <w:rPr>
            <w:rFonts w:eastAsia="Malgun Gothic"/>
          </w:rPr>
          <w:t>Table A.</w:t>
        </w:r>
      </w:ins>
      <w:ins w:id="5512" w:author="Thomas Chapman" w:date="2021-04-22T16:13:00Z">
        <w:r w:rsidR="00B87932">
          <w:rPr>
            <w:rFonts w:eastAsia="Malgun Gothic"/>
          </w:rPr>
          <w:t>2.</w:t>
        </w:r>
      </w:ins>
      <w:ins w:id="5513" w:author="Thomas Chapman" w:date="2021-03-01T14:16:00Z">
        <w:r w:rsidR="00281AA4">
          <w:rPr>
            <w:lang w:eastAsia="zh-CN"/>
          </w:rPr>
          <w:t>4</w:t>
        </w:r>
      </w:ins>
      <w:ins w:id="5514" w:author="Thomas Chapman" w:date="2021-03-01T12:21:00Z">
        <w:r w:rsidRPr="004710DC">
          <w:rPr>
            <w:rFonts w:eastAsia="Malgun Gothic"/>
          </w:rPr>
          <w:t>-</w:t>
        </w:r>
      </w:ins>
      <w:ins w:id="5515" w:author="Thomas Chapman" w:date="2021-03-01T14:16:00Z">
        <w:r w:rsidR="00281AA4">
          <w:rPr>
            <w:lang w:eastAsia="zh-CN"/>
          </w:rPr>
          <w:t>3</w:t>
        </w:r>
      </w:ins>
      <w:ins w:id="5516" w:author="Thomas Chapman" w:date="2021-03-01T12:21:00Z">
        <w:r w:rsidRPr="004710DC">
          <w:rPr>
            <w:rFonts w:eastAsia="Malgun Gothic"/>
          </w:rPr>
          <w:t>: FRC parameters for</w:t>
        </w:r>
        <w:r w:rsidRPr="004710DC">
          <w:rPr>
            <w:lang w:eastAsia="zh-CN"/>
          </w:rPr>
          <w:t xml:space="preserve"> FR2 PUSCH </w:t>
        </w:r>
        <w:r w:rsidRPr="004710DC">
          <w:rPr>
            <w:rFonts w:eastAsia="Malgun Gothic"/>
          </w:rPr>
          <w:t>performance requirements</w:t>
        </w:r>
        <w:r w:rsidRPr="004710DC">
          <w:rPr>
            <w:lang w:eastAsia="zh-CN"/>
          </w:rPr>
          <w:t xml:space="preserve">, transform precoding disabled, </w:t>
        </w:r>
        <w:r w:rsidRPr="004710DC">
          <w:rPr>
            <w:i/>
            <w:lang w:eastAsia="zh-CN"/>
          </w:rPr>
          <w:t>Additional DM-RS position = pos1</w:t>
        </w:r>
        <w:r w:rsidRPr="004710DC">
          <w:rPr>
            <w:lang w:eastAsia="zh-CN"/>
          </w:rPr>
          <w:t xml:space="preserve"> and 1 transmission layer</w:t>
        </w:r>
        <w:r w:rsidRPr="004710DC">
          <w:rPr>
            <w:rFonts w:eastAsia="Malgun Gothic"/>
          </w:rPr>
          <w:t xml:space="preserve"> (</w:t>
        </w:r>
        <w:r w:rsidRPr="004710DC">
          <w:rPr>
            <w:lang w:eastAsia="zh-CN"/>
          </w:rPr>
          <w:t>64QAM</w:t>
        </w:r>
        <w:r w:rsidRPr="004710DC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5417DF33" w14:textId="77777777" w:rsidTr="00B87932">
        <w:trPr>
          <w:cantSplit/>
          <w:jc w:val="center"/>
          <w:ins w:id="5517" w:author="Thomas Chapman" w:date="2021-03-01T12:21:00Z"/>
        </w:trPr>
        <w:tc>
          <w:tcPr>
            <w:tcW w:w="3950" w:type="dxa"/>
          </w:tcPr>
          <w:p w14:paraId="5011A580" w14:textId="77777777" w:rsidR="004710DC" w:rsidRPr="004710DC" w:rsidRDefault="004710DC">
            <w:pPr>
              <w:pStyle w:val="TAH"/>
              <w:rPr>
                <w:ins w:id="5518" w:author="Thomas Chapman" w:date="2021-03-01T12:21:00Z"/>
              </w:rPr>
              <w:pPrChange w:id="5519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20" w:author="Thomas Chapman" w:date="2021-03-01T12:21:00Z">
              <w:r w:rsidRPr="004710DC">
                <w:t>Reference channel</w:t>
              </w:r>
            </w:ins>
          </w:p>
        </w:tc>
        <w:tc>
          <w:tcPr>
            <w:tcW w:w="1076" w:type="dxa"/>
          </w:tcPr>
          <w:p w14:paraId="5007100B" w14:textId="016772C3" w:rsidR="004710DC" w:rsidRPr="004710DC" w:rsidRDefault="006C6324">
            <w:pPr>
              <w:pStyle w:val="TAH"/>
              <w:rPr>
                <w:ins w:id="5521" w:author="Thomas Chapman" w:date="2021-03-01T12:21:00Z"/>
              </w:rPr>
              <w:pPrChange w:id="5522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23" w:author="Thomas Chapman" w:date="2021-04-22T16:27:00Z">
              <w:r>
                <w:rPr>
                  <w:lang w:eastAsia="zh-CN"/>
                </w:rPr>
                <w:t>G-FR2-A2.4</w:t>
              </w:r>
            </w:ins>
            <w:ins w:id="5524" w:author="Thomas Chapman" w:date="2021-03-01T12:21:00Z">
              <w:r w:rsidR="004710DC" w:rsidRPr="004710DC">
                <w:rPr>
                  <w:lang w:eastAsia="zh-CN"/>
                </w:rPr>
                <w:t>-6</w:t>
              </w:r>
            </w:ins>
          </w:p>
        </w:tc>
        <w:tc>
          <w:tcPr>
            <w:tcW w:w="1077" w:type="dxa"/>
          </w:tcPr>
          <w:p w14:paraId="39FF4918" w14:textId="33B759A0" w:rsidR="004710DC" w:rsidRPr="004710DC" w:rsidRDefault="006C6324">
            <w:pPr>
              <w:pStyle w:val="TAH"/>
              <w:rPr>
                <w:ins w:id="5525" w:author="Thomas Chapman" w:date="2021-03-01T12:21:00Z"/>
              </w:rPr>
              <w:pPrChange w:id="5526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27" w:author="Thomas Chapman" w:date="2021-04-22T16:27:00Z">
              <w:r>
                <w:rPr>
                  <w:lang w:eastAsia="zh-CN"/>
                </w:rPr>
                <w:t>G-FR2-A2.4</w:t>
              </w:r>
            </w:ins>
            <w:ins w:id="5528" w:author="Thomas Chapman" w:date="2021-03-01T12:21:00Z">
              <w:r w:rsidR="004710DC" w:rsidRPr="004710DC">
                <w:rPr>
                  <w:lang w:eastAsia="zh-CN"/>
                </w:rPr>
                <w:t>-7</w:t>
              </w:r>
            </w:ins>
          </w:p>
        </w:tc>
        <w:tc>
          <w:tcPr>
            <w:tcW w:w="1076" w:type="dxa"/>
          </w:tcPr>
          <w:p w14:paraId="11A3E20E" w14:textId="328E6B6B" w:rsidR="004710DC" w:rsidRPr="004710DC" w:rsidRDefault="006C6324">
            <w:pPr>
              <w:pStyle w:val="TAH"/>
              <w:rPr>
                <w:ins w:id="5529" w:author="Thomas Chapman" w:date="2021-03-01T12:21:00Z"/>
              </w:rPr>
              <w:pPrChange w:id="5530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31" w:author="Thomas Chapman" w:date="2021-04-22T16:27:00Z">
              <w:r>
                <w:rPr>
                  <w:lang w:eastAsia="zh-CN"/>
                </w:rPr>
                <w:t>G-FR2-A2.4</w:t>
              </w:r>
            </w:ins>
            <w:ins w:id="5532" w:author="Thomas Chapman" w:date="2021-03-01T12:21:00Z">
              <w:r w:rsidR="004710DC" w:rsidRPr="004710DC">
                <w:rPr>
                  <w:lang w:eastAsia="zh-CN"/>
                </w:rPr>
                <w:t>-8</w:t>
              </w:r>
            </w:ins>
          </w:p>
        </w:tc>
        <w:tc>
          <w:tcPr>
            <w:tcW w:w="1077" w:type="dxa"/>
          </w:tcPr>
          <w:p w14:paraId="5723FFBD" w14:textId="4008A5C3" w:rsidR="004710DC" w:rsidRPr="004710DC" w:rsidRDefault="006C6324">
            <w:pPr>
              <w:pStyle w:val="TAH"/>
              <w:rPr>
                <w:ins w:id="5533" w:author="Thomas Chapman" w:date="2021-03-01T12:21:00Z"/>
              </w:rPr>
              <w:pPrChange w:id="5534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35" w:author="Thomas Chapman" w:date="2021-04-22T16:27:00Z">
              <w:r>
                <w:rPr>
                  <w:lang w:eastAsia="zh-CN"/>
                </w:rPr>
                <w:t>G-FR2-A2.4</w:t>
              </w:r>
            </w:ins>
            <w:ins w:id="5536" w:author="Thomas Chapman" w:date="2021-03-01T12:21:00Z">
              <w:r w:rsidR="004710DC" w:rsidRPr="004710DC">
                <w:rPr>
                  <w:lang w:eastAsia="zh-CN"/>
                </w:rPr>
                <w:t>-9</w:t>
              </w:r>
            </w:ins>
          </w:p>
        </w:tc>
        <w:tc>
          <w:tcPr>
            <w:tcW w:w="1077" w:type="dxa"/>
          </w:tcPr>
          <w:p w14:paraId="1B16C889" w14:textId="39505070" w:rsidR="004710DC" w:rsidRPr="004710DC" w:rsidRDefault="006C6324">
            <w:pPr>
              <w:pStyle w:val="TAH"/>
              <w:rPr>
                <w:ins w:id="5537" w:author="Thomas Chapman" w:date="2021-03-01T12:21:00Z"/>
              </w:rPr>
              <w:pPrChange w:id="5538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39" w:author="Thomas Chapman" w:date="2021-04-22T16:27:00Z">
              <w:r>
                <w:rPr>
                  <w:lang w:eastAsia="zh-CN"/>
                </w:rPr>
                <w:t>G-FR2-A2.4</w:t>
              </w:r>
            </w:ins>
            <w:ins w:id="5540" w:author="Thomas Chapman" w:date="2021-03-01T12:21:00Z">
              <w:r w:rsidR="004710DC" w:rsidRPr="004710DC">
                <w:rPr>
                  <w:lang w:eastAsia="zh-CN"/>
                </w:rPr>
                <w:t>-10</w:t>
              </w:r>
            </w:ins>
          </w:p>
        </w:tc>
      </w:tr>
      <w:tr w:rsidR="004710DC" w:rsidRPr="004710DC" w14:paraId="0037C8CE" w14:textId="77777777" w:rsidTr="00B87932">
        <w:trPr>
          <w:cantSplit/>
          <w:jc w:val="center"/>
          <w:ins w:id="5541" w:author="Thomas Chapman" w:date="2021-03-01T12:21:00Z"/>
        </w:trPr>
        <w:tc>
          <w:tcPr>
            <w:tcW w:w="3950" w:type="dxa"/>
          </w:tcPr>
          <w:p w14:paraId="32DA808B" w14:textId="77777777" w:rsidR="004710DC" w:rsidRPr="004710DC" w:rsidRDefault="004710DC">
            <w:pPr>
              <w:pStyle w:val="TAC"/>
              <w:rPr>
                <w:ins w:id="5542" w:author="Thomas Chapman" w:date="2021-03-01T12:21:00Z"/>
                <w:lang w:eastAsia="zh-CN"/>
              </w:rPr>
              <w:pPrChange w:id="5543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44" w:author="Thomas Chapman" w:date="2021-03-01T12:21:00Z">
              <w:r w:rsidRPr="004710DC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0382263F" w14:textId="77777777" w:rsidR="004710DC" w:rsidRPr="004710DC" w:rsidRDefault="004710DC">
            <w:pPr>
              <w:pStyle w:val="TAC"/>
              <w:rPr>
                <w:ins w:id="5545" w:author="Thomas Chapman" w:date="2021-03-01T12:21:00Z"/>
                <w:lang w:eastAsia="zh-CN"/>
              </w:rPr>
              <w:pPrChange w:id="5546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47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3301F8E2" w14:textId="77777777" w:rsidR="004710DC" w:rsidRPr="004710DC" w:rsidRDefault="004710DC">
            <w:pPr>
              <w:pStyle w:val="TAC"/>
              <w:rPr>
                <w:ins w:id="5548" w:author="Thomas Chapman" w:date="2021-03-01T12:21:00Z"/>
              </w:rPr>
              <w:pPrChange w:id="5549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50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6DB5C034" w14:textId="77777777" w:rsidR="004710DC" w:rsidRPr="004710DC" w:rsidRDefault="004710DC">
            <w:pPr>
              <w:pStyle w:val="TAC"/>
              <w:rPr>
                <w:ins w:id="5551" w:author="Thomas Chapman" w:date="2021-03-01T12:21:00Z"/>
              </w:rPr>
              <w:pPrChange w:id="5552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53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709B7D61" w14:textId="77777777" w:rsidR="004710DC" w:rsidRPr="004710DC" w:rsidRDefault="004710DC">
            <w:pPr>
              <w:pStyle w:val="TAC"/>
              <w:rPr>
                <w:ins w:id="5554" w:author="Thomas Chapman" w:date="2021-03-01T12:21:00Z"/>
              </w:rPr>
              <w:pPrChange w:id="5555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56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1825E10F" w14:textId="77777777" w:rsidR="004710DC" w:rsidRPr="004710DC" w:rsidRDefault="004710DC">
            <w:pPr>
              <w:pStyle w:val="TAC"/>
              <w:rPr>
                <w:ins w:id="5557" w:author="Thomas Chapman" w:date="2021-03-01T12:21:00Z"/>
              </w:rPr>
              <w:pPrChange w:id="5558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59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</w:tr>
      <w:tr w:rsidR="004710DC" w:rsidRPr="004710DC" w14:paraId="50E53F67" w14:textId="77777777" w:rsidTr="00B87932">
        <w:trPr>
          <w:cantSplit/>
          <w:jc w:val="center"/>
          <w:ins w:id="5560" w:author="Thomas Chapman" w:date="2021-03-01T12:21:00Z"/>
        </w:trPr>
        <w:tc>
          <w:tcPr>
            <w:tcW w:w="3950" w:type="dxa"/>
          </w:tcPr>
          <w:p w14:paraId="771F3DD5" w14:textId="77777777" w:rsidR="004710DC" w:rsidRPr="004710DC" w:rsidRDefault="004710DC">
            <w:pPr>
              <w:pStyle w:val="TAC"/>
              <w:rPr>
                <w:ins w:id="5561" w:author="Thomas Chapman" w:date="2021-03-01T12:21:00Z"/>
              </w:rPr>
              <w:pPrChange w:id="5562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63" w:author="Thomas Chapman" w:date="2021-03-01T12:21:00Z">
              <w:r w:rsidRPr="004710DC">
                <w:t>Allocated resource blocks</w:t>
              </w:r>
            </w:ins>
          </w:p>
        </w:tc>
        <w:tc>
          <w:tcPr>
            <w:tcW w:w="1076" w:type="dxa"/>
          </w:tcPr>
          <w:p w14:paraId="0493FAA9" w14:textId="77777777" w:rsidR="004710DC" w:rsidRPr="004710DC" w:rsidRDefault="004710DC">
            <w:pPr>
              <w:pStyle w:val="TAC"/>
              <w:rPr>
                <w:ins w:id="5564" w:author="Thomas Chapman" w:date="2021-03-01T12:21:00Z"/>
                <w:rFonts w:eastAsia="Yu Mincho"/>
              </w:rPr>
              <w:pPrChange w:id="5565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66" w:author="Thomas Chapman" w:date="2021-03-01T12:21:00Z">
              <w:r w:rsidRPr="004710DC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3C03E502" w14:textId="77777777" w:rsidR="004710DC" w:rsidRPr="004710DC" w:rsidRDefault="004710DC">
            <w:pPr>
              <w:pStyle w:val="TAC"/>
              <w:rPr>
                <w:ins w:id="5567" w:author="Thomas Chapman" w:date="2021-03-01T12:21:00Z"/>
                <w:rFonts w:eastAsia="Yu Mincho"/>
              </w:rPr>
              <w:pPrChange w:id="5568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69" w:author="Thomas Chapman" w:date="2021-03-01T12:21:00Z">
              <w:r w:rsidRPr="004710DC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7C755FBB" w14:textId="77777777" w:rsidR="004710DC" w:rsidRPr="004710DC" w:rsidRDefault="004710DC">
            <w:pPr>
              <w:pStyle w:val="TAC"/>
              <w:rPr>
                <w:ins w:id="5570" w:author="Thomas Chapman" w:date="2021-03-01T12:21:00Z"/>
                <w:rFonts w:eastAsia="Yu Mincho"/>
              </w:rPr>
              <w:pPrChange w:id="5571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72" w:author="Thomas Chapman" w:date="2021-03-01T12:21:00Z">
              <w:r w:rsidRPr="004710DC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3DE67940" w14:textId="77777777" w:rsidR="004710DC" w:rsidRPr="004710DC" w:rsidRDefault="004710DC">
            <w:pPr>
              <w:pStyle w:val="TAC"/>
              <w:rPr>
                <w:ins w:id="5573" w:author="Thomas Chapman" w:date="2021-03-01T12:21:00Z"/>
                <w:rFonts w:eastAsia="Yu Mincho"/>
              </w:rPr>
              <w:pPrChange w:id="5574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75" w:author="Thomas Chapman" w:date="2021-03-01T12:21:00Z">
              <w:r w:rsidRPr="004710DC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4DC670E1" w14:textId="77777777" w:rsidR="004710DC" w:rsidRPr="004710DC" w:rsidRDefault="004710DC">
            <w:pPr>
              <w:pStyle w:val="TAC"/>
              <w:rPr>
                <w:ins w:id="5576" w:author="Thomas Chapman" w:date="2021-03-01T12:21:00Z"/>
                <w:rFonts w:eastAsia="Yu Mincho"/>
              </w:rPr>
              <w:pPrChange w:id="5577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78" w:author="Thomas Chapman" w:date="2021-03-01T12:21:00Z">
              <w:r w:rsidRPr="004710DC">
                <w:rPr>
                  <w:rFonts w:eastAsia="Yu Mincho"/>
                </w:rPr>
                <w:t>132</w:t>
              </w:r>
            </w:ins>
          </w:p>
        </w:tc>
      </w:tr>
      <w:tr w:rsidR="004710DC" w:rsidRPr="004710DC" w14:paraId="3C80F3FB" w14:textId="77777777" w:rsidTr="00B87932">
        <w:trPr>
          <w:cantSplit/>
          <w:jc w:val="center"/>
          <w:ins w:id="5579" w:author="Thomas Chapman" w:date="2021-03-01T12:21:00Z"/>
        </w:trPr>
        <w:tc>
          <w:tcPr>
            <w:tcW w:w="3950" w:type="dxa"/>
          </w:tcPr>
          <w:p w14:paraId="05BE4031" w14:textId="77777777" w:rsidR="004710DC" w:rsidRPr="004710DC" w:rsidRDefault="004710DC">
            <w:pPr>
              <w:pStyle w:val="TAC"/>
              <w:rPr>
                <w:ins w:id="5580" w:author="Thomas Chapman" w:date="2021-03-01T12:21:00Z"/>
                <w:lang w:eastAsia="zh-CN"/>
              </w:rPr>
              <w:pPrChange w:id="5581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82" w:author="Thomas Chapman" w:date="2021-03-01T12:21:00Z">
              <w:r w:rsidRPr="004710DC">
                <w:rPr>
                  <w:lang w:eastAsia="zh-CN"/>
                </w:rPr>
                <w:t>CP</w:t>
              </w:r>
              <w:r w:rsidRPr="004710DC">
                <w:t xml:space="preserve">-OFDM Symbols per </w:t>
              </w:r>
              <w:r w:rsidRPr="004710DC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6EB14F3F" w14:textId="77777777" w:rsidR="004710DC" w:rsidRPr="004710DC" w:rsidRDefault="004710DC">
            <w:pPr>
              <w:pStyle w:val="TAC"/>
              <w:rPr>
                <w:ins w:id="5583" w:author="Thomas Chapman" w:date="2021-03-01T12:21:00Z"/>
                <w:lang w:eastAsia="zh-CN"/>
              </w:rPr>
              <w:pPrChange w:id="5584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85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233A0D9D" w14:textId="77777777" w:rsidR="004710DC" w:rsidRPr="004710DC" w:rsidRDefault="004710DC">
            <w:pPr>
              <w:pStyle w:val="TAC"/>
              <w:rPr>
                <w:ins w:id="5586" w:author="Thomas Chapman" w:date="2021-03-01T12:21:00Z"/>
                <w:lang w:eastAsia="zh-CN"/>
              </w:rPr>
              <w:pPrChange w:id="5587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88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0528FEE7" w14:textId="77777777" w:rsidR="004710DC" w:rsidRPr="004710DC" w:rsidRDefault="004710DC">
            <w:pPr>
              <w:pStyle w:val="TAC"/>
              <w:rPr>
                <w:ins w:id="5589" w:author="Thomas Chapman" w:date="2021-03-01T12:21:00Z"/>
                <w:lang w:eastAsia="zh-CN"/>
              </w:rPr>
              <w:pPrChange w:id="5590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91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10C7A69B" w14:textId="77777777" w:rsidR="004710DC" w:rsidRPr="004710DC" w:rsidRDefault="004710DC">
            <w:pPr>
              <w:pStyle w:val="TAC"/>
              <w:rPr>
                <w:ins w:id="5592" w:author="Thomas Chapman" w:date="2021-03-01T12:21:00Z"/>
                <w:lang w:eastAsia="zh-CN"/>
              </w:rPr>
              <w:pPrChange w:id="5593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94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564F551C" w14:textId="77777777" w:rsidR="004710DC" w:rsidRPr="004710DC" w:rsidRDefault="004710DC">
            <w:pPr>
              <w:pStyle w:val="TAC"/>
              <w:rPr>
                <w:ins w:id="5595" w:author="Thomas Chapman" w:date="2021-03-01T12:21:00Z"/>
                <w:lang w:eastAsia="zh-CN"/>
              </w:rPr>
              <w:pPrChange w:id="5596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97" w:author="Thomas Chapman" w:date="2021-03-01T12:21:00Z">
              <w:r w:rsidRPr="004710DC">
                <w:rPr>
                  <w:lang w:eastAsia="zh-CN"/>
                </w:rPr>
                <w:t>8</w:t>
              </w:r>
            </w:ins>
          </w:p>
        </w:tc>
      </w:tr>
      <w:tr w:rsidR="004710DC" w:rsidRPr="004710DC" w14:paraId="4C6C1798" w14:textId="77777777" w:rsidTr="00B87932">
        <w:trPr>
          <w:cantSplit/>
          <w:jc w:val="center"/>
          <w:ins w:id="5598" w:author="Thomas Chapman" w:date="2021-03-01T12:21:00Z"/>
        </w:trPr>
        <w:tc>
          <w:tcPr>
            <w:tcW w:w="3950" w:type="dxa"/>
          </w:tcPr>
          <w:p w14:paraId="3A1CB1BC" w14:textId="77777777" w:rsidR="004710DC" w:rsidRPr="004710DC" w:rsidRDefault="004710DC">
            <w:pPr>
              <w:pStyle w:val="TAC"/>
              <w:rPr>
                <w:ins w:id="5599" w:author="Thomas Chapman" w:date="2021-03-01T12:21:00Z"/>
              </w:rPr>
              <w:pPrChange w:id="5600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01" w:author="Thomas Chapman" w:date="2021-03-01T12:21:00Z">
              <w:r w:rsidRPr="004710DC">
                <w:t>Modulation</w:t>
              </w:r>
            </w:ins>
          </w:p>
        </w:tc>
        <w:tc>
          <w:tcPr>
            <w:tcW w:w="1076" w:type="dxa"/>
          </w:tcPr>
          <w:p w14:paraId="79DB530F" w14:textId="77777777" w:rsidR="004710DC" w:rsidRPr="004710DC" w:rsidRDefault="004710DC">
            <w:pPr>
              <w:pStyle w:val="TAC"/>
              <w:rPr>
                <w:ins w:id="5602" w:author="Thomas Chapman" w:date="2021-03-01T12:21:00Z"/>
                <w:lang w:eastAsia="zh-CN"/>
              </w:rPr>
              <w:pPrChange w:id="5603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04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6E0E5783" w14:textId="77777777" w:rsidR="004710DC" w:rsidRPr="004710DC" w:rsidRDefault="004710DC">
            <w:pPr>
              <w:pStyle w:val="TAC"/>
              <w:rPr>
                <w:ins w:id="5605" w:author="Thomas Chapman" w:date="2021-03-01T12:21:00Z"/>
                <w:lang w:eastAsia="zh-CN"/>
              </w:rPr>
              <w:pPrChange w:id="5606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07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  <w:tc>
          <w:tcPr>
            <w:tcW w:w="1076" w:type="dxa"/>
          </w:tcPr>
          <w:p w14:paraId="3740408A" w14:textId="77777777" w:rsidR="004710DC" w:rsidRPr="004710DC" w:rsidRDefault="004710DC">
            <w:pPr>
              <w:pStyle w:val="TAC"/>
              <w:rPr>
                <w:ins w:id="5608" w:author="Thomas Chapman" w:date="2021-03-01T12:21:00Z"/>
                <w:lang w:eastAsia="zh-CN"/>
              </w:rPr>
              <w:pPrChange w:id="5609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10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36F8C307" w14:textId="77777777" w:rsidR="004710DC" w:rsidRPr="004710DC" w:rsidRDefault="004710DC">
            <w:pPr>
              <w:pStyle w:val="TAC"/>
              <w:rPr>
                <w:ins w:id="5611" w:author="Thomas Chapman" w:date="2021-03-01T12:21:00Z"/>
                <w:lang w:eastAsia="zh-CN"/>
              </w:rPr>
              <w:pPrChange w:id="5612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13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005EB5AB" w14:textId="77777777" w:rsidR="004710DC" w:rsidRPr="004710DC" w:rsidRDefault="004710DC">
            <w:pPr>
              <w:pStyle w:val="TAC"/>
              <w:rPr>
                <w:ins w:id="5614" w:author="Thomas Chapman" w:date="2021-03-01T12:21:00Z"/>
                <w:lang w:eastAsia="zh-CN"/>
              </w:rPr>
              <w:pPrChange w:id="5615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16" w:author="Thomas Chapman" w:date="2021-03-01T12:21:00Z">
              <w:r w:rsidRPr="004710DC">
                <w:rPr>
                  <w:lang w:eastAsia="zh-CN"/>
                </w:rPr>
                <w:t>64QAM</w:t>
              </w:r>
            </w:ins>
          </w:p>
        </w:tc>
      </w:tr>
      <w:tr w:rsidR="004710DC" w:rsidRPr="004710DC" w14:paraId="3C1791AE" w14:textId="77777777" w:rsidTr="00B87932">
        <w:trPr>
          <w:cantSplit/>
          <w:jc w:val="center"/>
          <w:ins w:id="5617" w:author="Thomas Chapman" w:date="2021-03-01T12:21:00Z"/>
        </w:trPr>
        <w:tc>
          <w:tcPr>
            <w:tcW w:w="3950" w:type="dxa"/>
          </w:tcPr>
          <w:p w14:paraId="69D1FE14" w14:textId="77777777" w:rsidR="004710DC" w:rsidRPr="004710DC" w:rsidRDefault="004710DC">
            <w:pPr>
              <w:pStyle w:val="TAC"/>
              <w:rPr>
                <w:ins w:id="5618" w:author="Thomas Chapman" w:date="2021-03-01T12:21:00Z"/>
              </w:rPr>
              <w:pPrChange w:id="5619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20" w:author="Thomas Chapman" w:date="2021-03-01T12:21:00Z">
              <w:r w:rsidRPr="004710DC">
                <w:t>Code rate</w:t>
              </w:r>
              <w:r w:rsidRPr="004710DC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380D4804" w14:textId="77777777" w:rsidR="004710DC" w:rsidRPr="004710DC" w:rsidRDefault="004710DC">
            <w:pPr>
              <w:pStyle w:val="TAC"/>
              <w:rPr>
                <w:ins w:id="5621" w:author="Thomas Chapman" w:date="2021-03-01T12:21:00Z"/>
                <w:lang w:eastAsia="zh-CN"/>
              </w:rPr>
              <w:pPrChange w:id="5622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23" w:author="Thomas Chapman" w:date="2021-03-01T12:21:00Z">
              <w:r w:rsidRPr="004710DC">
                <w:rPr>
                  <w:rFonts w:eastAsia="Malgun Gothic"/>
                </w:rPr>
                <w:t>567/1024</w:t>
              </w:r>
            </w:ins>
          </w:p>
        </w:tc>
        <w:tc>
          <w:tcPr>
            <w:tcW w:w="1077" w:type="dxa"/>
          </w:tcPr>
          <w:p w14:paraId="709099DE" w14:textId="77777777" w:rsidR="004710DC" w:rsidRPr="004710DC" w:rsidRDefault="004710DC">
            <w:pPr>
              <w:pStyle w:val="TAC"/>
              <w:rPr>
                <w:ins w:id="5624" w:author="Thomas Chapman" w:date="2021-03-01T12:21:00Z"/>
                <w:lang w:eastAsia="zh-CN"/>
              </w:rPr>
              <w:pPrChange w:id="5625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26" w:author="Thomas Chapman" w:date="2021-03-01T12:21:00Z">
              <w:r w:rsidRPr="004710DC">
                <w:rPr>
                  <w:rFonts w:eastAsia="Malgun Gothic"/>
                </w:rPr>
                <w:t>567/1024</w:t>
              </w:r>
            </w:ins>
          </w:p>
        </w:tc>
        <w:tc>
          <w:tcPr>
            <w:tcW w:w="1076" w:type="dxa"/>
          </w:tcPr>
          <w:p w14:paraId="766BC05F" w14:textId="77777777" w:rsidR="004710DC" w:rsidRPr="004710DC" w:rsidRDefault="004710DC">
            <w:pPr>
              <w:pStyle w:val="TAC"/>
              <w:rPr>
                <w:ins w:id="5627" w:author="Thomas Chapman" w:date="2021-03-01T12:21:00Z"/>
                <w:lang w:eastAsia="zh-CN"/>
              </w:rPr>
              <w:pPrChange w:id="5628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29" w:author="Thomas Chapman" w:date="2021-03-01T12:21:00Z">
              <w:r w:rsidRPr="004710DC">
                <w:rPr>
                  <w:rFonts w:eastAsia="Malgun Gothic"/>
                </w:rPr>
                <w:t>567/1024</w:t>
              </w:r>
            </w:ins>
          </w:p>
        </w:tc>
        <w:tc>
          <w:tcPr>
            <w:tcW w:w="1077" w:type="dxa"/>
          </w:tcPr>
          <w:p w14:paraId="1EBFFDEA" w14:textId="77777777" w:rsidR="004710DC" w:rsidRPr="004710DC" w:rsidRDefault="004710DC">
            <w:pPr>
              <w:pStyle w:val="TAC"/>
              <w:rPr>
                <w:ins w:id="5630" w:author="Thomas Chapman" w:date="2021-03-01T12:21:00Z"/>
                <w:lang w:eastAsia="zh-CN"/>
              </w:rPr>
              <w:pPrChange w:id="5631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32" w:author="Thomas Chapman" w:date="2021-03-01T12:21:00Z">
              <w:r w:rsidRPr="004710DC">
                <w:rPr>
                  <w:rFonts w:eastAsia="Malgun Gothic"/>
                </w:rPr>
                <w:t>567/1024</w:t>
              </w:r>
            </w:ins>
          </w:p>
        </w:tc>
        <w:tc>
          <w:tcPr>
            <w:tcW w:w="1077" w:type="dxa"/>
          </w:tcPr>
          <w:p w14:paraId="467CC828" w14:textId="77777777" w:rsidR="004710DC" w:rsidRPr="004710DC" w:rsidRDefault="004710DC">
            <w:pPr>
              <w:pStyle w:val="TAC"/>
              <w:rPr>
                <w:ins w:id="5633" w:author="Thomas Chapman" w:date="2021-03-01T12:21:00Z"/>
                <w:lang w:eastAsia="zh-CN"/>
              </w:rPr>
              <w:pPrChange w:id="5634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35" w:author="Thomas Chapman" w:date="2021-03-01T12:21:00Z">
              <w:r w:rsidRPr="004710DC">
                <w:rPr>
                  <w:rFonts w:eastAsia="Malgun Gothic"/>
                </w:rPr>
                <w:t>567/1024</w:t>
              </w:r>
            </w:ins>
          </w:p>
        </w:tc>
      </w:tr>
      <w:tr w:rsidR="004710DC" w:rsidRPr="004710DC" w14:paraId="4959FD96" w14:textId="77777777" w:rsidTr="00B87932">
        <w:trPr>
          <w:cantSplit/>
          <w:jc w:val="center"/>
          <w:ins w:id="5636" w:author="Thomas Chapman" w:date="2021-03-01T12:21:00Z"/>
        </w:trPr>
        <w:tc>
          <w:tcPr>
            <w:tcW w:w="3950" w:type="dxa"/>
          </w:tcPr>
          <w:p w14:paraId="6F3C904F" w14:textId="77777777" w:rsidR="004710DC" w:rsidRPr="004710DC" w:rsidRDefault="004710DC">
            <w:pPr>
              <w:pStyle w:val="TAC"/>
              <w:rPr>
                <w:ins w:id="5637" w:author="Thomas Chapman" w:date="2021-03-01T12:21:00Z"/>
              </w:rPr>
              <w:pPrChange w:id="5638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39" w:author="Thomas Chapman" w:date="2021-03-01T12:21:00Z">
              <w:r w:rsidRPr="004710DC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01790736" w14:textId="77777777" w:rsidR="004710DC" w:rsidRPr="004710DC" w:rsidRDefault="004710DC">
            <w:pPr>
              <w:pStyle w:val="TAC"/>
              <w:rPr>
                <w:ins w:id="5640" w:author="Thomas Chapman" w:date="2021-03-01T12:21:00Z"/>
              </w:rPr>
              <w:pPrChange w:id="5641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42" w:author="Thomas Chapman" w:date="2021-03-01T12:21:00Z">
              <w:r w:rsidRPr="004710DC">
                <w:t>21000</w:t>
              </w:r>
            </w:ins>
          </w:p>
        </w:tc>
        <w:tc>
          <w:tcPr>
            <w:tcW w:w="1077" w:type="dxa"/>
            <w:vAlign w:val="center"/>
          </w:tcPr>
          <w:p w14:paraId="1B16544C" w14:textId="77777777" w:rsidR="004710DC" w:rsidRPr="004710DC" w:rsidRDefault="004710DC">
            <w:pPr>
              <w:pStyle w:val="TAC"/>
              <w:rPr>
                <w:ins w:id="5643" w:author="Thomas Chapman" w:date="2021-03-01T12:21:00Z"/>
              </w:rPr>
              <w:pPrChange w:id="5644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45" w:author="Thomas Chapman" w:date="2021-03-01T12:21:00Z">
              <w:r w:rsidRPr="004710DC">
                <w:t>42016</w:t>
              </w:r>
            </w:ins>
          </w:p>
        </w:tc>
        <w:tc>
          <w:tcPr>
            <w:tcW w:w="1076" w:type="dxa"/>
            <w:vAlign w:val="center"/>
          </w:tcPr>
          <w:p w14:paraId="42ACAB7F" w14:textId="77777777" w:rsidR="004710DC" w:rsidRPr="004710DC" w:rsidRDefault="004710DC">
            <w:pPr>
              <w:pStyle w:val="TAC"/>
              <w:rPr>
                <w:ins w:id="5646" w:author="Thomas Chapman" w:date="2021-03-01T12:21:00Z"/>
              </w:rPr>
              <w:pPrChange w:id="5647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48" w:author="Thomas Chapman" w:date="2021-03-01T12:21:00Z">
              <w:r w:rsidRPr="004710DC">
                <w:t>10248</w:t>
              </w:r>
            </w:ins>
          </w:p>
        </w:tc>
        <w:tc>
          <w:tcPr>
            <w:tcW w:w="1077" w:type="dxa"/>
            <w:vAlign w:val="center"/>
          </w:tcPr>
          <w:p w14:paraId="753BFBD7" w14:textId="77777777" w:rsidR="004710DC" w:rsidRPr="004710DC" w:rsidRDefault="004710DC">
            <w:pPr>
              <w:pStyle w:val="TAC"/>
              <w:rPr>
                <w:ins w:id="5649" w:author="Thomas Chapman" w:date="2021-03-01T12:21:00Z"/>
              </w:rPr>
              <w:pPrChange w:id="5650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51" w:author="Thomas Chapman" w:date="2021-03-01T12:21:00Z">
              <w:r w:rsidRPr="004710DC">
                <w:t>21000</w:t>
              </w:r>
            </w:ins>
          </w:p>
        </w:tc>
        <w:tc>
          <w:tcPr>
            <w:tcW w:w="1077" w:type="dxa"/>
            <w:vAlign w:val="center"/>
          </w:tcPr>
          <w:p w14:paraId="19396164" w14:textId="77777777" w:rsidR="004710DC" w:rsidRPr="004710DC" w:rsidRDefault="004710DC">
            <w:pPr>
              <w:pStyle w:val="TAC"/>
              <w:rPr>
                <w:ins w:id="5652" w:author="Thomas Chapman" w:date="2021-03-01T12:21:00Z"/>
              </w:rPr>
              <w:pPrChange w:id="5653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54" w:author="Thomas Chapman" w:date="2021-03-01T12:21:00Z">
              <w:r w:rsidRPr="004710DC">
                <w:t>42016</w:t>
              </w:r>
            </w:ins>
          </w:p>
        </w:tc>
      </w:tr>
      <w:tr w:rsidR="004710DC" w:rsidRPr="004710DC" w14:paraId="6F8C7783" w14:textId="77777777" w:rsidTr="00B87932">
        <w:trPr>
          <w:cantSplit/>
          <w:jc w:val="center"/>
          <w:ins w:id="5655" w:author="Thomas Chapman" w:date="2021-03-01T12:21:00Z"/>
        </w:trPr>
        <w:tc>
          <w:tcPr>
            <w:tcW w:w="3950" w:type="dxa"/>
          </w:tcPr>
          <w:p w14:paraId="1C624F8B" w14:textId="77777777" w:rsidR="004710DC" w:rsidRPr="004710DC" w:rsidRDefault="004710DC">
            <w:pPr>
              <w:pStyle w:val="TAC"/>
              <w:rPr>
                <w:ins w:id="5656" w:author="Thomas Chapman" w:date="2021-03-01T12:21:00Z"/>
              </w:rPr>
              <w:pPrChange w:id="5657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58" w:author="Thomas Chapman" w:date="2021-03-01T12:21:00Z">
              <w:r w:rsidRPr="004710DC">
                <w:t>Transport block CRC (bits)</w:t>
              </w:r>
            </w:ins>
          </w:p>
        </w:tc>
        <w:tc>
          <w:tcPr>
            <w:tcW w:w="1076" w:type="dxa"/>
          </w:tcPr>
          <w:p w14:paraId="02923821" w14:textId="77777777" w:rsidR="004710DC" w:rsidRPr="004710DC" w:rsidRDefault="004710DC">
            <w:pPr>
              <w:pStyle w:val="TAC"/>
              <w:rPr>
                <w:ins w:id="5659" w:author="Thomas Chapman" w:date="2021-03-01T12:21:00Z"/>
              </w:rPr>
              <w:pPrChange w:id="5660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61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3E7FF90B" w14:textId="77777777" w:rsidR="004710DC" w:rsidRPr="004710DC" w:rsidRDefault="004710DC">
            <w:pPr>
              <w:pStyle w:val="TAC"/>
              <w:rPr>
                <w:ins w:id="5662" w:author="Thomas Chapman" w:date="2021-03-01T12:21:00Z"/>
              </w:rPr>
              <w:pPrChange w:id="5663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64" w:author="Thomas Chapman" w:date="2021-03-01T12:21:00Z">
              <w:r w:rsidRPr="004710DC">
                <w:t>24</w:t>
              </w:r>
            </w:ins>
          </w:p>
        </w:tc>
        <w:tc>
          <w:tcPr>
            <w:tcW w:w="1076" w:type="dxa"/>
          </w:tcPr>
          <w:p w14:paraId="4E81F789" w14:textId="77777777" w:rsidR="004710DC" w:rsidRPr="004710DC" w:rsidRDefault="004710DC">
            <w:pPr>
              <w:pStyle w:val="TAC"/>
              <w:rPr>
                <w:ins w:id="5665" w:author="Thomas Chapman" w:date="2021-03-01T12:21:00Z"/>
              </w:rPr>
              <w:pPrChange w:id="5666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67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6B0219C2" w14:textId="77777777" w:rsidR="004710DC" w:rsidRPr="004710DC" w:rsidRDefault="004710DC">
            <w:pPr>
              <w:pStyle w:val="TAC"/>
              <w:rPr>
                <w:ins w:id="5668" w:author="Thomas Chapman" w:date="2021-03-01T12:21:00Z"/>
              </w:rPr>
              <w:pPrChange w:id="5669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70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4AA32342" w14:textId="77777777" w:rsidR="004710DC" w:rsidRPr="004710DC" w:rsidRDefault="004710DC">
            <w:pPr>
              <w:pStyle w:val="TAC"/>
              <w:rPr>
                <w:ins w:id="5671" w:author="Thomas Chapman" w:date="2021-03-01T12:21:00Z"/>
              </w:rPr>
              <w:pPrChange w:id="5672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73" w:author="Thomas Chapman" w:date="2021-03-01T12:21:00Z">
              <w:r w:rsidRPr="004710DC">
                <w:t>24</w:t>
              </w:r>
            </w:ins>
          </w:p>
        </w:tc>
      </w:tr>
      <w:tr w:rsidR="004710DC" w:rsidRPr="004710DC" w14:paraId="5FA3EFF6" w14:textId="77777777" w:rsidTr="00B87932">
        <w:trPr>
          <w:cantSplit/>
          <w:jc w:val="center"/>
          <w:ins w:id="5674" w:author="Thomas Chapman" w:date="2021-03-01T12:21:00Z"/>
        </w:trPr>
        <w:tc>
          <w:tcPr>
            <w:tcW w:w="3950" w:type="dxa"/>
          </w:tcPr>
          <w:p w14:paraId="7AD1C2F0" w14:textId="77777777" w:rsidR="004710DC" w:rsidRPr="004710DC" w:rsidRDefault="004710DC">
            <w:pPr>
              <w:pStyle w:val="TAC"/>
              <w:rPr>
                <w:ins w:id="5675" w:author="Thomas Chapman" w:date="2021-03-01T12:21:00Z"/>
              </w:rPr>
              <w:pPrChange w:id="5676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77" w:author="Thomas Chapman" w:date="2021-03-01T12:21:00Z">
              <w:r w:rsidRPr="004710DC">
                <w:t>Code block CRC size (bits)</w:t>
              </w:r>
            </w:ins>
          </w:p>
        </w:tc>
        <w:tc>
          <w:tcPr>
            <w:tcW w:w="1076" w:type="dxa"/>
          </w:tcPr>
          <w:p w14:paraId="5C30762F" w14:textId="77777777" w:rsidR="004710DC" w:rsidRPr="004710DC" w:rsidRDefault="004710DC">
            <w:pPr>
              <w:pStyle w:val="TAC"/>
              <w:rPr>
                <w:ins w:id="5678" w:author="Thomas Chapman" w:date="2021-03-01T12:21:00Z"/>
              </w:rPr>
              <w:pPrChange w:id="5679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80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4A32D2CC" w14:textId="77777777" w:rsidR="004710DC" w:rsidRPr="004710DC" w:rsidRDefault="004710DC">
            <w:pPr>
              <w:pStyle w:val="TAC"/>
              <w:rPr>
                <w:ins w:id="5681" w:author="Thomas Chapman" w:date="2021-03-01T12:21:00Z"/>
              </w:rPr>
              <w:pPrChange w:id="5682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83" w:author="Thomas Chapman" w:date="2021-03-01T12:21:00Z">
              <w:r w:rsidRPr="004710DC">
                <w:t>24</w:t>
              </w:r>
            </w:ins>
          </w:p>
        </w:tc>
        <w:tc>
          <w:tcPr>
            <w:tcW w:w="1076" w:type="dxa"/>
          </w:tcPr>
          <w:p w14:paraId="1ACDC144" w14:textId="77777777" w:rsidR="004710DC" w:rsidRPr="004710DC" w:rsidRDefault="004710DC">
            <w:pPr>
              <w:pStyle w:val="TAC"/>
              <w:rPr>
                <w:ins w:id="5684" w:author="Thomas Chapman" w:date="2021-03-01T12:21:00Z"/>
              </w:rPr>
              <w:pPrChange w:id="5685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86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627C096B" w14:textId="77777777" w:rsidR="004710DC" w:rsidRPr="004710DC" w:rsidRDefault="004710DC">
            <w:pPr>
              <w:pStyle w:val="TAC"/>
              <w:rPr>
                <w:ins w:id="5687" w:author="Thomas Chapman" w:date="2021-03-01T12:21:00Z"/>
              </w:rPr>
              <w:pPrChange w:id="5688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89" w:author="Thomas Chapman" w:date="2021-03-01T12:21:00Z">
              <w:r w:rsidRPr="004710DC">
                <w:t>24</w:t>
              </w:r>
            </w:ins>
          </w:p>
        </w:tc>
        <w:tc>
          <w:tcPr>
            <w:tcW w:w="1077" w:type="dxa"/>
          </w:tcPr>
          <w:p w14:paraId="4B824528" w14:textId="77777777" w:rsidR="004710DC" w:rsidRPr="004710DC" w:rsidRDefault="004710DC">
            <w:pPr>
              <w:pStyle w:val="TAC"/>
              <w:rPr>
                <w:ins w:id="5690" w:author="Thomas Chapman" w:date="2021-03-01T12:21:00Z"/>
              </w:rPr>
              <w:pPrChange w:id="5691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92" w:author="Thomas Chapman" w:date="2021-03-01T12:21:00Z">
              <w:r w:rsidRPr="004710DC">
                <w:t>24</w:t>
              </w:r>
            </w:ins>
          </w:p>
        </w:tc>
      </w:tr>
      <w:tr w:rsidR="004710DC" w:rsidRPr="004710DC" w14:paraId="7B4A146E" w14:textId="77777777" w:rsidTr="00B87932">
        <w:trPr>
          <w:cantSplit/>
          <w:jc w:val="center"/>
          <w:ins w:id="5693" w:author="Thomas Chapman" w:date="2021-03-01T12:21:00Z"/>
        </w:trPr>
        <w:tc>
          <w:tcPr>
            <w:tcW w:w="3950" w:type="dxa"/>
          </w:tcPr>
          <w:p w14:paraId="2F39A7CE" w14:textId="77777777" w:rsidR="004710DC" w:rsidRPr="004710DC" w:rsidRDefault="004710DC">
            <w:pPr>
              <w:pStyle w:val="TAC"/>
              <w:rPr>
                <w:ins w:id="5694" w:author="Thomas Chapman" w:date="2021-03-01T12:21:00Z"/>
              </w:rPr>
              <w:pPrChange w:id="5695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96" w:author="Thomas Chapman" w:date="2021-03-01T12:21:00Z">
              <w:r w:rsidRPr="004710DC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51E751D7" w14:textId="77777777" w:rsidR="004710DC" w:rsidRPr="004710DC" w:rsidRDefault="004710DC">
            <w:pPr>
              <w:pStyle w:val="TAC"/>
              <w:rPr>
                <w:ins w:id="5697" w:author="Thomas Chapman" w:date="2021-03-01T12:21:00Z"/>
              </w:rPr>
              <w:pPrChange w:id="5698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99" w:author="Thomas Chapman" w:date="2021-03-01T12:21:00Z">
              <w:r w:rsidRPr="004710DC">
                <w:t>3</w:t>
              </w:r>
            </w:ins>
          </w:p>
        </w:tc>
        <w:tc>
          <w:tcPr>
            <w:tcW w:w="1077" w:type="dxa"/>
            <w:vAlign w:val="center"/>
          </w:tcPr>
          <w:p w14:paraId="323B944D" w14:textId="77777777" w:rsidR="004710DC" w:rsidRPr="004710DC" w:rsidRDefault="004710DC">
            <w:pPr>
              <w:pStyle w:val="TAC"/>
              <w:rPr>
                <w:ins w:id="5700" w:author="Thomas Chapman" w:date="2021-03-01T12:21:00Z"/>
              </w:rPr>
              <w:pPrChange w:id="5701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02" w:author="Thomas Chapman" w:date="2021-03-01T12:21:00Z">
              <w:r w:rsidRPr="004710DC">
                <w:t>5</w:t>
              </w:r>
            </w:ins>
          </w:p>
        </w:tc>
        <w:tc>
          <w:tcPr>
            <w:tcW w:w="1076" w:type="dxa"/>
          </w:tcPr>
          <w:p w14:paraId="32B516BB" w14:textId="77777777" w:rsidR="004710DC" w:rsidRPr="004710DC" w:rsidRDefault="004710DC">
            <w:pPr>
              <w:pStyle w:val="TAC"/>
              <w:rPr>
                <w:ins w:id="5703" w:author="Thomas Chapman" w:date="2021-03-01T12:21:00Z"/>
              </w:rPr>
              <w:pPrChange w:id="5704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05" w:author="Thomas Chapman" w:date="2021-03-01T12:21:00Z">
              <w:r w:rsidRPr="004710DC">
                <w:t>2</w:t>
              </w:r>
            </w:ins>
          </w:p>
        </w:tc>
        <w:tc>
          <w:tcPr>
            <w:tcW w:w="1077" w:type="dxa"/>
            <w:vAlign w:val="center"/>
          </w:tcPr>
          <w:p w14:paraId="6835C5B8" w14:textId="77777777" w:rsidR="004710DC" w:rsidRPr="004710DC" w:rsidRDefault="004710DC">
            <w:pPr>
              <w:pStyle w:val="TAC"/>
              <w:rPr>
                <w:ins w:id="5706" w:author="Thomas Chapman" w:date="2021-03-01T12:21:00Z"/>
              </w:rPr>
              <w:pPrChange w:id="5707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08" w:author="Thomas Chapman" w:date="2021-03-01T12:21:00Z">
              <w:r w:rsidRPr="004710DC">
                <w:t>3</w:t>
              </w:r>
            </w:ins>
          </w:p>
        </w:tc>
        <w:tc>
          <w:tcPr>
            <w:tcW w:w="1077" w:type="dxa"/>
            <w:vAlign w:val="center"/>
          </w:tcPr>
          <w:p w14:paraId="71EF101D" w14:textId="77777777" w:rsidR="004710DC" w:rsidRPr="004710DC" w:rsidRDefault="004710DC">
            <w:pPr>
              <w:pStyle w:val="TAC"/>
              <w:rPr>
                <w:ins w:id="5709" w:author="Thomas Chapman" w:date="2021-03-01T12:21:00Z"/>
              </w:rPr>
              <w:pPrChange w:id="5710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11" w:author="Thomas Chapman" w:date="2021-03-01T12:21:00Z">
              <w:r w:rsidRPr="004710DC">
                <w:t>5</w:t>
              </w:r>
            </w:ins>
          </w:p>
        </w:tc>
      </w:tr>
      <w:tr w:rsidR="004710DC" w:rsidRPr="004710DC" w14:paraId="4FE60CA8" w14:textId="77777777" w:rsidTr="00B87932">
        <w:trPr>
          <w:cantSplit/>
          <w:jc w:val="center"/>
          <w:ins w:id="5712" w:author="Thomas Chapman" w:date="2021-03-01T12:21:00Z"/>
        </w:trPr>
        <w:tc>
          <w:tcPr>
            <w:tcW w:w="3950" w:type="dxa"/>
          </w:tcPr>
          <w:p w14:paraId="63FEAF61" w14:textId="77777777" w:rsidR="004710DC" w:rsidRPr="004710DC" w:rsidRDefault="004710DC">
            <w:pPr>
              <w:pStyle w:val="TAC"/>
              <w:rPr>
                <w:ins w:id="5713" w:author="Thomas Chapman" w:date="2021-03-01T12:21:00Z"/>
                <w:lang w:eastAsia="zh-CN"/>
              </w:rPr>
              <w:pPrChange w:id="5714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15" w:author="Thomas Chapman" w:date="2021-03-01T12:21:00Z">
              <w:r w:rsidRPr="004710DC">
                <w:t>Code block size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eastAsia="Malgun Gothic" w:cs="Arial"/>
                </w:rPr>
                <w:t>including CRC</w:t>
              </w:r>
              <w:r w:rsidRPr="004710DC">
                <w:t xml:space="preserve"> (bits)</w:t>
              </w:r>
              <w:r w:rsidRPr="004710DC">
                <w:rPr>
                  <w:lang w:eastAsia="zh-CN"/>
                </w:rPr>
                <w:t xml:space="preserve"> </w:t>
              </w:r>
              <w:r w:rsidRPr="004710DC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3C9AF9F9" w14:textId="77777777" w:rsidR="004710DC" w:rsidRPr="004710DC" w:rsidRDefault="004710DC">
            <w:pPr>
              <w:pStyle w:val="TAC"/>
              <w:rPr>
                <w:ins w:id="5716" w:author="Thomas Chapman" w:date="2021-03-01T12:21:00Z"/>
                <w:lang w:eastAsia="zh-CN"/>
              </w:rPr>
              <w:pPrChange w:id="5717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18" w:author="Thomas Chapman" w:date="2021-03-01T12:21:00Z">
              <w:r w:rsidRPr="004710DC">
                <w:rPr>
                  <w:lang w:eastAsia="zh-CN"/>
                </w:rPr>
                <w:t>7032</w:t>
              </w:r>
            </w:ins>
          </w:p>
        </w:tc>
        <w:tc>
          <w:tcPr>
            <w:tcW w:w="1077" w:type="dxa"/>
            <w:vAlign w:val="center"/>
          </w:tcPr>
          <w:p w14:paraId="2074A837" w14:textId="77777777" w:rsidR="004710DC" w:rsidRPr="004710DC" w:rsidRDefault="004710DC">
            <w:pPr>
              <w:pStyle w:val="TAC"/>
              <w:rPr>
                <w:ins w:id="5719" w:author="Thomas Chapman" w:date="2021-03-01T12:21:00Z"/>
                <w:lang w:eastAsia="zh-CN"/>
              </w:rPr>
              <w:pPrChange w:id="5720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21" w:author="Thomas Chapman" w:date="2021-03-01T12:21:00Z">
              <w:r w:rsidRPr="004710DC">
                <w:rPr>
                  <w:lang w:eastAsia="zh-CN"/>
                </w:rPr>
                <w:t>8432</w:t>
              </w:r>
            </w:ins>
          </w:p>
        </w:tc>
        <w:tc>
          <w:tcPr>
            <w:tcW w:w="1076" w:type="dxa"/>
            <w:vAlign w:val="center"/>
          </w:tcPr>
          <w:p w14:paraId="366608E4" w14:textId="77777777" w:rsidR="004710DC" w:rsidRPr="004710DC" w:rsidRDefault="004710DC">
            <w:pPr>
              <w:pStyle w:val="TAC"/>
              <w:rPr>
                <w:ins w:id="5722" w:author="Thomas Chapman" w:date="2021-03-01T12:21:00Z"/>
                <w:lang w:eastAsia="zh-CN"/>
              </w:rPr>
              <w:pPrChange w:id="5723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24" w:author="Thomas Chapman" w:date="2021-03-01T12:21:00Z">
              <w:r w:rsidRPr="004710DC">
                <w:rPr>
                  <w:lang w:eastAsia="zh-CN"/>
                </w:rPr>
                <w:t>5160</w:t>
              </w:r>
            </w:ins>
          </w:p>
        </w:tc>
        <w:tc>
          <w:tcPr>
            <w:tcW w:w="1077" w:type="dxa"/>
            <w:vAlign w:val="center"/>
          </w:tcPr>
          <w:p w14:paraId="036FF48A" w14:textId="77777777" w:rsidR="004710DC" w:rsidRPr="004710DC" w:rsidRDefault="004710DC">
            <w:pPr>
              <w:pStyle w:val="TAC"/>
              <w:rPr>
                <w:ins w:id="5725" w:author="Thomas Chapman" w:date="2021-03-01T12:21:00Z"/>
                <w:lang w:eastAsia="zh-CN"/>
              </w:rPr>
              <w:pPrChange w:id="5726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27" w:author="Thomas Chapman" w:date="2021-03-01T12:21:00Z">
              <w:r w:rsidRPr="004710DC">
                <w:rPr>
                  <w:lang w:eastAsia="zh-CN"/>
                </w:rPr>
                <w:t>7032</w:t>
              </w:r>
            </w:ins>
          </w:p>
        </w:tc>
        <w:tc>
          <w:tcPr>
            <w:tcW w:w="1077" w:type="dxa"/>
            <w:vAlign w:val="center"/>
          </w:tcPr>
          <w:p w14:paraId="79050036" w14:textId="77777777" w:rsidR="004710DC" w:rsidRPr="004710DC" w:rsidRDefault="004710DC">
            <w:pPr>
              <w:pStyle w:val="TAC"/>
              <w:rPr>
                <w:ins w:id="5728" w:author="Thomas Chapman" w:date="2021-03-01T12:21:00Z"/>
                <w:lang w:eastAsia="zh-CN"/>
              </w:rPr>
              <w:pPrChange w:id="5729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30" w:author="Thomas Chapman" w:date="2021-03-01T12:21:00Z">
              <w:r w:rsidRPr="004710DC">
                <w:rPr>
                  <w:lang w:eastAsia="zh-CN"/>
                </w:rPr>
                <w:t>8432</w:t>
              </w:r>
            </w:ins>
          </w:p>
        </w:tc>
      </w:tr>
      <w:tr w:rsidR="004710DC" w:rsidRPr="004710DC" w14:paraId="3A33CA66" w14:textId="77777777" w:rsidTr="00B87932">
        <w:trPr>
          <w:cantSplit/>
          <w:jc w:val="center"/>
          <w:ins w:id="5731" w:author="Thomas Chapman" w:date="2021-03-01T12:21:00Z"/>
        </w:trPr>
        <w:tc>
          <w:tcPr>
            <w:tcW w:w="3950" w:type="dxa"/>
          </w:tcPr>
          <w:p w14:paraId="47805861" w14:textId="77777777" w:rsidR="004710DC" w:rsidRPr="004710DC" w:rsidRDefault="004710DC">
            <w:pPr>
              <w:pStyle w:val="TAC"/>
              <w:rPr>
                <w:ins w:id="5732" w:author="Thomas Chapman" w:date="2021-03-01T12:21:00Z"/>
                <w:lang w:eastAsia="zh-CN"/>
              </w:rPr>
              <w:pPrChange w:id="5733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34" w:author="Thomas Chapman" w:date="2021-03-01T12:21:00Z">
              <w:r w:rsidRPr="004710DC">
                <w:t xml:space="preserve">Total number of bits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21CB68CB" w14:textId="77777777" w:rsidR="004710DC" w:rsidRPr="004710DC" w:rsidRDefault="004710DC">
            <w:pPr>
              <w:pStyle w:val="TAC"/>
              <w:rPr>
                <w:ins w:id="5735" w:author="Thomas Chapman" w:date="2021-03-01T12:21:00Z"/>
              </w:rPr>
              <w:pPrChange w:id="5736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37" w:author="Thomas Chapman" w:date="2021-03-01T12:21:00Z">
              <w:r w:rsidRPr="004710DC">
                <w:t>38016</w:t>
              </w:r>
            </w:ins>
          </w:p>
        </w:tc>
        <w:tc>
          <w:tcPr>
            <w:tcW w:w="1077" w:type="dxa"/>
            <w:vAlign w:val="center"/>
          </w:tcPr>
          <w:p w14:paraId="137FE846" w14:textId="77777777" w:rsidR="004710DC" w:rsidRPr="004710DC" w:rsidRDefault="004710DC">
            <w:pPr>
              <w:pStyle w:val="TAC"/>
              <w:rPr>
                <w:ins w:id="5738" w:author="Thomas Chapman" w:date="2021-03-01T12:21:00Z"/>
              </w:rPr>
              <w:pPrChange w:id="5739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40" w:author="Thomas Chapman" w:date="2021-03-01T12:21:00Z">
              <w:r w:rsidRPr="004710DC">
                <w:t>76032</w:t>
              </w:r>
            </w:ins>
          </w:p>
        </w:tc>
        <w:tc>
          <w:tcPr>
            <w:tcW w:w="1076" w:type="dxa"/>
            <w:vAlign w:val="center"/>
          </w:tcPr>
          <w:p w14:paraId="2CFE8592" w14:textId="77777777" w:rsidR="004710DC" w:rsidRPr="004710DC" w:rsidRDefault="004710DC">
            <w:pPr>
              <w:pStyle w:val="TAC"/>
              <w:rPr>
                <w:ins w:id="5741" w:author="Thomas Chapman" w:date="2021-03-01T12:21:00Z"/>
              </w:rPr>
              <w:pPrChange w:id="5742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43" w:author="Thomas Chapman" w:date="2021-03-01T12:21:00Z">
              <w:r w:rsidRPr="004710DC">
                <w:t>18432</w:t>
              </w:r>
            </w:ins>
          </w:p>
        </w:tc>
        <w:tc>
          <w:tcPr>
            <w:tcW w:w="1077" w:type="dxa"/>
            <w:vAlign w:val="center"/>
          </w:tcPr>
          <w:p w14:paraId="3B56F819" w14:textId="77777777" w:rsidR="004710DC" w:rsidRPr="004710DC" w:rsidRDefault="004710DC">
            <w:pPr>
              <w:pStyle w:val="TAC"/>
              <w:rPr>
                <w:ins w:id="5744" w:author="Thomas Chapman" w:date="2021-03-01T12:21:00Z"/>
              </w:rPr>
              <w:pPrChange w:id="5745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46" w:author="Thomas Chapman" w:date="2021-03-01T12:21:00Z">
              <w:r w:rsidRPr="004710DC">
                <w:t>38016</w:t>
              </w:r>
            </w:ins>
          </w:p>
        </w:tc>
        <w:tc>
          <w:tcPr>
            <w:tcW w:w="1077" w:type="dxa"/>
            <w:vAlign w:val="center"/>
          </w:tcPr>
          <w:p w14:paraId="1278AA8E" w14:textId="77777777" w:rsidR="004710DC" w:rsidRPr="004710DC" w:rsidRDefault="004710DC">
            <w:pPr>
              <w:pStyle w:val="TAC"/>
              <w:rPr>
                <w:ins w:id="5747" w:author="Thomas Chapman" w:date="2021-03-01T12:21:00Z"/>
              </w:rPr>
              <w:pPrChange w:id="5748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49" w:author="Thomas Chapman" w:date="2021-03-01T12:21:00Z">
              <w:r w:rsidRPr="004710DC">
                <w:t>76032</w:t>
              </w:r>
            </w:ins>
          </w:p>
        </w:tc>
      </w:tr>
      <w:tr w:rsidR="004710DC" w:rsidRPr="004710DC" w14:paraId="670DB366" w14:textId="77777777" w:rsidTr="00B87932">
        <w:trPr>
          <w:cantSplit/>
          <w:jc w:val="center"/>
          <w:ins w:id="5750" w:author="Thomas Chapman" w:date="2021-03-01T12:21:00Z"/>
        </w:trPr>
        <w:tc>
          <w:tcPr>
            <w:tcW w:w="3950" w:type="dxa"/>
          </w:tcPr>
          <w:p w14:paraId="6FE88976" w14:textId="77777777" w:rsidR="004710DC" w:rsidRPr="004710DC" w:rsidRDefault="004710DC">
            <w:pPr>
              <w:pStyle w:val="TAC"/>
              <w:rPr>
                <w:ins w:id="5751" w:author="Thomas Chapman" w:date="2021-03-01T12:21:00Z"/>
                <w:lang w:eastAsia="zh-CN"/>
              </w:rPr>
              <w:pPrChange w:id="5752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53" w:author="Thomas Chapman" w:date="2021-03-01T12:21:00Z">
              <w:r w:rsidRPr="004710DC">
                <w:t xml:space="preserve">Total symbols per </w:t>
              </w:r>
              <w:r w:rsidRPr="004710DC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46EE6EF9" w14:textId="77777777" w:rsidR="004710DC" w:rsidRPr="004710DC" w:rsidRDefault="004710DC">
            <w:pPr>
              <w:pStyle w:val="TAC"/>
              <w:rPr>
                <w:ins w:id="5754" w:author="Thomas Chapman" w:date="2021-03-01T12:21:00Z"/>
              </w:rPr>
              <w:pPrChange w:id="5755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56" w:author="Thomas Chapman" w:date="2021-03-01T12:21:00Z">
              <w:r w:rsidRPr="004710DC">
                <w:t>6336</w:t>
              </w:r>
            </w:ins>
          </w:p>
        </w:tc>
        <w:tc>
          <w:tcPr>
            <w:tcW w:w="1077" w:type="dxa"/>
          </w:tcPr>
          <w:p w14:paraId="44243114" w14:textId="77777777" w:rsidR="004710DC" w:rsidRPr="004710DC" w:rsidRDefault="004710DC">
            <w:pPr>
              <w:pStyle w:val="TAC"/>
              <w:rPr>
                <w:ins w:id="5757" w:author="Thomas Chapman" w:date="2021-03-01T12:21:00Z"/>
              </w:rPr>
              <w:pPrChange w:id="5758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59" w:author="Thomas Chapman" w:date="2021-03-01T12:21:00Z">
              <w:r w:rsidRPr="004710DC">
                <w:t>12672</w:t>
              </w:r>
            </w:ins>
          </w:p>
        </w:tc>
        <w:tc>
          <w:tcPr>
            <w:tcW w:w="1076" w:type="dxa"/>
          </w:tcPr>
          <w:p w14:paraId="3B7BB850" w14:textId="77777777" w:rsidR="004710DC" w:rsidRPr="004710DC" w:rsidRDefault="004710DC">
            <w:pPr>
              <w:pStyle w:val="TAC"/>
              <w:rPr>
                <w:ins w:id="5760" w:author="Thomas Chapman" w:date="2021-03-01T12:21:00Z"/>
              </w:rPr>
              <w:pPrChange w:id="5761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62" w:author="Thomas Chapman" w:date="2021-03-01T12:21:00Z">
              <w:r w:rsidRPr="004710DC">
                <w:t>3072</w:t>
              </w:r>
            </w:ins>
          </w:p>
        </w:tc>
        <w:tc>
          <w:tcPr>
            <w:tcW w:w="1077" w:type="dxa"/>
          </w:tcPr>
          <w:p w14:paraId="145AAC0F" w14:textId="77777777" w:rsidR="004710DC" w:rsidRPr="004710DC" w:rsidRDefault="004710DC">
            <w:pPr>
              <w:pStyle w:val="TAC"/>
              <w:rPr>
                <w:ins w:id="5763" w:author="Thomas Chapman" w:date="2021-03-01T12:21:00Z"/>
              </w:rPr>
              <w:pPrChange w:id="5764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65" w:author="Thomas Chapman" w:date="2021-03-01T12:21:00Z">
              <w:r w:rsidRPr="004710DC">
                <w:t>6336</w:t>
              </w:r>
            </w:ins>
          </w:p>
        </w:tc>
        <w:tc>
          <w:tcPr>
            <w:tcW w:w="1077" w:type="dxa"/>
          </w:tcPr>
          <w:p w14:paraId="75876A80" w14:textId="77777777" w:rsidR="004710DC" w:rsidRPr="004710DC" w:rsidRDefault="004710DC">
            <w:pPr>
              <w:pStyle w:val="TAC"/>
              <w:rPr>
                <w:ins w:id="5766" w:author="Thomas Chapman" w:date="2021-03-01T12:21:00Z"/>
              </w:rPr>
              <w:pPrChange w:id="5767" w:author="Thomas Chapman" w:date="2021-04-26T15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68" w:author="Thomas Chapman" w:date="2021-03-01T12:21:00Z">
              <w:r w:rsidRPr="004710DC">
                <w:t>12672</w:t>
              </w:r>
            </w:ins>
          </w:p>
        </w:tc>
      </w:tr>
      <w:tr w:rsidR="004710DC" w:rsidRPr="00760D2E" w14:paraId="04DC004F" w14:textId="77777777" w:rsidTr="00B87932">
        <w:trPr>
          <w:cantSplit/>
          <w:jc w:val="center"/>
          <w:ins w:id="5769" w:author="Thomas Chapman" w:date="2021-03-01T12:21:00Z"/>
        </w:trPr>
        <w:tc>
          <w:tcPr>
            <w:tcW w:w="9333" w:type="dxa"/>
            <w:gridSpan w:val="6"/>
          </w:tcPr>
          <w:p w14:paraId="13A8367C" w14:textId="1CCB8BA7" w:rsidR="004710DC" w:rsidRPr="004441C0" w:rsidRDefault="004710DC">
            <w:pPr>
              <w:pStyle w:val="TAN"/>
              <w:rPr>
                <w:ins w:id="5770" w:author="Thomas Chapman" w:date="2021-03-01T12:21:00Z"/>
                <w:lang w:eastAsia="zh-CN"/>
              </w:rPr>
              <w:pPrChange w:id="5771" w:author="Thomas Chapman" w:date="2021-04-26T15:40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5772" w:author="Thomas Chapman" w:date="2021-03-01T12:21:00Z">
              <w:r w:rsidRPr="004710DC">
                <w:t>NOTE 1:</w:t>
              </w:r>
              <w:r w:rsidRPr="004710DC">
                <w:tab/>
              </w:r>
              <w:r w:rsidRPr="004710DC">
                <w:rPr>
                  <w:i/>
                </w:rPr>
                <w:t xml:space="preserve">DM-RS configuration type </w:t>
              </w:r>
              <w:r w:rsidRPr="004710DC">
                <w:t xml:space="preserve">= 1 with </w:t>
              </w:r>
              <w:r w:rsidRPr="004710DC">
                <w:rPr>
                  <w:i/>
                </w:rPr>
                <w:t xml:space="preserve">DM-RS duration = single-symbol </w:t>
              </w:r>
              <w:r w:rsidRPr="00ED4E9B">
                <w:rPr>
                  <w:i/>
                </w:rPr>
                <w:t>DM-RS</w:t>
              </w:r>
              <w:r w:rsidRPr="004441C0">
                <w:rPr>
                  <w:lang w:eastAsia="zh-CN"/>
                </w:rPr>
                <w:t xml:space="preserve"> and the number of DM-RS CDM groups without data is 2</w:t>
              </w:r>
              <w:r w:rsidRPr="00BD3EE8">
                <w:t xml:space="preserve">, </w:t>
              </w:r>
              <w:r w:rsidRPr="00267D6D">
                <w:rPr>
                  <w:i/>
                </w:rPr>
                <w:t>Additional DM-RS position = pos1</w:t>
              </w:r>
              <w:r w:rsidRPr="00873C5F">
                <w:t xml:space="preserve"> with </w:t>
              </w:r>
              <w:r w:rsidRPr="00F81D6B">
                <w:rPr>
                  <w:i/>
                  <w:lang w:eastAsia="zh-CN"/>
                </w:rPr>
                <w:t>l</w:t>
              </w:r>
              <w:r w:rsidRPr="00C75B73">
                <w:rPr>
                  <w:i/>
                  <w:vertAlign w:val="subscript"/>
                  <w:lang w:eastAsia="zh-CN"/>
                </w:rPr>
                <w:t>0</w:t>
              </w:r>
              <w:r w:rsidRPr="00C75B73">
                <w:t xml:space="preserve">= </w:t>
              </w:r>
              <w:r w:rsidRPr="00C27C7A">
                <w:rPr>
                  <w:lang w:eastAsia="zh-CN"/>
                </w:rPr>
                <w:t>0</w:t>
              </w:r>
              <w:r w:rsidRPr="00BC1958">
                <w:t xml:space="preserve"> </w:t>
              </w:r>
              <w:r w:rsidRPr="00563C3B">
                <w:rPr>
                  <w:lang w:eastAsia="zh-CN"/>
                </w:rPr>
                <w:t xml:space="preserve">and </w:t>
              </w:r>
              <w:r w:rsidRPr="008B17B1">
                <w:rPr>
                  <w:i/>
                  <w:lang w:eastAsia="zh-CN"/>
                </w:rPr>
                <w:t xml:space="preserve">l </w:t>
              </w:r>
              <w:r w:rsidRPr="00FE1502">
                <w:rPr>
                  <w:lang w:eastAsia="zh-CN"/>
                </w:rPr>
                <w:t>=8</w:t>
              </w:r>
              <w:r w:rsidRPr="00B16D89">
                <w:t xml:space="preserve"> as per Table 6.4.1.1.3-3 of TS 38.21</w:t>
              </w:r>
              <w:r w:rsidRPr="004F4F43">
                <w:t>1 [</w:t>
              </w:r>
            </w:ins>
            <w:ins w:id="5773" w:author="Thomas Chapman" w:date="2021-03-01T14:27:00Z">
              <w:r w:rsidR="00ED4E9B">
                <w:t>8</w:t>
              </w:r>
            </w:ins>
            <w:ins w:id="5774" w:author="Thomas Chapman" w:date="2021-03-01T12:21:00Z">
              <w:r w:rsidRPr="00ED4E9B">
                <w:t>].</w:t>
              </w:r>
            </w:ins>
          </w:p>
          <w:p w14:paraId="373EF223" w14:textId="2B728858" w:rsidR="004710DC" w:rsidRPr="004710DC" w:rsidRDefault="004710DC">
            <w:pPr>
              <w:pStyle w:val="TAN"/>
              <w:rPr>
                <w:ins w:id="5775" w:author="Thomas Chapman" w:date="2021-03-01T12:21:00Z"/>
                <w:lang w:eastAsia="zh-CN"/>
              </w:rPr>
              <w:pPrChange w:id="5776" w:author="Thomas Chapman" w:date="2021-04-26T15:40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5777" w:author="Thomas Chapman" w:date="2021-03-01T12:21:00Z">
              <w:r w:rsidRPr="00DF1628">
                <w:t xml:space="preserve">NOTE </w:t>
              </w:r>
              <w:r w:rsidRPr="00DF1628">
                <w:rPr>
                  <w:lang w:eastAsia="zh-CN"/>
                </w:rPr>
                <w:t>2</w:t>
              </w:r>
              <w:r w:rsidRPr="00DF1628">
                <w:t>:</w:t>
              </w:r>
              <w:r w:rsidRPr="00DF1628">
                <w:tab/>
              </w:r>
              <w:r w:rsidRPr="00DF1628">
                <w:rPr>
                  <w:rFonts w:cs="Arial"/>
                </w:rPr>
                <w:t>Code block size including CRC (bits)</w:t>
              </w:r>
              <w:r w:rsidRPr="00DF1628">
                <w:rPr>
                  <w:rFonts w:cs="Arial"/>
                  <w:lang w:eastAsia="zh-CN"/>
                </w:rPr>
                <w:t xml:space="preserve"> equals to </w:t>
              </w:r>
              <w:r w:rsidRPr="00DF1628">
                <w:rPr>
                  <w:rFonts w:cs="Arial"/>
                  <w:i/>
                  <w:lang w:eastAsia="zh-CN"/>
                </w:rPr>
                <w:t>K'</w:t>
              </w:r>
              <w:r w:rsidRPr="00DF1628">
                <w:rPr>
                  <w:rFonts w:hint="eastAsia"/>
                  <w:lang w:eastAsia="zh-CN"/>
                </w:rPr>
                <w:t xml:space="preserve"> in sub-clause </w:t>
              </w:r>
              <w:r w:rsidRPr="00DF1628">
                <w:rPr>
                  <w:lang w:eastAsia="zh-CN"/>
                </w:rPr>
                <w:t>5.2.2 of TS 38.212 [</w:t>
              </w:r>
            </w:ins>
            <w:ins w:id="5778" w:author="Thomas Chapman" w:date="2021-03-01T14:27:00Z">
              <w:r w:rsidR="00ED4E9B">
                <w:rPr>
                  <w:lang w:eastAsia="zh-CN"/>
                </w:rPr>
                <w:t>9</w:t>
              </w:r>
            </w:ins>
            <w:ins w:id="5779" w:author="Thomas Chapman" w:date="2021-03-01T12:21:00Z">
              <w:r w:rsidRPr="00ED4E9B">
                <w:rPr>
                  <w:lang w:eastAsia="zh-CN"/>
                </w:rPr>
                <w:t>].</w:t>
              </w:r>
            </w:ins>
          </w:p>
        </w:tc>
      </w:tr>
    </w:tbl>
    <w:p w14:paraId="07049724" w14:textId="77777777" w:rsidR="004710DC" w:rsidRPr="004710DC" w:rsidRDefault="004710DC" w:rsidP="004710DC">
      <w:pPr>
        <w:rPr>
          <w:ins w:id="5780" w:author="Thomas Chapman" w:date="2021-03-01T12:21:00Z"/>
          <w:noProof/>
          <w:lang w:eastAsia="zh-CN"/>
        </w:rPr>
      </w:pPr>
    </w:p>
    <w:p w14:paraId="5626FBA5" w14:textId="3E199CDD" w:rsidR="004710DC" w:rsidRPr="004710DC" w:rsidRDefault="004710DC">
      <w:pPr>
        <w:pStyle w:val="Heading3"/>
        <w:rPr>
          <w:ins w:id="5781" w:author="Thomas Chapman" w:date="2021-03-01T12:21:00Z"/>
        </w:rPr>
        <w:pPrChange w:id="5782" w:author="Thomas Chapman" w:date="2021-04-26T15:41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  <w:bookmarkStart w:id="5783" w:name="_Toc21127810"/>
      <w:bookmarkStart w:id="5784" w:name="_Toc29812019"/>
      <w:bookmarkStart w:id="5785" w:name="_Toc36817571"/>
      <w:bookmarkStart w:id="5786" w:name="_Toc37260494"/>
      <w:bookmarkStart w:id="5787" w:name="_Toc37267882"/>
      <w:bookmarkStart w:id="5788" w:name="_Toc44712489"/>
      <w:bookmarkStart w:id="5789" w:name="_Toc45893801"/>
      <w:bookmarkStart w:id="5790" w:name="_Toc53178507"/>
      <w:bookmarkStart w:id="5791" w:name="_Toc53178958"/>
      <w:bookmarkStart w:id="5792" w:name="_Toc61178218"/>
      <w:bookmarkStart w:id="5793" w:name="_Toc61178690"/>
      <w:ins w:id="5794" w:author="Thomas Chapman" w:date="2021-03-01T12:21:00Z">
        <w:r w:rsidRPr="004710DC">
          <w:t>A.</w:t>
        </w:r>
      </w:ins>
      <w:ins w:id="5795" w:author="Thomas Chapman" w:date="2021-04-22T16:13:00Z">
        <w:r w:rsidR="00B87932">
          <w:t>2.</w:t>
        </w:r>
      </w:ins>
      <w:ins w:id="5796" w:author="Thomas Chapman" w:date="2021-03-01T14:17:00Z">
        <w:r w:rsidR="00882F2B">
          <w:t>5</w:t>
        </w:r>
      </w:ins>
      <w:ins w:id="5797" w:author="Thomas Chapman" w:date="2021-03-01T12:21:00Z">
        <w:r w:rsidRPr="004710DC">
          <w:tab/>
          <w:t>PRACH Test preambles</w:t>
        </w:r>
        <w:bookmarkEnd w:id="5783"/>
        <w:bookmarkEnd w:id="5784"/>
        <w:bookmarkEnd w:id="5785"/>
        <w:bookmarkEnd w:id="5786"/>
        <w:bookmarkEnd w:id="5787"/>
        <w:bookmarkEnd w:id="5788"/>
        <w:bookmarkEnd w:id="5789"/>
        <w:bookmarkEnd w:id="5790"/>
        <w:bookmarkEnd w:id="5791"/>
        <w:bookmarkEnd w:id="5792"/>
        <w:bookmarkEnd w:id="5793"/>
      </w:ins>
    </w:p>
    <w:p w14:paraId="3090D24B" w14:textId="50BE5DB4" w:rsidR="004710DC" w:rsidRPr="004710DC" w:rsidRDefault="004710DC">
      <w:pPr>
        <w:pStyle w:val="TH"/>
        <w:rPr>
          <w:ins w:id="5798" w:author="Thomas Chapman" w:date="2021-03-01T12:21:00Z"/>
          <w:lang w:eastAsia="zh-CN"/>
        </w:rPr>
        <w:pPrChange w:id="5799" w:author="Thomas Chapman" w:date="2021-04-26T15:41:00Z">
          <w:pPr>
            <w:keepNext/>
            <w:keepLines/>
            <w:spacing w:before="60"/>
            <w:jc w:val="center"/>
          </w:pPr>
        </w:pPrChange>
      </w:pPr>
      <w:ins w:id="5800" w:author="Thomas Chapman" w:date="2021-03-01T12:21:00Z">
        <w:r w:rsidRPr="004710DC">
          <w:t>Table A.</w:t>
        </w:r>
      </w:ins>
      <w:ins w:id="5801" w:author="Thomas Chapman" w:date="2021-04-22T16:13:00Z">
        <w:r w:rsidR="00B87932">
          <w:t>2.</w:t>
        </w:r>
      </w:ins>
      <w:ins w:id="5802" w:author="Thomas Chapman" w:date="2021-03-01T14:17:00Z">
        <w:r w:rsidR="00882F2B">
          <w:t>5</w:t>
        </w:r>
      </w:ins>
      <w:ins w:id="5803" w:author="Thomas Chapman" w:date="2021-03-01T12:21:00Z">
        <w:r w:rsidRPr="004710DC">
          <w:t>-1: Test preambles for Normal Mode</w:t>
        </w:r>
        <w:r w:rsidRPr="004710DC">
          <w:rPr>
            <w:lang w:eastAsia="zh-CN"/>
          </w:rPr>
          <w:t xml:space="preserve"> 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4710DC" w:rsidRPr="004710DC" w14:paraId="1FEDAD7E" w14:textId="77777777" w:rsidTr="00B87932">
        <w:trPr>
          <w:cantSplit/>
          <w:jc w:val="center"/>
          <w:ins w:id="5804" w:author="Thomas Chapman" w:date="2021-03-01T12:21:00Z"/>
        </w:trPr>
        <w:tc>
          <w:tcPr>
            <w:tcW w:w="1373" w:type="dxa"/>
          </w:tcPr>
          <w:p w14:paraId="3EE0498F" w14:textId="77777777" w:rsidR="004710DC" w:rsidRPr="004710DC" w:rsidRDefault="004710DC">
            <w:pPr>
              <w:pStyle w:val="TAH"/>
              <w:rPr>
                <w:ins w:id="5805" w:author="Thomas Chapman" w:date="2021-03-01T12:21:00Z"/>
              </w:rPr>
              <w:pPrChange w:id="5806" w:author="Thomas Chapman" w:date="2021-04-26T15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07" w:author="Thomas Chapman" w:date="2021-03-01T12:21:00Z">
              <w:r w:rsidRPr="004710DC">
                <w:t>Burst format</w:t>
              </w:r>
            </w:ins>
          </w:p>
        </w:tc>
        <w:tc>
          <w:tcPr>
            <w:tcW w:w="1167" w:type="dxa"/>
          </w:tcPr>
          <w:p w14:paraId="3D72C346" w14:textId="77777777" w:rsidR="004710DC" w:rsidRPr="004710DC" w:rsidRDefault="004710DC">
            <w:pPr>
              <w:pStyle w:val="TAH"/>
              <w:rPr>
                <w:ins w:id="5808" w:author="Thomas Chapman" w:date="2021-03-01T12:21:00Z"/>
              </w:rPr>
              <w:pPrChange w:id="5809" w:author="Thomas Chapman" w:date="2021-04-26T15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10" w:author="Thomas Chapman" w:date="2021-03-01T12:21:00Z">
              <w:r w:rsidRPr="004710DC">
                <w:rPr>
                  <w:szCs w:val="16"/>
                </w:rPr>
                <w:t>SCS (kHz)</w:t>
              </w:r>
            </w:ins>
          </w:p>
        </w:tc>
        <w:tc>
          <w:tcPr>
            <w:tcW w:w="554" w:type="dxa"/>
          </w:tcPr>
          <w:p w14:paraId="76BA237A" w14:textId="77777777" w:rsidR="004710DC" w:rsidRPr="004710DC" w:rsidRDefault="004710DC">
            <w:pPr>
              <w:pStyle w:val="TAH"/>
              <w:rPr>
                <w:ins w:id="5811" w:author="Thomas Chapman" w:date="2021-03-01T12:21:00Z"/>
              </w:rPr>
              <w:pPrChange w:id="5812" w:author="Thomas Chapman" w:date="2021-04-26T15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13" w:author="Thomas Chapman" w:date="2021-03-01T12:21:00Z">
              <w:r w:rsidRPr="004710DC">
                <w:t>Ncs</w:t>
              </w:r>
            </w:ins>
          </w:p>
        </w:tc>
        <w:tc>
          <w:tcPr>
            <w:tcW w:w="2268" w:type="dxa"/>
          </w:tcPr>
          <w:p w14:paraId="5DEFF15C" w14:textId="77777777" w:rsidR="004710DC" w:rsidRPr="004710DC" w:rsidRDefault="004710DC">
            <w:pPr>
              <w:pStyle w:val="TAH"/>
              <w:rPr>
                <w:ins w:id="5814" w:author="Thomas Chapman" w:date="2021-03-01T12:21:00Z"/>
              </w:rPr>
              <w:pPrChange w:id="5815" w:author="Thomas Chapman" w:date="2021-04-26T15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16" w:author="Thomas Chapman" w:date="2021-03-01T12:21:00Z">
              <w:r w:rsidRPr="004710DC">
                <w:t>Logical sequence index</w:t>
              </w:r>
            </w:ins>
          </w:p>
        </w:tc>
        <w:tc>
          <w:tcPr>
            <w:tcW w:w="567" w:type="dxa"/>
          </w:tcPr>
          <w:p w14:paraId="590B41F1" w14:textId="77777777" w:rsidR="004710DC" w:rsidRPr="004710DC" w:rsidRDefault="004710DC">
            <w:pPr>
              <w:pStyle w:val="TAH"/>
              <w:rPr>
                <w:ins w:id="5817" w:author="Thomas Chapman" w:date="2021-03-01T12:21:00Z"/>
              </w:rPr>
              <w:pPrChange w:id="5818" w:author="Thomas Chapman" w:date="2021-04-26T15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19" w:author="Thomas Chapman" w:date="2021-03-01T12:21:00Z">
              <w:r w:rsidRPr="004710DC">
                <w:t>v</w:t>
              </w:r>
            </w:ins>
          </w:p>
        </w:tc>
      </w:tr>
      <w:tr w:rsidR="004710DC" w:rsidRPr="004710DC" w14:paraId="2AB339C2" w14:textId="77777777" w:rsidTr="00B87932">
        <w:trPr>
          <w:cantSplit/>
          <w:jc w:val="center"/>
          <w:ins w:id="5820" w:author="Thomas Chapman" w:date="2021-03-01T12:21:00Z"/>
        </w:trPr>
        <w:tc>
          <w:tcPr>
            <w:tcW w:w="1373" w:type="dxa"/>
            <w:tcBorders>
              <w:bottom w:val="single" w:sz="4" w:space="0" w:color="auto"/>
            </w:tcBorders>
          </w:tcPr>
          <w:p w14:paraId="7C2586AC" w14:textId="77777777" w:rsidR="004710DC" w:rsidRPr="004710DC" w:rsidRDefault="004710DC">
            <w:pPr>
              <w:pStyle w:val="TAC"/>
              <w:rPr>
                <w:ins w:id="5821" w:author="Thomas Chapman" w:date="2021-03-01T12:21:00Z"/>
              </w:rPr>
              <w:pPrChange w:id="5822" w:author="Thomas Chapman" w:date="2021-04-26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823" w:author="Thomas Chapman" w:date="2021-03-01T12:21:00Z">
              <w:r w:rsidRPr="004710DC">
                <w:t>0</w:t>
              </w:r>
            </w:ins>
          </w:p>
        </w:tc>
        <w:tc>
          <w:tcPr>
            <w:tcW w:w="1167" w:type="dxa"/>
          </w:tcPr>
          <w:p w14:paraId="46AC74C3" w14:textId="77777777" w:rsidR="004710DC" w:rsidRPr="004710DC" w:rsidRDefault="004710DC">
            <w:pPr>
              <w:pStyle w:val="TAC"/>
              <w:rPr>
                <w:ins w:id="5824" w:author="Thomas Chapman" w:date="2021-03-01T12:21:00Z"/>
              </w:rPr>
              <w:pPrChange w:id="5825" w:author="Thomas Chapman" w:date="2021-04-26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826" w:author="Thomas Chapman" w:date="2021-03-01T12:21:00Z">
              <w:r w:rsidRPr="004710DC">
                <w:rPr>
                  <w:lang w:eastAsia="zh-CN"/>
                </w:rPr>
                <w:t>1.25</w:t>
              </w:r>
            </w:ins>
          </w:p>
        </w:tc>
        <w:tc>
          <w:tcPr>
            <w:tcW w:w="554" w:type="dxa"/>
          </w:tcPr>
          <w:p w14:paraId="6108357A" w14:textId="77777777" w:rsidR="004710DC" w:rsidRPr="004710DC" w:rsidRDefault="004710DC">
            <w:pPr>
              <w:pStyle w:val="TAC"/>
              <w:rPr>
                <w:ins w:id="5827" w:author="Thomas Chapman" w:date="2021-03-01T12:21:00Z"/>
              </w:rPr>
              <w:pPrChange w:id="5828" w:author="Thomas Chapman" w:date="2021-04-26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829" w:author="Thomas Chapman" w:date="2021-03-01T12:21:00Z">
              <w:r w:rsidRPr="004710DC">
                <w:t>13</w:t>
              </w:r>
            </w:ins>
          </w:p>
        </w:tc>
        <w:tc>
          <w:tcPr>
            <w:tcW w:w="2268" w:type="dxa"/>
          </w:tcPr>
          <w:p w14:paraId="12F884F4" w14:textId="77777777" w:rsidR="004710DC" w:rsidRPr="004710DC" w:rsidRDefault="004710DC">
            <w:pPr>
              <w:pStyle w:val="TAC"/>
              <w:rPr>
                <w:ins w:id="5830" w:author="Thomas Chapman" w:date="2021-03-01T12:21:00Z"/>
              </w:rPr>
              <w:pPrChange w:id="5831" w:author="Thomas Chapman" w:date="2021-04-26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832" w:author="Thomas Chapman" w:date="2021-03-01T12:21:00Z">
              <w:r w:rsidRPr="004710DC">
                <w:t>22</w:t>
              </w:r>
            </w:ins>
          </w:p>
        </w:tc>
        <w:tc>
          <w:tcPr>
            <w:tcW w:w="567" w:type="dxa"/>
          </w:tcPr>
          <w:p w14:paraId="6311533D" w14:textId="77777777" w:rsidR="004710DC" w:rsidRPr="004710DC" w:rsidRDefault="004710DC">
            <w:pPr>
              <w:pStyle w:val="TAC"/>
              <w:rPr>
                <w:ins w:id="5833" w:author="Thomas Chapman" w:date="2021-03-01T12:21:00Z"/>
              </w:rPr>
              <w:pPrChange w:id="5834" w:author="Thomas Chapman" w:date="2021-04-26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835" w:author="Thomas Chapman" w:date="2021-03-01T12:21:00Z">
              <w:r w:rsidRPr="004710DC">
                <w:t>32</w:t>
              </w:r>
            </w:ins>
          </w:p>
        </w:tc>
      </w:tr>
      <w:tr w:rsidR="004710DC" w:rsidRPr="004710DC" w14:paraId="4BD59008" w14:textId="77777777" w:rsidTr="00B87932">
        <w:trPr>
          <w:cantSplit/>
          <w:jc w:val="center"/>
          <w:ins w:id="5836" w:author="Thomas Chapman" w:date="2021-03-01T12:21:00Z"/>
        </w:trPr>
        <w:tc>
          <w:tcPr>
            <w:tcW w:w="1373" w:type="dxa"/>
            <w:tcBorders>
              <w:bottom w:val="nil"/>
            </w:tcBorders>
          </w:tcPr>
          <w:p w14:paraId="38BB7ED9" w14:textId="77777777" w:rsidR="004710DC" w:rsidRPr="004710DC" w:rsidRDefault="004710DC">
            <w:pPr>
              <w:pStyle w:val="TAC"/>
              <w:rPr>
                <w:ins w:id="5837" w:author="Thomas Chapman" w:date="2021-03-01T12:21:00Z"/>
              </w:rPr>
              <w:pPrChange w:id="5838" w:author="Thomas Chapman" w:date="2021-04-26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839" w:author="Thomas Chapman" w:date="2021-03-01T12:21:00Z">
              <w:r w:rsidRPr="004710DC">
                <w:rPr>
                  <w:rFonts w:cs="Arial"/>
                  <w:lang w:eastAsia="zh-CN"/>
                </w:rPr>
                <w:t>A1, A2, A3,</w:t>
              </w:r>
            </w:ins>
          </w:p>
        </w:tc>
        <w:tc>
          <w:tcPr>
            <w:tcW w:w="1167" w:type="dxa"/>
          </w:tcPr>
          <w:p w14:paraId="0BFE2D97" w14:textId="77777777" w:rsidR="004710DC" w:rsidRPr="004710DC" w:rsidRDefault="004710DC">
            <w:pPr>
              <w:pStyle w:val="TAC"/>
              <w:rPr>
                <w:ins w:id="5840" w:author="Thomas Chapman" w:date="2021-03-01T12:21:00Z"/>
                <w:lang w:eastAsia="zh-CN"/>
              </w:rPr>
              <w:pPrChange w:id="5841" w:author="Thomas Chapman" w:date="2021-04-26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842" w:author="Thomas Chapman" w:date="2021-03-01T12:21:00Z">
              <w:r w:rsidRPr="004710DC">
                <w:rPr>
                  <w:lang w:eastAsia="zh-CN"/>
                </w:rPr>
                <w:t>15</w:t>
              </w:r>
            </w:ins>
          </w:p>
        </w:tc>
        <w:tc>
          <w:tcPr>
            <w:tcW w:w="554" w:type="dxa"/>
          </w:tcPr>
          <w:p w14:paraId="3127BCC5" w14:textId="77777777" w:rsidR="004710DC" w:rsidRPr="004710DC" w:rsidRDefault="004710DC">
            <w:pPr>
              <w:pStyle w:val="TAC"/>
              <w:rPr>
                <w:ins w:id="5843" w:author="Thomas Chapman" w:date="2021-03-01T12:21:00Z"/>
              </w:rPr>
              <w:pPrChange w:id="5844" w:author="Thomas Chapman" w:date="2021-04-26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845" w:author="Thomas Chapman" w:date="2021-03-01T12:21:00Z">
              <w:r w:rsidRPr="004710DC">
                <w:rPr>
                  <w:lang w:eastAsia="zh-CN"/>
                </w:rPr>
                <w:t>23</w:t>
              </w:r>
            </w:ins>
          </w:p>
        </w:tc>
        <w:tc>
          <w:tcPr>
            <w:tcW w:w="2268" w:type="dxa"/>
          </w:tcPr>
          <w:p w14:paraId="5C818CE8" w14:textId="77777777" w:rsidR="004710DC" w:rsidRPr="004710DC" w:rsidRDefault="004710DC">
            <w:pPr>
              <w:pStyle w:val="TAC"/>
              <w:rPr>
                <w:ins w:id="5846" w:author="Thomas Chapman" w:date="2021-03-01T12:21:00Z"/>
              </w:rPr>
              <w:pPrChange w:id="5847" w:author="Thomas Chapman" w:date="2021-04-26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848" w:author="Thomas Chapman" w:date="2021-03-01T12:21:00Z">
              <w:r w:rsidRPr="004710DC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71079B16" w14:textId="77777777" w:rsidR="004710DC" w:rsidRPr="004710DC" w:rsidRDefault="004710DC">
            <w:pPr>
              <w:pStyle w:val="TAC"/>
              <w:rPr>
                <w:ins w:id="5849" w:author="Thomas Chapman" w:date="2021-03-01T12:21:00Z"/>
              </w:rPr>
              <w:pPrChange w:id="5850" w:author="Thomas Chapman" w:date="2021-04-26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851" w:author="Thomas Chapman" w:date="2021-03-01T12:21:00Z">
              <w:r w:rsidRPr="004710DC">
                <w:rPr>
                  <w:lang w:eastAsia="zh-CN"/>
                </w:rPr>
                <w:t>0</w:t>
              </w:r>
            </w:ins>
          </w:p>
        </w:tc>
      </w:tr>
      <w:tr w:rsidR="004710DC" w:rsidRPr="004710DC" w14:paraId="087A7EEE" w14:textId="77777777" w:rsidTr="00B87932">
        <w:trPr>
          <w:cantSplit/>
          <w:jc w:val="center"/>
          <w:ins w:id="5852" w:author="Thomas Chapman" w:date="2021-03-01T12:21:00Z"/>
        </w:trPr>
        <w:tc>
          <w:tcPr>
            <w:tcW w:w="1373" w:type="dxa"/>
            <w:tcBorders>
              <w:top w:val="nil"/>
            </w:tcBorders>
          </w:tcPr>
          <w:p w14:paraId="5B035241" w14:textId="77777777" w:rsidR="004710DC" w:rsidRPr="004710DC" w:rsidRDefault="004710DC">
            <w:pPr>
              <w:pStyle w:val="TAC"/>
              <w:rPr>
                <w:ins w:id="5853" w:author="Thomas Chapman" w:date="2021-03-01T12:21:00Z"/>
              </w:rPr>
              <w:pPrChange w:id="5854" w:author="Thomas Chapman" w:date="2021-04-26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855" w:author="Thomas Chapman" w:date="2021-03-01T12:21:00Z">
              <w:r w:rsidRPr="004710DC">
                <w:rPr>
                  <w:rFonts w:cs="Arial"/>
                  <w:lang w:eastAsia="zh-CN"/>
                </w:rPr>
                <w:t>B4, C0, C2</w:t>
              </w:r>
            </w:ins>
          </w:p>
        </w:tc>
        <w:tc>
          <w:tcPr>
            <w:tcW w:w="1167" w:type="dxa"/>
          </w:tcPr>
          <w:p w14:paraId="29776F2A" w14:textId="77777777" w:rsidR="004710DC" w:rsidRPr="004710DC" w:rsidRDefault="004710DC">
            <w:pPr>
              <w:pStyle w:val="TAC"/>
              <w:rPr>
                <w:ins w:id="5856" w:author="Thomas Chapman" w:date="2021-03-01T12:21:00Z"/>
                <w:lang w:eastAsia="zh-CN"/>
              </w:rPr>
              <w:pPrChange w:id="5857" w:author="Thomas Chapman" w:date="2021-04-26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858" w:author="Thomas Chapman" w:date="2021-03-01T12:21:00Z">
              <w:r w:rsidRPr="004710DC">
                <w:rPr>
                  <w:lang w:eastAsia="zh-CN"/>
                </w:rPr>
                <w:t>30</w:t>
              </w:r>
            </w:ins>
          </w:p>
        </w:tc>
        <w:tc>
          <w:tcPr>
            <w:tcW w:w="554" w:type="dxa"/>
          </w:tcPr>
          <w:p w14:paraId="65F07925" w14:textId="77777777" w:rsidR="004710DC" w:rsidRPr="004710DC" w:rsidRDefault="004710DC">
            <w:pPr>
              <w:pStyle w:val="TAC"/>
              <w:rPr>
                <w:ins w:id="5859" w:author="Thomas Chapman" w:date="2021-03-01T12:21:00Z"/>
              </w:rPr>
              <w:pPrChange w:id="5860" w:author="Thomas Chapman" w:date="2021-04-26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861" w:author="Thomas Chapman" w:date="2021-03-01T12:21:00Z">
              <w:r w:rsidRPr="004710DC">
                <w:rPr>
                  <w:lang w:eastAsia="zh-CN"/>
                </w:rPr>
                <w:t>46</w:t>
              </w:r>
            </w:ins>
          </w:p>
        </w:tc>
        <w:tc>
          <w:tcPr>
            <w:tcW w:w="2268" w:type="dxa"/>
          </w:tcPr>
          <w:p w14:paraId="556466F1" w14:textId="77777777" w:rsidR="004710DC" w:rsidRPr="004710DC" w:rsidRDefault="004710DC">
            <w:pPr>
              <w:pStyle w:val="TAC"/>
              <w:rPr>
                <w:ins w:id="5862" w:author="Thomas Chapman" w:date="2021-03-01T12:21:00Z"/>
              </w:rPr>
              <w:pPrChange w:id="5863" w:author="Thomas Chapman" w:date="2021-04-26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864" w:author="Thomas Chapman" w:date="2021-03-01T12:21:00Z">
              <w:r w:rsidRPr="004710DC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07CE17FA" w14:textId="77777777" w:rsidR="004710DC" w:rsidRPr="004710DC" w:rsidRDefault="004710DC">
            <w:pPr>
              <w:pStyle w:val="TAC"/>
              <w:rPr>
                <w:ins w:id="5865" w:author="Thomas Chapman" w:date="2021-03-01T12:21:00Z"/>
              </w:rPr>
              <w:pPrChange w:id="5866" w:author="Thomas Chapman" w:date="2021-04-26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867" w:author="Thomas Chapman" w:date="2021-03-01T12:21:00Z">
              <w:r w:rsidRPr="004710DC">
                <w:t>0</w:t>
              </w:r>
            </w:ins>
          </w:p>
        </w:tc>
      </w:tr>
    </w:tbl>
    <w:p w14:paraId="5E643146" w14:textId="77777777" w:rsidR="004710DC" w:rsidRPr="004710DC" w:rsidRDefault="004710DC" w:rsidP="004710DC">
      <w:pPr>
        <w:rPr>
          <w:ins w:id="5868" w:author="Thomas Chapman" w:date="2021-03-01T12:21:00Z"/>
          <w:lang w:eastAsia="zh-CN"/>
        </w:rPr>
      </w:pPr>
    </w:p>
    <w:p w14:paraId="44C328D7" w14:textId="3701DDF5" w:rsidR="004710DC" w:rsidRPr="004710DC" w:rsidRDefault="004710DC">
      <w:pPr>
        <w:pStyle w:val="TH"/>
        <w:rPr>
          <w:ins w:id="5869" w:author="Thomas Chapman" w:date="2021-03-01T12:21:00Z"/>
          <w:lang w:eastAsia="zh-CN"/>
        </w:rPr>
        <w:pPrChange w:id="5870" w:author="Thomas Chapman" w:date="2021-04-26T15:41:00Z">
          <w:pPr>
            <w:keepNext/>
            <w:keepLines/>
            <w:spacing w:before="60"/>
            <w:jc w:val="center"/>
          </w:pPr>
        </w:pPrChange>
      </w:pPr>
      <w:ins w:id="5871" w:author="Thomas Chapman" w:date="2021-03-01T12:21:00Z">
        <w:r w:rsidRPr="004710DC">
          <w:lastRenderedPageBreak/>
          <w:t>Table A.</w:t>
        </w:r>
      </w:ins>
      <w:ins w:id="5872" w:author="Thomas Chapman" w:date="2021-04-22T16:13:00Z">
        <w:r w:rsidR="00B87932">
          <w:t>2.</w:t>
        </w:r>
      </w:ins>
      <w:ins w:id="5873" w:author="Thomas Chapman" w:date="2021-03-01T14:17:00Z">
        <w:r w:rsidR="00882F2B">
          <w:t>5</w:t>
        </w:r>
      </w:ins>
      <w:ins w:id="5874" w:author="Thomas Chapman" w:date="2021-03-01T12:21:00Z">
        <w:r w:rsidRPr="004710DC">
          <w:t>-</w:t>
        </w:r>
        <w:r w:rsidRPr="004710DC">
          <w:rPr>
            <w:lang w:eastAsia="zh-CN"/>
          </w:rPr>
          <w:t>2:</w:t>
        </w:r>
        <w:r w:rsidRPr="004710DC">
          <w:t xml:space="preserve"> Test preambles for Normal Mode</w:t>
        </w:r>
        <w:r w:rsidRPr="004710DC">
          <w:rPr>
            <w:lang w:eastAsia="zh-CN"/>
          </w:rPr>
          <w:t xml:space="preserve"> in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4710DC" w:rsidRPr="004710DC" w14:paraId="18246C7C" w14:textId="77777777" w:rsidTr="00B87932">
        <w:trPr>
          <w:cantSplit/>
          <w:jc w:val="center"/>
          <w:ins w:id="5875" w:author="Thomas Chapman" w:date="2021-03-01T12:21:00Z"/>
        </w:trPr>
        <w:tc>
          <w:tcPr>
            <w:tcW w:w="1373" w:type="dxa"/>
          </w:tcPr>
          <w:p w14:paraId="0E0294DA" w14:textId="77777777" w:rsidR="004710DC" w:rsidRPr="004710DC" w:rsidRDefault="004710DC">
            <w:pPr>
              <w:pStyle w:val="TAH"/>
              <w:rPr>
                <w:ins w:id="5876" w:author="Thomas Chapman" w:date="2021-03-01T12:21:00Z"/>
              </w:rPr>
              <w:pPrChange w:id="5877" w:author="Thomas Chapman" w:date="2021-04-26T15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78" w:author="Thomas Chapman" w:date="2021-03-01T12:21:00Z">
              <w:r w:rsidRPr="004710DC">
                <w:t>Burst format</w:t>
              </w:r>
            </w:ins>
          </w:p>
        </w:tc>
        <w:tc>
          <w:tcPr>
            <w:tcW w:w="1167" w:type="dxa"/>
          </w:tcPr>
          <w:p w14:paraId="14153362" w14:textId="77777777" w:rsidR="004710DC" w:rsidRPr="004710DC" w:rsidRDefault="004710DC">
            <w:pPr>
              <w:pStyle w:val="TAH"/>
              <w:rPr>
                <w:ins w:id="5879" w:author="Thomas Chapman" w:date="2021-03-01T12:21:00Z"/>
              </w:rPr>
              <w:pPrChange w:id="5880" w:author="Thomas Chapman" w:date="2021-04-26T15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81" w:author="Thomas Chapman" w:date="2021-03-01T12:21:00Z">
              <w:r w:rsidRPr="004710DC">
                <w:rPr>
                  <w:szCs w:val="16"/>
                </w:rPr>
                <w:t>SCS (kHz)</w:t>
              </w:r>
            </w:ins>
          </w:p>
        </w:tc>
        <w:tc>
          <w:tcPr>
            <w:tcW w:w="554" w:type="dxa"/>
          </w:tcPr>
          <w:p w14:paraId="0C60F552" w14:textId="77777777" w:rsidR="004710DC" w:rsidRPr="004710DC" w:rsidRDefault="004710DC">
            <w:pPr>
              <w:pStyle w:val="TAH"/>
              <w:rPr>
                <w:ins w:id="5882" w:author="Thomas Chapman" w:date="2021-03-01T12:21:00Z"/>
              </w:rPr>
              <w:pPrChange w:id="5883" w:author="Thomas Chapman" w:date="2021-04-26T15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84" w:author="Thomas Chapman" w:date="2021-03-01T12:21:00Z">
              <w:r w:rsidRPr="004710DC">
                <w:t>Ncs</w:t>
              </w:r>
            </w:ins>
          </w:p>
        </w:tc>
        <w:tc>
          <w:tcPr>
            <w:tcW w:w="2268" w:type="dxa"/>
          </w:tcPr>
          <w:p w14:paraId="7EAFFF89" w14:textId="77777777" w:rsidR="004710DC" w:rsidRPr="004710DC" w:rsidRDefault="004710DC">
            <w:pPr>
              <w:pStyle w:val="TAH"/>
              <w:rPr>
                <w:ins w:id="5885" w:author="Thomas Chapman" w:date="2021-03-01T12:21:00Z"/>
              </w:rPr>
              <w:pPrChange w:id="5886" w:author="Thomas Chapman" w:date="2021-04-26T15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87" w:author="Thomas Chapman" w:date="2021-03-01T12:21:00Z">
              <w:r w:rsidRPr="004710DC">
                <w:t>Logical sequence index</w:t>
              </w:r>
            </w:ins>
          </w:p>
        </w:tc>
        <w:tc>
          <w:tcPr>
            <w:tcW w:w="567" w:type="dxa"/>
          </w:tcPr>
          <w:p w14:paraId="40EB262D" w14:textId="77777777" w:rsidR="004710DC" w:rsidRPr="004710DC" w:rsidRDefault="004710DC">
            <w:pPr>
              <w:pStyle w:val="TAH"/>
              <w:rPr>
                <w:ins w:id="5888" w:author="Thomas Chapman" w:date="2021-03-01T12:21:00Z"/>
              </w:rPr>
              <w:pPrChange w:id="5889" w:author="Thomas Chapman" w:date="2021-04-26T15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90" w:author="Thomas Chapman" w:date="2021-03-01T12:21:00Z">
              <w:r w:rsidRPr="004710DC">
                <w:t>v</w:t>
              </w:r>
            </w:ins>
          </w:p>
        </w:tc>
      </w:tr>
      <w:tr w:rsidR="004710DC" w:rsidRPr="004710DC" w14:paraId="54270FE8" w14:textId="77777777" w:rsidTr="00B87932">
        <w:trPr>
          <w:cantSplit/>
          <w:jc w:val="center"/>
          <w:ins w:id="5891" w:author="Thomas Chapman" w:date="2021-03-01T12:21:00Z"/>
        </w:trPr>
        <w:tc>
          <w:tcPr>
            <w:tcW w:w="1373" w:type="dxa"/>
            <w:tcBorders>
              <w:bottom w:val="nil"/>
            </w:tcBorders>
          </w:tcPr>
          <w:p w14:paraId="4862863F" w14:textId="77777777" w:rsidR="004710DC" w:rsidRPr="004710DC" w:rsidRDefault="004710DC">
            <w:pPr>
              <w:pStyle w:val="TAC"/>
              <w:rPr>
                <w:ins w:id="5892" w:author="Thomas Chapman" w:date="2021-03-01T12:21:00Z"/>
              </w:rPr>
              <w:pPrChange w:id="5893" w:author="Thomas Chapman" w:date="2021-04-26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894" w:author="Thomas Chapman" w:date="2021-03-01T12:21:00Z">
              <w:r w:rsidRPr="004710DC">
                <w:rPr>
                  <w:lang w:eastAsia="zh-CN"/>
                </w:rPr>
                <w:t>A1, A2, A3,</w:t>
              </w:r>
            </w:ins>
          </w:p>
        </w:tc>
        <w:tc>
          <w:tcPr>
            <w:tcW w:w="1167" w:type="dxa"/>
          </w:tcPr>
          <w:p w14:paraId="06C4F761" w14:textId="77777777" w:rsidR="004710DC" w:rsidRPr="004710DC" w:rsidRDefault="004710DC">
            <w:pPr>
              <w:pStyle w:val="TAC"/>
              <w:rPr>
                <w:ins w:id="5895" w:author="Thomas Chapman" w:date="2021-03-01T12:21:00Z"/>
                <w:lang w:eastAsia="zh-CN"/>
              </w:rPr>
              <w:pPrChange w:id="5896" w:author="Thomas Chapman" w:date="2021-04-26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897" w:author="Thomas Chapman" w:date="2021-03-01T12:21:00Z">
              <w:r w:rsidRPr="004710DC">
                <w:rPr>
                  <w:lang w:eastAsia="zh-CN"/>
                </w:rPr>
                <w:t>60</w:t>
              </w:r>
            </w:ins>
          </w:p>
        </w:tc>
        <w:tc>
          <w:tcPr>
            <w:tcW w:w="554" w:type="dxa"/>
          </w:tcPr>
          <w:p w14:paraId="4D530B92" w14:textId="77777777" w:rsidR="004710DC" w:rsidRPr="004710DC" w:rsidRDefault="004710DC">
            <w:pPr>
              <w:pStyle w:val="TAC"/>
              <w:rPr>
                <w:ins w:id="5898" w:author="Thomas Chapman" w:date="2021-03-01T12:21:00Z"/>
              </w:rPr>
              <w:pPrChange w:id="5899" w:author="Thomas Chapman" w:date="2021-04-26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900" w:author="Thomas Chapman" w:date="2021-03-01T12:21:00Z">
              <w:r w:rsidRPr="004710DC">
                <w:rPr>
                  <w:lang w:eastAsia="zh-CN"/>
                </w:rPr>
                <w:t>69</w:t>
              </w:r>
            </w:ins>
          </w:p>
        </w:tc>
        <w:tc>
          <w:tcPr>
            <w:tcW w:w="2268" w:type="dxa"/>
          </w:tcPr>
          <w:p w14:paraId="05EFB6E3" w14:textId="77777777" w:rsidR="004710DC" w:rsidRPr="004710DC" w:rsidRDefault="004710DC">
            <w:pPr>
              <w:pStyle w:val="TAC"/>
              <w:rPr>
                <w:ins w:id="5901" w:author="Thomas Chapman" w:date="2021-03-01T12:21:00Z"/>
              </w:rPr>
              <w:pPrChange w:id="5902" w:author="Thomas Chapman" w:date="2021-04-26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903" w:author="Thomas Chapman" w:date="2021-03-01T12:21:00Z">
              <w:r w:rsidRPr="004710DC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5847C395" w14:textId="77777777" w:rsidR="004710DC" w:rsidRPr="004710DC" w:rsidRDefault="004710DC">
            <w:pPr>
              <w:pStyle w:val="TAC"/>
              <w:rPr>
                <w:ins w:id="5904" w:author="Thomas Chapman" w:date="2021-03-01T12:21:00Z"/>
              </w:rPr>
              <w:pPrChange w:id="5905" w:author="Thomas Chapman" w:date="2021-04-26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906" w:author="Thomas Chapman" w:date="2021-03-01T12:21:00Z">
              <w:r w:rsidRPr="004710DC">
                <w:rPr>
                  <w:lang w:eastAsia="zh-CN"/>
                </w:rPr>
                <w:t>0</w:t>
              </w:r>
            </w:ins>
          </w:p>
        </w:tc>
      </w:tr>
      <w:tr w:rsidR="004710DC" w:rsidRPr="004710DC" w14:paraId="01A5EB39" w14:textId="77777777" w:rsidTr="00B87932">
        <w:trPr>
          <w:cantSplit/>
          <w:jc w:val="center"/>
          <w:ins w:id="5907" w:author="Thomas Chapman" w:date="2021-03-01T12:21:00Z"/>
        </w:trPr>
        <w:tc>
          <w:tcPr>
            <w:tcW w:w="1373" w:type="dxa"/>
            <w:tcBorders>
              <w:top w:val="nil"/>
            </w:tcBorders>
          </w:tcPr>
          <w:p w14:paraId="799A1CE1" w14:textId="77777777" w:rsidR="004710DC" w:rsidRPr="004710DC" w:rsidRDefault="004710DC">
            <w:pPr>
              <w:pStyle w:val="TAC"/>
              <w:rPr>
                <w:ins w:id="5908" w:author="Thomas Chapman" w:date="2021-03-01T12:21:00Z"/>
              </w:rPr>
              <w:pPrChange w:id="5909" w:author="Thomas Chapman" w:date="2021-04-26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910" w:author="Thomas Chapman" w:date="2021-03-01T12:21:00Z">
              <w:r w:rsidRPr="004710DC">
                <w:rPr>
                  <w:lang w:eastAsia="zh-CN"/>
                </w:rPr>
                <w:t>B4, C0, C2</w:t>
              </w:r>
            </w:ins>
          </w:p>
        </w:tc>
        <w:tc>
          <w:tcPr>
            <w:tcW w:w="1167" w:type="dxa"/>
          </w:tcPr>
          <w:p w14:paraId="2852EFA2" w14:textId="77777777" w:rsidR="004710DC" w:rsidRPr="004710DC" w:rsidRDefault="004710DC">
            <w:pPr>
              <w:pStyle w:val="TAC"/>
              <w:rPr>
                <w:ins w:id="5911" w:author="Thomas Chapman" w:date="2021-03-01T12:21:00Z"/>
                <w:lang w:eastAsia="zh-CN"/>
              </w:rPr>
              <w:pPrChange w:id="5912" w:author="Thomas Chapman" w:date="2021-04-26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913" w:author="Thomas Chapman" w:date="2021-03-01T12:21:00Z">
              <w:r w:rsidRPr="004710DC">
                <w:rPr>
                  <w:lang w:eastAsia="zh-CN"/>
                </w:rPr>
                <w:t>120</w:t>
              </w:r>
            </w:ins>
          </w:p>
        </w:tc>
        <w:tc>
          <w:tcPr>
            <w:tcW w:w="554" w:type="dxa"/>
          </w:tcPr>
          <w:p w14:paraId="10BFD220" w14:textId="77777777" w:rsidR="004710DC" w:rsidRPr="004710DC" w:rsidRDefault="004710DC">
            <w:pPr>
              <w:pStyle w:val="TAC"/>
              <w:rPr>
                <w:ins w:id="5914" w:author="Thomas Chapman" w:date="2021-03-01T12:21:00Z"/>
              </w:rPr>
              <w:pPrChange w:id="5915" w:author="Thomas Chapman" w:date="2021-04-26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916" w:author="Thomas Chapman" w:date="2021-03-01T12:21:00Z">
              <w:r w:rsidRPr="004710DC">
                <w:rPr>
                  <w:lang w:eastAsia="zh-CN"/>
                </w:rPr>
                <w:t>69</w:t>
              </w:r>
            </w:ins>
          </w:p>
        </w:tc>
        <w:tc>
          <w:tcPr>
            <w:tcW w:w="2268" w:type="dxa"/>
          </w:tcPr>
          <w:p w14:paraId="29ECD8EA" w14:textId="77777777" w:rsidR="004710DC" w:rsidRPr="004710DC" w:rsidRDefault="004710DC">
            <w:pPr>
              <w:pStyle w:val="TAC"/>
              <w:rPr>
                <w:ins w:id="5917" w:author="Thomas Chapman" w:date="2021-03-01T12:21:00Z"/>
              </w:rPr>
              <w:pPrChange w:id="5918" w:author="Thomas Chapman" w:date="2021-04-26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919" w:author="Thomas Chapman" w:date="2021-03-01T12:21:00Z">
              <w:r w:rsidRPr="004710DC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7E4A40D3" w14:textId="77777777" w:rsidR="004710DC" w:rsidRPr="004710DC" w:rsidRDefault="004710DC">
            <w:pPr>
              <w:pStyle w:val="TAC"/>
              <w:rPr>
                <w:ins w:id="5920" w:author="Thomas Chapman" w:date="2021-03-01T12:21:00Z"/>
              </w:rPr>
              <w:pPrChange w:id="5921" w:author="Thomas Chapman" w:date="2021-04-26T15:4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922" w:author="Thomas Chapman" w:date="2021-03-01T12:21:00Z">
              <w:r w:rsidRPr="004710DC">
                <w:t>0</w:t>
              </w:r>
            </w:ins>
          </w:p>
        </w:tc>
      </w:tr>
    </w:tbl>
    <w:p w14:paraId="553D93E4" w14:textId="77777777" w:rsidR="004710DC" w:rsidRPr="004710DC" w:rsidRDefault="004710DC" w:rsidP="004710DC">
      <w:pPr>
        <w:rPr>
          <w:ins w:id="5923" w:author="Thomas Chapman" w:date="2021-03-01T12:21:00Z"/>
          <w:lang w:eastAsia="zh-CN"/>
        </w:rPr>
      </w:pPr>
    </w:p>
    <w:bookmarkEnd w:id="3365"/>
    <w:p w14:paraId="1B0699FF" w14:textId="2094F87B" w:rsidR="006C6324" w:rsidRPr="004710DC" w:rsidRDefault="006C6324">
      <w:pPr>
        <w:pStyle w:val="Heading2"/>
        <w:rPr>
          <w:ins w:id="5924" w:author="Thomas Chapman" w:date="2021-04-22T16:21:00Z"/>
        </w:rPr>
        <w:pPrChange w:id="5925" w:author="Thomas Chapman" w:date="2021-04-26T15:41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  <w:ins w:id="5926" w:author="Thomas Chapman" w:date="2021-04-22T16:21:00Z">
        <w:r w:rsidRPr="004710DC">
          <w:t>A.</w:t>
        </w:r>
        <w:r>
          <w:t>3</w:t>
        </w:r>
        <w:r w:rsidRPr="004710DC">
          <w:tab/>
        </w:r>
        <w:r>
          <w:t>IAB-MT Fixed Reference Channels</w:t>
        </w:r>
      </w:ins>
    </w:p>
    <w:p w14:paraId="3E82B4F0" w14:textId="094AC956" w:rsidR="00F81D6B" w:rsidRPr="004710DC" w:rsidRDefault="00F81D6B">
      <w:pPr>
        <w:pStyle w:val="Heading3"/>
        <w:rPr>
          <w:ins w:id="5927" w:author="Thomas Chapman" w:date="2021-03-03T17:09:00Z"/>
        </w:rPr>
        <w:pPrChange w:id="5928" w:author="Thomas Chapman" w:date="2021-04-26T15:41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  <w:ins w:id="5929" w:author="Thomas Chapman" w:date="2021-03-03T17:09:00Z">
        <w:r w:rsidRPr="004710DC">
          <w:t>A.</w:t>
        </w:r>
      </w:ins>
      <w:ins w:id="5930" w:author="Thomas Chapman" w:date="2021-04-22T16:21:00Z">
        <w:r w:rsidR="006C6324">
          <w:t>3.1</w:t>
        </w:r>
      </w:ins>
      <w:ins w:id="5931" w:author="Thomas Chapman" w:date="2021-03-03T17:09:00Z">
        <w:r w:rsidRPr="004710DC">
          <w:tab/>
          <w:t xml:space="preserve">Fixed Reference Channels for </w:t>
        </w:r>
      </w:ins>
      <w:ins w:id="5932" w:author="Thomas Chapman" w:date="2021-03-05T11:54:00Z">
        <w:r w:rsidR="0001120B">
          <w:t xml:space="preserve">PDSCH </w:t>
        </w:r>
      </w:ins>
      <w:ins w:id="5933" w:author="Thomas Chapman" w:date="2021-03-03T17:09:00Z">
        <w:r w:rsidRPr="004710DC">
          <w:t>performance requirements (</w:t>
        </w:r>
        <w:r w:rsidRPr="004710DC">
          <w:rPr>
            <w:lang w:eastAsia="zh-CN"/>
          </w:rPr>
          <w:t>16QAM</w:t>
        </w:r>
      </w:ins>
      <w:ins w:id="5934" w:author="Thomas Chapman" w:date="2021-03-03T17:15:00Z">
        <w:r w:rsidR="007A7595">
          <w:rPr>
            <w:lang w:eastAsia="zh-CN"/>
          </w:rPr>
          <w:t>)</w:t>
        </w:r>
      </w:ins>
    </w:p>
    <w:p w14:paraId="7B48F179" w14:textId="77777777" w:rsidR="004C727A" w:rsidRDefault="004C727A" w:rsidP="004C727A">
      <w:pPr>
        <w:rPr>
          <w:ins w:id="5935" w:author="Thomas Chapman" w:date="2021-03-03T17:10:00Z"/>
        </w:rPr>
      </w:pPr>
    </w:p>
    <w:p w14:paraId="4257D0F6" w14:textId="4E31CEB1" w:rsidR="004C727A" w:rsidRPr="004710DC" w:rsidRDefault="004C727A">
      <w:pPr>
        <w:rPr>
          <w:ins w:id="5936" w:author="Thomas Chapman" w:date="2021-03-03T17:10:00Z"/>
        </w:rPr>
        <w:pPrChange w:id="5937" w:author="Thomas Chapman" w:date="2021-04-26T15:41:00Z">
          <w:pPr>
            <w:ind w:left="568" w:hanging="284"/>
          </w:pPr>
        </w:pPrChange>
      </w:pPr>
      <w:ins w:id="5938" w:author="Thomas Chapman" w:date="2021-03-03T17:10:00Z">
        <w:r w:rsidRPr="004710DC">
          <w:t xml:space="preserve">The parameters for the reference measurement channels are specified in </w:t>
        </w:r>
        <w:r w:rsidRPr="004710DC">
          <w:rPr>
            <w:lang w:eastAsia="zh-CN"/>
          </w:rPr>
          <w:t>table A.</w:t>
        </w:r>
      </w:ins>
      <w:ins w:id="5939" w:author="Thomas Chapman" w:date="2021-04-22T16:21:00Z">
        <w:r w:rsidR="006C6324">
          <w:rPr>
            <w:lang w:eastAsia="zh-CN"/>
          </w:rPr>
          <w:t>3.1</w:t>
        </w:r>
      </w:ins>
      <w:ins w:id="5940" w:author="Thomas Chapman" w:date="2021-03-03T17:10:00Z">
        <w:r w:rsidRPr="004710DC">
          <w:rPr>
            <w:lang w:eastAsia="zh-CN"/>
          </w:rPr>
          <w:t>-</w:t>
        </w:r>
        <w:r>
          <w:rPr>
            <w:lang w:eastAsia="zh-CN"/>
          </w:rPr>
          <w:t>1</w:t>
        </w:r>
        <w:r w:rsidRPr="004710DC">
          <w:rPr>
            <w:lang w:eastAsia="zh-CN"/>
          </w:rPr>
          <w:t xml:space="preserve"> </w:t>
        </w:r>
        <w:r w:rsidRPr="004710DC">
          <w:t>for FR</w:t>
        </w:r>
        <w:r w:rsidRPr="004710DC">
          <w:rPr>
            <w:lang w:eastAsia="zh-CN"/>
          </w:rPr>
          <w:t>1</w:t>
        </w:r>
        <w:r w:rsidRPr="004710DC">
          <w:t xml:space="preserve"> P</w:t>
        </w:r>
      </w:ins>
      <w:ins w:id="5941" w:author="Thomas Chapman" w:date="2021-03-03T17:11:00Z">
        <w:r w:rsidR="00A206FE">
          <w:t>D</w:t>
        </w:r>
      </w:ins>
      <w:ins w:id="5942" w:author="Thomas Chapman" w:date="2021-03-03T17:10:00Z">
        <w:r w:rsidRPr="004710DC">
          <w:t>SCH performance requirements</w:t>
        </w:r>
      </w:ins>
      <w:ins w:id="5943" w:author="Thomas Chapman" w:date="2021-03-03T17:12:00Z">
        <w:r w:rsidR="00122817">
          <w:rPr>
            <w:lang w:eastAsia="zh-CN"/>
          </w:rPr>
          <w:t>.</w:t>
        </w:r>
      </w:ins>
    </w:p>
    <w:p w14:paraId="5409D588" w14:textId="14E2E8AF" w:rsidR="00F500CC" w:rsidRPr="004710DC" w:rsidRDefault="00F500CC" w:rsidP="008F238D">
      <w:pPr>
        <w:rPr>
          <w:ins w:id="5944" w:author="Thomas Chapman" w:date="2021-03-03T17:51:00Z"/>
        </w:rPr>
      </w:pPr>
      <w:ins w:id="5945" w:author="Thomas Chapman" w:date="2021-03-03T17:51:00Z">
        <w:r w:rsidRPr="004710DC">
          <w:t xml:space="preserve">The parameters for the reference measurement channels are specified in </w:t>
        </w:r>
        <w:r w:rsidRPr="004710DC">
          <w:rPr>
            <w:lang w:eastAsia="zh-CN"/>
          </w:rPr>
          <w:t>table A.</w:t>
        </w:r>
      </w:ins>
      <w:ins w:id="5946" w:author="Thomas Chapman" w:date="2021-04-22T16:21:00Z">
        <w:r w:rsidR="006C6324">
          <w:rPr>
            <w:lang w:eastAsia="zh-CN"/>
          </w:rPr>
          <w:t>3.1</w:t>
        </w:r>
      </w:ins>
      <w:ins w:id="5947" w:author="Thomas Chapman" w:date="2021-03-03T17:51:00Z">
        <w:r w:rsidRPr="004710DC">
          <w:rPr>
            <w:lang w:eastAsia="zh-CN"/>
          </w:rPr>
          <w:t>-</w:t>
        </w:r>
        <w:r>
          <w:rPr>
            <w:lang w:eastAsia="zh-CN"/>
          </w:rPr>
          <w:t>2</w:t>
        </w:r>
        <w:r w:rsidRPr="004710DC">
          <w:rPr>
            <w:lang w:eastAsia="zh-CN"/>
          </w:rPr>
          <w:t xml:space="preserve"> </w:t>
        </w:r>
        <w:r w:rsidRPr="004710DC">
          <w:t>for FR</w:t>
        </w:r>
        <w:r>
          <w:rPr>
            <w:lang w:eastAsia="zh-CN"/>
          </w:rPr>
          <w:t>2</w:t>
        </w:r>
        <w:r w:rsidRPr="004710DC">
          <w:t xml:space="preserve"> P</w:t>
        </w:r>
        <w:r>
          <w:t>D</w:t>
        </w:r>
        <w:r w:rsidRPr="004710DC">
          <w:t>SCH performance requirements</w:t>
        </w:r>
        <w:r>
          <w:rPr>
            <w:lang w:eastAsia="zh-CN"/>
          </w:rPr>
          <w:t>.</w:t>
        </w:r>
      </w:ins>
    </w:p>
    <w:p w14:paraId="2EF4521E" w14:textId="3E2AE68F" w:rsidR="00A07A2C" w:rsidRDefault="00A07A2C" w:rsidP="00BE4D65">
      <w:pPr>
        <w:rPr>
          <w:ins w:id="5948" w:author="Thomas Chapman" w:date="2021-03-03T17:09:00Z"/>
        </w:rPr>
      </w:pPr>
    </w:p>
    <w:p w14:paraId="05EBF453" w14:textId="097B52FA" w:rsidR="004C727A" w:rsidRPr="004710DC" w:rsidRDefault="004C727A">
      <w:pPr>
        <w:pStyle w:val="TH"/>
        <w:rPr>
          <w:ins w:id="5949" w:author="Thomas Chapman" w:date="2021-03-03T17:10:00Z"/>
          <w:lang w:eastAsia="zh-CN"/>
        </w:rPr>
        <w:pPrChange w:id="5950" w:author="Thomas Chapman" w:date="2021-04-26T15:41:00Z">
          <w:pPr>
            <w:keepNext/>
            <w:keepLines/>
            <w:spacing w:before="60"/>
            <w:jc w:val="center"/>
          </w:pPr>
        </w:pPrChange>
      </w:pPr>
      <w:ins w:id="5951" w:author="Thomas Chapman" w:date="2021-03-03T17:10:00Z">
        <w:r w:rsidRPr="004710DC">
          <w:rPr>
            <w:rFonts w:eastAsia="Malgun Gothic"/>
          </w:rPr>
          <w:t>Table A.</w:t>
        </w:r>
      </w:ins>
      <w:ins w:id="5952" w:author="Thomas Chapman" w:date="2021-04-22T16:21:00Z">
        <w:r w:rsidR="006C6324">
          <w:rPr>
            <w:lang w:eastAsia="zh-CN"/>
          </w:rPr>
          <w:t>3.1</w:t>
        </w:r>
      </w:ins>
      <w:ins w:id="5953" w:author="Thomas Chapman" w:date="2021-03-03T17:10:00Z">
        <w:r w:rsidRPr="004710DC">
          <w:rPr>
            <w:rFonts w:eastAsia="Malgun Gothic"/>
          </w:rPr>
          <w:t>-</w:t>
        </w:r>
        <w:r>
          <w:rPr>
            <w:lang w:eastAsia="zh-CN"/>
          </w:rPr>
          <w:t>1</w:t>
        </w:r>
        <w:r w:rsidRPr="004710DC">
          <w:rPr>
            <w:rFonts w:eastAsia="Malgun Gothic"/>
          </w:rPr>
          <w:t>: FRC parameters for</w:t>
        </w:r>
        <w:r w:rsidRPr="004710DC">
          <w:rPr>
            <w:lang w:eastAsia="zh-CN"/>
          </w:rPr>
          <w:t xml:space="preserve"> FR1 P</w:t>
        </w:r>
      </w:ins>
      <w:ins w:id="5954" w:author="Thomas Chapman" w:date="2021-03-03T17:12:00Z">
        <w:r w:rsidR="00122817">
          <w:rPr>
            <w:lang w:eastAsia="zh-CN"/>
          </w:rPr>
          <w:t>D</w:t>
        </w:r>
      </w:ins>
      <w:ins w:id="5955" w:author="Thomas Chapman" w:date="2021-03-03T17:10:00Z">
        <w:r w:rsidRPr="004710DC">
          <w:rPr>
            <w:lang w:eastAsia="zh-CN"/>
          </w:rPr>
          <w:t xml:space="preserve">SCH </w:t>
        </w:r>
        <w:r w:rsidRPr="004710DC">
          <w:rPr>
            <w:rFonts w:eastAsia="Malgun Gothic"/>
          </w:rPr>
          <w:t>performance requirements</w:t>
        </w:r>
      </w:ins>
      <w:ins w:id="5956" w:author="Thomas Chapman" w:date="2021-03-03T17:12:00Z">
        <w:r w:rsidR="00122817">
          <w:rPr>
            <w:lang w:eastAsia="zh-CN"/>
          </w:rPr>
          <w:t>, 1-4 transmission layers</w:t>
        </w:r>
        <w:r w:rsidR="00883527">
          <w:rPr>
            <w:lang w:eastAsia="zh-CN"/>
          </w:rPr>
          <w:t>, 16QAM</w:t>
        </w:r>
      </w:ins>
    </w:p>
    <w:tbl>
      <w:tblPr>
        <w:tblW w:w="44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5957" w:author="Thomas Chapman" w:date="2021-03-03T17:06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250"/>
        <w:gridCol w:w="829"/>
        <w:gridCol w:w="988"/>
        <w:gridCol w:w="988"/>
        <w:gridCol w:w="988"/>
        <w:gridCol w:w="988"/>
        <w:tblGridChange w:id="5958">
          <w:tblGrid>
            <w:gridCol w:w="3250"/>
            <w:gridCol w:w="829"/>
            <w:gridCol w:w="988"/>
            <w:gridCol w:w="988"/>
            <w:gridCol w:w="988"/>
            <w:gridCol w:w="988"/>
            <w:gridCol w:w="985"/>
          </w:tblGrid>
        </w:tblGridChange>
      </w:tblGrid>
      <w:tr w:rsidR="00BD3EE8" w:rsidRPr="00BD3EE8" w14:paraId="4DE848D6" w14:textId="77777777" w:rsidTr="00873C5F">
        <w:trPr>
          <w:jc w:val="center"/>
          <w:ins w:id="5959" w:author="Thomas Chapman" w:date="2021-03-03T17:02:00Z"/>
          <w:trPrChange w:id="5960" w:author="Thomas Chapman" w:date="2021-03-03T17:06:00Z">
            <w:trPr>
              <w:jc w:val="center"/>
            </w:trPr>
          </w:trPrChange>
        </w:trPr>
        <w:tc>
          <w:tcPr>
            <w:tcW w:w="2023" w:type="pct"/>
            <w:shd w:val="clear" w:color="auto" w:fill="auto"/>
            <w:vAlign w:val="center"/>
            <w:tcPrChange w:id="5961" w:author="Thomas Chapman" w:date="2021-03-03T17:06:00Z">
              <w:tcPr>
                <w:tcW w:w="1802" w:type="pct"/>
                <w:shd w:val="clear" w:color="auto" w:fill="auto"/>
                <w:vAlign w:val="center"/>
              </w:tcPr>
            </w:tcPrChange>
          </w:tcPr>
          <w:p w14:paraId="5EFB9C93" w14:textId="77777777" w:rsidR="00BD3EE8" w:rsidRPr="00BD3EE8" w:rsidRDefault="00BD3EE8">
            <w:pPr>
              <w:pStyle w:val="TAH"/>
              <w:rPr>
                <w:ins w:id="5962" w:author="Thomas Chapman" w:date="2021-03-03T17:02:00Z"/>
                <w:rFonts w:eastAsia="SimSun"/>
              </w:rPr>
              <w:pPrChange w:id="5963" w:author="Thomas Chapman" w:date="2021-04-26T15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64" w:author="Thomas Chapman" w:date="2021-03-03T17:02:00Z">
              <w:r w:rsidRPr="00BD3EE8">
                <w:rPr>
                  <w:rFonts w:eastAsia="SimSun"/>
                </w:rPr>
                <w:t>Parameter</w:t>
              </w:r>
            </w:ins>
          </w:p>
        </w:tc>
        <w:tc>
          <w:tcPr>
            <w:tcW w:w="516" w:type="pct"/>
            <w:shd w:val="clear" w:color="auto" w:fill="auto"/>
            <w:vAlign w:val="center"/>
            <w:tcPrChange w:id="5965" w:author="Thomas Chapman" w:date="2021-03-03T17:06:00Z">
              <w:tcPr>
                <w:tcW w:w="460" w:type="pct"/>
                <w:shd w:val="clear" w:color="auto" w:fill="auto"/>
                <w:vAlign w:val="center"/>
              </w:tcPr>
            </w:tcPrChange>
          </w:tcPr>
          <w:p w14:paraId="75B28FC9" w14:textId="77777777" w:rsidR="00BD3EE8" w:rsidRPr="00BD3EE8" w:rsidRDefault="00BD3EE8">
            <w:pPr>
              <w:pStyle w:val="TAH"/>
              <w:rPr>
                <w:ins w:id="5966" w:author="Thomas Chapman" w:date="2021-03-03T17:02:00Z"/>
                <w:rFonts w:eastAsia="SimSun"/>
              </w:rPr>
              <w:pPrChange w:id="5967" w:author="Thomas Chapman" w:date="2021-04-26T15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68" w:author="Thomas Chapman" w:date="2021-03-03T17:02:00Z">
              <w:r w:rsidRPr="00BD3EE8">
                <w:rPr>
                  <w:rFonts w:eastAsia="SimSun"/>
                </w:rPr>
                <w:t>Unit</w:t>
              </w:r>
            </w:ins>
          </w:p>
        </w:tc>
        <w:tc>
          <w:tcPr>
            <w:tcW w:w="2460" w:type="pct"/>
            <w:gridSpan w:val="4"/>
            <w:shd w:val="clear" w:color="auto" w:fill="auto"/>
            <w:vAlign w:val="center"/>
            <w:tcPrChange w:id="5969" w:author="Thomas Chapman" w:date="2021-03-03T17:06:00Z">
              <w:tcPr>
                <w:tcW w:w="2738" w:type="pct"/>
                <w:gridSpan w:val="5"/>
                <w:shd w:val="clear" w:color="auto" w:fill="auto"/>
                <w:vAlign w:val="center"/>
              </w:tcPr>
            </w:tcPrChange>
          </w:tcPr>
          <w:p w14:paraId="5E4310CC" w14:textId="77777777" w:rsidR="00BD3EE8" w:rsidRPr="00BD3EE8" w:rsidRDefault="00BD3EE8">
            <w:pPr>
              <w:pStyle w:val="TAH"/>
              <w:rPr>
                <w:ins w:id="5970" w:author="Thomas Chapman" w:date="2021-03-03T17:02:00Z"/>
                <w:rFonts w:eastAsia="SimSun"/>
              </w:rPr>
              <w:pPrChange w:id="5971" w:author="Thomas Chapman" w:date="2021-04-26T15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72" w:author="Thomas Chapman" w:date="2021-03-03T17:02:00Z">
              <w:r w:rsidRPr="00BD3EE8">
                <w:rPr>
                  <w:rFonts w:eastAsia="SimSun"/>
                </w:rPr>
                <w:t>Value</w:t>
              </w:r>
            </w:ins>
          </w:p>
        </w:tc>
      </w:tr>
      <w:tr w:rsidR="00873C5F" w:rsidRPr="00BD3EE8" w14:paraId="0292E57B" w14:textId="77777777" w:rsidTr="00873C5F">
        <w:trPr>
          <w:jc w:val="center"/>
          <w:ins w:id="5973" w:author="Thomas Chapman" w:date="2021-03-03T17:02:00Z"/>
          <w:trPrChange w:id="5974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5975" w:author="Thomas Chapman" w:date="2021-03-03T17:06:00Z">
              <w:tcPr>
                <w:tcW w:w="1802" w:type="pct"/>
                <w:vAlign w:val="center"/>
              </w:tcPr>
            </w:tcPrChange>
          </w:tcPr>
          <w:p w14:paraId="633F14B4" w14:textId="77777777" w:rsidR="00873C5F" w:rsidRPr="00BD3EE8" w:rsidRDefault="00873C5F">
            <w:pPr>
              <w:pStyle w:val="TAC"/>
              <w:rPr>
                <w:ins w:id="5976" w:author="Thomas Chapman" w:date="2021-03-03T17:02:00Z"/>
                <w:rFonts w:eastAsia="SimSun"/>
              </w:rPr>
              <w:pPrChange w:id="5977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5978" w:author="Thomas Chapman" w:date="2021-03-03T17:02:00Z">
              <w:r w:rsidRPr="00BD3EE8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516" w:type="pct"/>
            <w:vAlign w:val="center"/>
            <w:tcPrChange w:id="5979" w:author="Thomas Chapman" w:date="2021-03-03T17:06:00Z">
              <w:tcPr>
                <w:tcW w:w="460" w:type="pct"/>
                <w:vAlign w:val="center"/>
              </w:tcPr>
            </w:tcPrChange>
          </w:tcPr>
          <w:p w14:paraId="060A2ADD" w14:textId="77777777" w:rsidR="00873C5F" w:rsidRPr="00BD3EE8" w:rsidRDefault="00873C5F">
            <w:pPr>
              <w:pStyle w:val="TAC"/>
              <w:rPr>
                <w:ins w:id="5980" w:author="Thomas Chapman" w:date="2021-03-03T17:02:00Z"/>
                <w:rFonts w:eastAsia="SimSun"/>
              </w:rPr>
              <w:pPrChange w:id="5981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15" w:type="pct"/>
            <w:vAlign w:val="center"/>
            <w:tcPrChange w:id="5982" w:author="Thomas Chapman" w:date="2021-03-03T17:06:00Z">
              <w:tcPr>
                <w:tcW w:w="548" w:type="pct"/>
                <w:vAlign w:val="center"/>
              </w:tcPr>
            </w:tcPrChange>
          </w:tcPr>
          <w:p w14:paraId="4F1B2239" w14:textId="7EBD5B8C" w:rsidR="00873C5F" w:rsidRPr="00BD3EE8" w:rsidRDefault="00B12AD6">
            <w:pPr>
              <w:pStyle w:val="TAC"/>
              <w:rPr>
                <w:ins w:id="5983" w:author="Thomas Chapman" w:date="2021-03-03T17:02:00Z"/>
                <w:rFonts w:eastAsia="SimSun"/>
              </w:rPr>
              <w:pPrChange w:id="5984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85" w:author="Thomas Chapman" w:date="2021-04-22T16:29:00Z">
              <w:r>
                <w:rPr>
                  <w:rFonts w:eastAsia="SimSun"/>
                </w:rPr>
                <w:t>M-FR1-A.3.1</w:t>
              </w:r>
            </w:ins>
            <w:ins w:id="5986" w:author="Thomas Chapman" w:date="2021-04-22T16:30:00Z">
              <w:r>
                <w:rPr>
                  <w:rFonts w:eastAsia="SimSun"/>
                </w:rPr>
                <w:t>-1</w:t>
              </w:r>
            </w:ins>
          </w:p>
        </w:tc>
        <w:tc>
          <w:tcPr>
            <w:tcW w:w="615" w:type="pct"/>
            <w:vAlign w:val="center"/>
            <w:tcPrChange w:id="5987" w:author="Thomas Chapman" w:date="2021-03-03T17:06:00Z">
              <w:tcPr>
                <w:tcW w:w="548" w:type="pct"/>
                <w:vAlign w:val="center"/>
              </w:tcPr>
            </w:tcPrChange>
          </w:tcPr>
          <w:p w14:paraId="5EFCB88D" w14:textId="5B49CE6C" w:rsidR="00873C5F" w:rsidRPr="00BD3EE8" w:rsidRDefault="00B12AD6">
            <w:pPr>
              <w:pStyle w:val="TAC"/>
              <w:rPr>
                <w:ins w:id="5988" w:author="Thomas Chapman" w:date="2021-03-03T17:02:00Z"/>
                <w:rFonts w:eastAsia="SimSun"/>
                <w:lang w:eastAsia="zh-CN"/>
              </w:rPr>
              <w:pPrChange w:id="5989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90" w:author="Thomas Chapman" w:date="2021-04-22T16:30:00Z">
              <w:r>
                <w:rPr>
                  <w:rFonts w:eastAsia="SimSun"/>
                </w:rPr>
                <w:t>M-FR1-A.3.1-2</w:t>
              </w:r>
            </w:ins>
          </w:p>
        </w:tc>
        <w:tc>
          <w:tcPr>
            <w:tcW w:w="615" w:type="pct"/>
            <w:vAlign w:val="center"/>
            <w:tcPrChange w:id="5991" w:author="Thomas Chapman" w:date="2021-03-03T17:06:00Z">
              <w:tcPr>
                <w:tcW w:w="548" w:type="pct"/>
                <w:vAlign w:val="center"/>
              </w:tcPr>
            </w:tcPrChange>
          </w:tcPr>
          <w:p w14:paraId="2040DCE1" w14:textId="5D6896A8" w:rsidR="00873C5F" w:rsidRPr="00BD3EE8" w:rsidRDefault="00B12AD6">
            <w:pPr>
              <w:pStyle w:val="TAC"/>
              <w:rPr>
                <w:ins w:id="5992" w:author="Thomas Chapman" w:date="2021-03-03T17:02:00Z"/>
                <w:rFonts w:eastAsia="SimSun"/>
                <w:lang w:eastAsia="zh-CN"/>
              </w:rPr>
              <w:pPrChange w:id="5993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94" w:author="Thomas Chapman" w:date="2021-04-22T16:30:00Z">
              <w:r>
                <w:rPr>
                  <w:rFonts w:eastAsia="SimSun"/>
                </w:rPr>
                <w:t>M-FR1-A.3.1-3</w:t>
              </w:r>
            </w:ins>
          </w:p>
        </w:tc>
        <w:tc>
          <w:tcPr>
            <w:tcW w:w="615" w:type="pct"/>
            <w:vAlign w:val="center"/>
            <w:tcPrChange w:id="5995" w:author="Thomas Chapman" w:date="2021-03-03T17:06:00Z">
              <w:tcPr>
                <w:tcW w:w="548" w:type="pct"/>
                <w:vAlign w:val="center"/>
              </w:tcPr>
            </w:tcPrChange>
          </w:tcPr>
          <w:p w14:paraId="73666D8A" w14:textId="6556A51E" w:rsidR="00873C5F" w:rsidRPr="00BD3EE8" w:rsidRDefault="00B12AD6">
            <w:pPr>
              <w:pStyle w:val="TAC"/>
              <w:rPr>
                <w:ins w:id="5996" w:author="Thomas Chapman" w:date="2021-03-03T17:02:00Z"/>
                <w:rFonts w:eastAsia="SimSun"/>
              </w:rPr>
              <w:pPrChange w:id="5997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98" w:author="Thomas Chapman" w:date="2021-04-22T16:30:00Z">
              <w:r>
                <w:rPr>
                  <w:rFonts w:eastAsia="SimSun"/>
                </w:rPr>
                <w:t>M-FR1-A.3.1-4</w:t>
              </w:r>
            </w:ins>
          </w:p>
        </w:tc>
      </w:tr>
      <w:tr w:rsidR="00873C5F" w:rsidRPr="00BD3EE8" w14:paraId="64761D80" w14:textId="77777777" w:rsidTr="00873C5F">
        <w:trPr>
          <w:jc w:val="center"/>
          <w:ins w:id="5999" w:author="Thomas Chapman" w:date="2021-03-03T17:02:00Z"/>
          <w:trPrChange w:id="6000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6001" w:author="Thomas Chapman" w:date="2021-03-03T17:06:00Z">
              <w:tcPr>
                <w:tcW w:w="1802" w:type="pct"/>
                <w:vAlign w:val="center"/>
              </w:tcPr>
            </w:tcPrChange>
          </w:tcPr>
          <w:p w14:paraId="587A4419" w14:textId="77777777" w:rsidR="00873C5F" w:rsidRPr="00BD3EE8" w:rsidRDefault="00873C5F">
            <w:pPr>
              <w:pStyle w:val="TAC"/>
              <w:rPr>
                <w:ins w:id="6002" w:author="Thomas Chapman" w:date="2021-03-03T17:02:00Z"/>
                <w:rFonts w:eastAsia="SimSun"/>
              </w:rPr>
              <w:pPrChange w:id="6003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004" w:author="Thomas Chapman" w:date="2021-03-03T17:02:00Z">
              <w:r w:rsidRPr="00BD3EE8">
                <w:rPr>
                  <w:rFonts w:eastAsia="SimSun"/>
                </w:rPr>
                <w:t>Channel bandwidth</w:t>
              </w:r>
            </w:ins>
          </w:p>
        </w:tc>
        <w:tc>
          <w:tcPr>
            <w:tcW w:w="516" w:type="pct"/>
            <w:vAlign w:val="center"/>
            <w:tcPrChange w:id="6005" w:author="Thomas Chapman" w:date="2021-03-03T17:06:00Z">
              <w:tcPr>
                <w:tcW w:w="460" w:type="pct"/>
                <w:vAlign w:val="center"/>
              </w:tcPr>
            </w:tcPrChange>
          </w:tcPr>
          <w:p w14:paraId="65935790" w14:textId="77777777" w:rsidR="00873C5F" w:rsidRPr="00BD3EE8" w:rsidRDefault="00873C5F">
            <w:pPr>
              <w:pStyle w:val="TAC"/>
              <w:rPr>
                <w:ins w:id="6006" w:author="Thomas Chapman" w:date="2021-03-03T17:02:00Z"/>
                <w:rFonts w:eastAsia="SimSun"/>
              </w:rPr>
              <w:pPrChange w:id="6007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08" w:author="Thomas Chapman" w:date="2021-03-03T17:02:00Z">
              <w:r w:rsidRPr="00BD3EE8">
                <w:rPr>
                  <w:rFonts w:eastAsia="SimSun"/>
                </w:rPr>
                <w:t>MHz</w:t>
              </w:r>
            </w:ins>
          </w:p>
        </w:tc>
        <w:tc>
          <w:tcPr>
            <w:tcW w:w="615" w:type="pct"/>
            <w:vAlign w:val="center"/>
            <w:tcPrChange w:id="6009" w:author="Thomas Chapman" w:date="2021-03-03T17:06:00Z">
              <w:tcPr>
                <w:tcW w:w="548" w:type="pct"/>
                <w:vAlign w:val="center"/>
              </w:tcPr>
            </w:tcPrChange>
          </w:tcPr>
          <w:p w14:paraId="6093100B" w14:textId="77777777" w:rsidR="00873C5F" w:rsidRPr="00BD3EE8" w:rsidRDefault="00873C5F">
            <w:pPr>
              <w:pStyle w:val="TAC"/>
              <w:rPr>
                <w:ins w:id="6010" w:author="Thomas Chapman" w:date="2021-03-03T17:02:00Z"/>
                <w:rFonts w:eastAsia="SimSun"/>
              </w:rPr>
              <w:pPrChange w:id="6011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12" w:author="Thomas Chapman" w:date="2021-03-03T17:02:00Z">
              <w:r w:rsidRPr="00BD3EE8">
                <w:rPr>
                  <w:rFonts w:eastAsia="SimSun"/>
                </w:rPr>
                <w:t>40</w:t>
              </w:r>
            </w:ins>
          </w:p>
        </w:tc>
        <w:tc>
          <w:tcPr>
            <w:tcW w:w="615" w:type="pct"/>
            <w:vAlign w:val="center"/>
            <w:tcPrChange w:id="6013" w:author="Thomas Chapman" w:date="2021-03-03T17:06:00Z">
              <w:tcPr>
                <w:tcW w:w="548" w:type="pct"/>
                <w:vAlign w:val="center"/>
              </w:tcPr>
            </w:tcPrChange>
          </w:tcPr>
          <w:p w14:paraId="04DB62F2" w14:textId="77777777" w:rsidR="00873C5F" w:rsidRPr="00BD3EE8" w:rsidRDefault="00873C5F">
            <w:pPr>
              <w:pStyle w:val="TAC"/>
              <w:rPr>
                <w:ins w:id="6014" w:author="Thomas Chapman" w:date="2021-03-03T17:02:00Z"/>
                <w:rFonts w:eastAsia="SimSun"/>
              </w:rPr>
              <w:pPrChange w:id="6015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16" w:author="Thomas Chapman" w:date="2021-03-03T17:02:00Z">
              <w:r w:rsidRPr="00BD3EE8">
                <w:rPr>
                  <w:rFonts w:eastAsia="SimSun"/>
                </w:rPr>
                <w:t>40</w:t>
              </w:r>
            </w:ins>
          </w:p>
        </w:tc>
        <w:tc>
          <w:tcPr>
            <w:tcW w:w="615" w:type="pct"/>
            <w:vAlign w:val="center"/>
            <w:tcPrChange w:id="6017" w:author="Thomas Chapman" w:date="2021-03-03T17:06:00Z">
              <w:tcPr>
                <w:tcW w:w="548" w:type="pct"/>
                <w:vAlign w:val="center"/>
              </w:tcPr>
            </w:tcPrChange>
          </w:tcPr>
          <w:p w14:paraId="6F6F956F" w14:textId="77777777" w:rsidR="00873C5F" w:rsidRPr="00BD3EE8" w:rsidRDefault="00873C5F">
            <w:pPr>
              <w:pStyle w:val="TAC"/>
              <w:rPr>
                <w:ins w:id="6018" w:author="Thomas Chapman" w:date="2021-03-03T17:02:00Z"/>
                <w:rFonts w:eastAsia="SimSun"/>
              </w:rPr>
              <w:pPrChange w:id="6019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20" w:author="Thomas Chapman" w:date="2021-03-03T17:02:00Z">
              <w:r w:rsidRPr="00BD3EE8">
                <w:rPr>
                  <w:rFonts w:eastAsia="SimSun"/>
                </w:rPr>
                <w:t>40</w:t>
              </w:r>
            </w:ins>
          </w:p>
        </w:tc>
        <w:tc>
          <w:tcPr>
            <w:tcW w:w="615" w:type="pct"/>
            <w:vAlign w:val="center"/>
            <w:tcPrChange w:id="6021" w:author="Thomas Chapman" w:date="2021-03-03T17:06:00Z">
              <w:tcPr>
                <w:tcW w:w="548" w:type="pct"/>
                <w:vAlign w:val="center"/>
              </w:tcPr>
            </w:tcPrChange>
          </w:tcPr>
          <w:p w14:paraId="26C4B405" w14:textId="77777777" w:rsidR="00873C5F" w:rsidRPr="00BD3EE8" w:rsidRDefault="00873C5F">
            <w:pPr>
              <w:pStyle w:val="TAC"/>
              <w:rPr>
                <w:ins w:id="6022" w:author="Thomas Chapman" w:date="2021-03-03T17:02:00Z"/>
                <w:rFonts w:eastAsia="SimSun"/>
              </w:rPr>
              <w:pPrChange w:id="6023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24" w:author="Thomas Chapman" w:date="2021-03-03T17:02:00Z">
              <w:r w:rsidRPr="00BD3EE8">
                <w:rPr>
                  <w:rFonts w:eastAsia="SimSun"/>
                </w:rPr>
                <w:t>40</w:t>
              </w:r>
            </w:ins>
          </w:p>
        </w:tc>
      </w:tr>
      <w:tr w:rsidR="00873C5F" w:rsidRPr="00BD3EE8" w14:paraId="52C434F5" w14:textId="77777777" w:rsidTr="00873C5F">
        <w:trPr>
          <w:jc w:val="center"/>
          <w:ins w:id="6025" w:author="Thomas Chapman" w:date="2021-03-03T17:02:00Z"/>
          <w:trPrChange w:id="6026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6027" w:author="Thomas Chapman" w:date="2021-03-03T17:06:00Z">
              <w:tcPr>
                <w:tcW w:w="1802" w:type="pct"/>
                <w:vAlign w:val="center"/>
              </w:tcPr>
            </w:tcPrChange>
          </w:tcPr>
          <w:p w14:paraId="2256AB44" w14:textId="77777777" w:rsidR="00873C5F" w:rsidRPr="00BD3EE8" w:rsidRDefault="00873C5F">
            <w:pPr>
              <w:pStyle w:val="TAC"/>
              <w:rPr>
                <w:ins w:id="6028" w:author="Thomas Chapman" w:date="2021-03-03T17:02:00Z"/>
                <w:rFonts w:eastAsia="SimSun"/>
              </w:rPr>
              <w:pPrChange w:id="6029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030" w:author="Thomas Chapman" w:date="2021-03-03T17:02:00Z">
              <w:r w:rsidRPr="00BD3EE8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516" w:type="pct"/>
            <w:vAlign w:val="center"/>
            <w:tcPrChange w:id="6031" w:author="Thomas Chapman" w:date="2021-03-03T17:06:00Z">
              <w:tcPr>
                <w:tcW w:w="460" w:type="pct"/>
                <w:vAlign w:val="center"/>
              </w:tcPr>
            </w:tcPrChange>
          </w:tcPr>
          <w:p w14:paraId="71F51B87" w14:textId="77777777" w:rsidR="00873C5F" w:rsidRPr="00BD3EE8" w:rsidRDefault="00873C5F">
            <w:pPr>
              <w:pStyle w:val="TAC"/>
              <w:rPr>
                <w:ins w:id="6032" w:author="Thomas Chapman" w:date="2021-03-03T17:02:00Z"/>
                <w:rFonts w:eastAsia="SimSun"/>
              </w:rPr>
              <w:pPrChange w:id="6033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34" w:author="Thomas Chapman" w:date="2021-03-03T17:02:00Z">
              <w:r w:rsidRPr="00BD3EE8">
                <w:rPr>
                  <w:rFonts w:eastAsia="SimSun"/>
                </w:rPr>
                <w:t>kHz</w:t>
              </w:r>
            </w:ins>
          </w:p>
        </w:tc>
        <w:tc>
          <w:tcPr>
            <w:tcW w:w="615" w:type="pct"/>
            <w:vAlign w:val="center"/>
            <w:tcPrChange w:id="6035" w:author="Thomas Chapman" w:date="2021-03-03T17:06:00Z">
              <w:tcPr>
                <w:tcW w:w="548" w:type="pct"/>
                <w:vAlign w:val="center"/>
              </w:tcPr>
            </w:tcPrChange>
          </w:tcPr>
          <w:p w14:paraId="632E035A" w14:textId="77777777" w:rsidR="00873C5F" w:rsidRPr="00BD3EE8" w:rsidRDefault="00873C5F">
            <w:pPr>
              <w:pStyle w:val="TAC"/>
              <w:rPr>
                <w:ins w:id="6036" w:author="Thomas Chapman" w:date="2021-03-03T17:02:00Z"/>
                <w:rFonts w:eastAsia="SimSun"/>
              </w:rPr>
              <w:pPrChange w:id="6037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38" w:author="Thomas Chapman" w:date="2021-03-03T17:02:00Z">
              <w:r w:rsidRPr="00BD3EE8">
                <w:rPr>
                  <w:rFonts w:eastAsia="SimSun"/>
                </w:rPr>
                <w:t>30</w:t>
              </w:r>
            </w:ins>
          </w:p>
        </w:tc>
        <w:tc>
          <w:tcPr>
            <w:tcW w:w="615" w:type="pct"/>
            <w:vAlign w:val="center"/>
            <w:tcPrChange w:id="6039" w:author="Thomas Chapman" w:date="2021-03-03T17:06:00Z">
              <w:tcPr>
                <w:tcW w:w="548" w:type="pct"/>
                <w:vAlign w:val="center"/>
              </w:tcPr>
            </w:tcPrChange>
          </w:tcPr>
          <w:p w14:paraId="77437087" w14:textId="77777777" w:rsidR="00873C5F" w:rsidRPr="00BD3EE8" w:rsidRDefault="00873C5F">
            <w:pPr>
              <w:pStyle w:val="TAC"/>
              <w:rPr>
                <w:ins w:id="6040" w:author="Thomas Chapman" w:date="2021-03-03T17:02:00Z"/>
                <w:rFonts w:eastAsia="SimSun"/>
              </w:rPr>
              <w:pPrChange w:id="6041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42" w:author="Thomas Chapman" w:date="2021-03-03T17:02:00Z">
              <w:r w:rsidRPr="00BD3EE8">
                <w:rPr>
                  <w:rFonts w:eastAsia="SimSun"/>
                </w:rPr>
                <w:t>30</w:t>
              </w:r>
            </w:ins>
          </w:p>
        </w:tc>
        <w:tc>
          <w:tcPr>
            <w:tcW w:w="615" w:type="pct"/>
            <w:vAlign w:val="center"/>
            <w:tcPrChange w:id="6043" w:author="Thomas Chapman" w:date="2021-03-03T17:06:00Z">
              <w:tcPr>
                <w:tcW w:w="548" w:type="pct"/>
                <w:vAlign w:val="center"/>
              </w:tcPr>
            </w:tcPrChange>
          </w:tcPr>
          <w:p w14:paraId="7140ED44" w14:textId="77777777" w:rsidR="00873C5F" w:rsidRPr="00BD3EE8" w:rsidRDefault="00873C5F">
            <w:pPr>
              <w:pStyle w:val="TAC"/>
              <w:rPr>
                <w:ins w:id="6044" w:author="Thomas Chapman" w:date="2021-03-03T17:02:00Z"/>
                <w:rFonts w:eastAsia="SimSun"/>
              </w:rPr>
              <w:pPrChange w:id="6045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46" w:author="Thomas Chapman" w:date="2021-03-03T17:02:00Z">
              <w:r w:rsidRPr="00BD3EE8">
                <w:rPr>
                  <w:rFonts w:eastAsia="SimSun"/>
                </w:rPr>
                <w:t>30</w:t>
              </w:r>
            </w:ins>
          </w:p>
        </w:tc>
        <w:tc>
          <w:tcPr>
            <w:tcW w:w="615" w:type="pct"/>
            <w:vAlign w:val="center"/>
            <w:tcPrChange w:id="6047" w:author="Thomas Chapman" w:date="2021-03-03T17:06:00Z">
              <w:tcPr>
                <w:tcW w:w="548" w:type="pct"/>
                <w:vAlign w:val="center"/>
              </w:tcPr>
            </w:tcPrChange>
          </w:tcPr>
          <w:p w14:paraId="62DB3E37" w14:textId="77777777" w:rsidR="00873C5F" w:rsidRPr="00BD3EE8" w:rsidRDefault="00873C5F">
            <w:pPr>
              <w:pStyle w:val="TAC"/>
              <w:rPr>
                <w:ins w:id="6048" w:author="Thomas Chapman" w:date="2021-03-03T17:02:00Z"/>
                <w:rFonts w:eastAsia="SimSun"/>
              </w:rPr>
              <w:pPrChange w:id="6049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50" w:author="Thomas Chapman" w:date="2021-03-03T17:02:00Z">
              <w:r w:rsidRPr="00BD3EE8">
                <w:rPr>
                  <w:rFonts w:eastAsia="SimSun"/>
                </w:rPr>
                <w:t>30</w:t>
              </w:r>
            </w:ins>
          </w:p>
        </w:tc>
      </w:tr>
      <w:tr w:rsidR="00873C5F" w:rsidRPr="00BD3EE8" w14:paraId="140049D4" w14:textId="77777777" w:rsidTr="00873C5F">
        <w:trPr>
          <w:jc w:val="center"/>
          <w:ins w:id="6051" w:author="Thomas Chapman" w:date="2021-03-03T17:02:00Z"/>
          <w:trPrChange w:id="6052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6053" w:author="Thomas Chapman" w:date="2021-03-03T17:06:00Z">
              <w:tcPr>
                <w:tcW w:w="1802" w:type="pct"/>
                <w:vAlign w:val="center"/>
              </w:tcPr>
            </w:tcPrChange>
          </w:tcPr>
          <w:p w14:paraId="4C307764" w14:textId="77777777" w:rsidR="00873C5F" w:rsidRPr="00BD3EE8" w:rsidRDefault="00873C5F">
            <w:pPr>
              <w:pStyle w:val="TAC"/>
              <w:rPr>
                <w:ins w:id="6054" w:author="Thomas Chapman" w:date="2021-03-03T17:02:00Z"/>
                <w:rFonts w:eastAsia="SimSun"/>
              </w:rPr>
              <w:pPrChange w:id="6055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056" w:author="Thomas Chapman" w:date="2021-03-03T17:02:00Z">
              <w:r w:rsidRPr="00BD3EE8"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516" w:type="pct"/>
            <w:vAlign w:val="center"/>
            <w:tcPrChange w:id="6057" w:author="Thomas Chapman" w:date="2021-03-03T17:06:00Z">
              <w:tcPr>
                <w:tcW w:w="460" w:type="pct"/>
                <w:vAlign w:val="center"/>
              </w:tcPr>
            </w:tcPrChange>
          </w:tcPr>
          <w:p w14:paraId="7A610FBE" w14:textId="77777777" w:rsidR="00873C5F" w:rsidRPr="00BD3EE8" w:rsidRDefault="00873C5F">
            <w:pPr>
              <w:pStyle w:val="TAC"/>
              <w:rPr>
                <w:ins w:id="6058" w:author="Thomas Chapman" w:date="2021-03-03T17:02:00Z"/>
                <w:rFonts w:eastAsia="SimSun"/>
              </w:rPr>
              <w:pPrChange w:id="6059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60" w:author="Thomas Chapman" w:date="2021-03-03T17:02:00Z">
              <w:r w:rsidRPr="00BD3EE8">
                <w:rPr>
                  <w:rFonts w:eastAsia="SimSun"/>
                </w:rPr>
                <w:t>PRBs</w:t>
              </w:r>
            </w:ins>
          </w:p>
        </w:tc>
        <w:tc>
          <w:tcPr>
            <w:tcW w:w="615" w:type="pct"/>
            <w:vAlign w:val="center"/>
            <w:tcPrChange w:id="6061" w:author="Thomas Chapman" w:date="2021-03-03T17:06:00Z">
              <w:tcPr>
                <w:tcW w:w="548" w:type="pct"/>
                <w:vAlign w:val="center"/>
              </w:tcPr>
            </w:tcPrChange>
          </w:tcPr>
          <w:p w14:paraId="78A5D2BF" w14:textId="77777777" w:rsidR="00873C5F" w:rsidRPr="00BD3EE8" w:rsidRDefault="00873C5F">
            <w:pPr>
              <w:pStyle w:val="TAC"/>
              <w:rPr>
                <w:ins w:id="6062" w:author="Thomas Chapman" w:date="2021-03-03T17:02:00Z"/>
                <w:rFonts w:eastAsia="SimSun"/>
              </w:rPr>
              <w:pPrChange w:id="6063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64" w:author="Thomas Chapman" w:date="2021-03-03T17:02:00Z">
              <w:r w:rsidRPr="00BD3EE8">
                <w:rPr>
                  <w:rFonts w:eastAsia="SimSun"/>
                </w:rPr>
                <w:t>106</w:t>
              </w:r>
            </w:ins>
          </w:p>
        </w:tc>
        <w:tc>
          <w:tcPr>
            <w:tcW w:w="615" w:type="pct"/>
            <w:vAlign w:val="center"/>
            <w:tcPrChange w:id="6065" w:author="Thomas Chapman" w:date="2021-03-03T17:06:00Z">
              <w:tcPr>
                <w:tcW w:w="548" w:type="pct"/>
                <w:vAlign w:val="center"/>
              </w:tcPr>
            </w:tcPrChange>
          </w:tcPr>
          <w:p w14:paraId="0C92EACB" w14:textId="77777777" w:rsidR="00873C5F" w:rsidRPr="00BD3EE8" w:rsidRDefault="00873C5F">
            <w:pPr>
              <w:pStyle w:val="TAC"/>
              <w:rPr>
                <w:ins w:id="6066" w:author="Thomas Chapman" w:date="2021-03-03T17:02:00Z"/>
                <w:rFonts w:eastAsia="SimSun"/>
              </w:rPr>
              <w:pPrChange w:id="6067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68" w:author="Thomas Chapman" w:date="2021-03-03T17:02:00Z">
              <w:r w:rsidRPr="00BD3EE8">
                <w:rPr>
                  <w:rFonts w:eastAsia="SimSun"/>
                </w:rPr>
                <w:t>106</w:t>
              </w:r>
            </w:ins>
          </w:p>
        </w:tc>
        <w:tc>
          <w:tcPr>
            <w:tcW w:w="615" w:type="pct"/>
            <w:vAlign w:val="center"/>
            <w:tcPrChange w:id="6069" w:author="Thomas Chapman" w:date="2021-03-03T17:06:00Z">
              <w:tcPr>
                <w:tcW w:w="548" w:type="pct"/>
                <w:vAlign w:val="center"/>
              </w:tcPr>
            </w:tcPrChange>
          </w:tcPr>
          <w:p w14:paraId="7B461588" w14:textId="77777777" w:rsidR="00873C5F" w:rsidRPr="00BD3EE8" w:rsidRDefault="00873C5F">
            <w:pPr>
              <w:pStyle w:val="TAC"/>
              <w:rPr>
                <w:ins w:id="6070" w:author="Thomas Chapman" w:date="2021-03-03T17:02:00Z"/>
                <w:rFonts w:eastAsia="SimSun"/>
              </w:rPr>
              <w:pPrChange w:id="6071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72" w:author="Thomas Chapman" w:date="2021-03-03T17:02:00Z">
              <w:r w:rsidRPr="00BD3EE8">
                <w:rPr>
                  <w:rFonts w:eastAsia="SimSun"/>
                </w:rPr>
                <w:t>106</w:t>
              </w:r>
            </w:ins>
          </w:p>
        </w:tc>
        <w:tc>
          <w:tcPr>
            <w:tcW w:w="615" w:type="pct"/>
            <w:vAlign w:val="center"/>
            <w:tcPrChange w:id="6073" w:author="Thomas Chapman" w:date="2021-03-03T17:06:00Z">
              <w:tcPr>
                <w:tcW w:w="548" w:type="pct"/>
                <w:vAlign w:val="center"/>
              </w:tcPr>
            </w:tcPrChange>
          </w:tcPr>
          <w:p w14:paraId="4AB4ED8E" w14:textId="77777777" w:rsidR="00873C5F" w:rsidRPr="00BD3EE8" w:rsidRDefault="00873C5F">
            <w:pPr>
              <w:pStyle w:val="TAC"/>
              <w:rPr>
                <w:ins w:id="6074" w:author="Thomas Chapman" w:date="2021-03-03T17:02:00Z"/>
                <w:rFonts w:eastAsia="SimSun"/>
              </w:rPr>
              <w:pPrChange w:id="6075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76" w:author="Thomas Chapman" w:date="2021-03-03T17:02:00Z">
              <w:r w:rsidRPr="00BD3EE8">
                <w:rPr>
                  <w:rFonts w:eastAsia="SimSun"/>
                </w:rPr>
                <w:t>106</w:t>
              </w:r>
            </w:ins>
          </w:p>
        </w:tc>
      </w:tr>
      <w:tr w:rsidR="00873C5F" w:rsidRPr="00BD3EE8" w14:paraId="2D437E9F" w14:textId="77777777" w:rsidTr="00873C5F">
        <w:trPr>
          <w:jc w:val="center"/>
          <w:ins w:id="6077" w:author="Thomas Chapman" w:date="2021-03-03T17:02:00Z"/>
          <w:trPrChange w:id="6078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6079" w:author="Thomas Chapman" w:date="2021-03-03T17:06:00Z">
              <w:tcPr>
                <w:tcW w:w="1802" w:type="pct"/>
                <w:vAlign w:val="center"/>
              </w:tcPr>
            </w:tcPrChange>
          </w:tcPr>
          <w:p w14:paraId="6A1CF373" w14:textId="77777777" w:rsidR="00873C5F" w:rsidRPr="00BD3EE8" w:rsidRDefault="00873C5F">
            <w:pPr>
              <w:pStyle w:val="TAC"/>
              <w:rPr>
                <w:ins w:id="6080" w:author="Thomas Chapman" w:date="2021-03-03T17:02:00Z"/>
                <w:rFonts w:eastAsia="SimSun"/>
              </w:rPr>
              <w:pPrChange w:id="6081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082" w:author="Thomas Chapman" w:date="2021-03-03T17:02:00Z">
              <w:r w:rsidRPr="00BD3EE8">
                <w:rPr>
                  <w:rFonts w:eastAsia="SimSun"/>
                </w:rPr>
                <w:t>Number of consecutive PDSCH symbols</w:t>
              </w:r>
            </w:ins>
          </w:p>
        </w:tc>
        <w:tc>
          <w:tcPr>
            <w:tcW w:w="516" w:type="pct"/>
            <w:vAlign w:val="center"/>
            <w:tcPrChange w:id="6083" w:author="Thomas Chapman" w:date="2021-03-03T17:06:00Z">
              <w:tcPr>
                <w:tcW w:w="460" w:type="pct"/>
                <w:vAlign w:val="center"/>
              </w:tcPr>
            </w:tcPrChange>
          </w:tcPr>
          <w:p w14:paraId="73B46DC6" w14:textId="77777777" w:rsidR="00873C5F" w:rsidRPr="00BD3EE8" w:rsidRDefault="00873C5F">
            <w:pPr>
              <w:pStyle w:val="TAC"/>
              <w:rPr>
                <w:ins w:id="6084" w:author="Thomas Chapman" w:date="2021-03-03T17:02:00Z"/>
                <w:rFonts w:eastAsia="SimSun"/>
              </w:rPr>
              <w:pPrChange w:id="6085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15" w:type="pct"/>
            <w:vAlign w:val="center"/>
            <w:tcPrChange w:id="6086" w:author="Thomas Chapman" w:date="2021-03-03T17:06:00Z">
              <w:tcPr>
                <w:tcW w:w="548" w:type="pct"/>
                <w:vAlign w:val="center"/>
              </w:tcPr>
            </w:tcPrChange>
          </w:tcPr>
          <w:p w14:paraId="6BE42D74" w14:textId="36EB341B" w:rsidR="00873C5F" w:rsidRPr="00BD3EE8" w:rsidRDefault="00873C5F">
            <w:pPr>
              <w:pStyle w:val="TAC"/>
              <w:rPr>
                <w:ins w:id="6087" w:author="Thomas Chapman" w:date="2021-03-03T17:02:00Z"/>
                <w:rFonts w:eastAsia="SimSun"/>
              </w:rPr>
              <w:pPrChange w:id="6088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89" w:author="Thomas Chapman" w:date="2021-03-03T17:03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15" w:type="pct"/>
            <w:vAlign w:val="center"/>
            <w:tcPrChange w:id="6090" w:author="Thomas Chapman" w:date="2021-03-03T17:06:00Z">
              <w:tcPr>
                <w:tcW w:w="548" w:type="pct"/>
                <w:vAlign w:val="center"/>
              </w:tcPr>
            </w:tcPrChange>
          </w:tcPr>
          <w:p w14:paraId="2BB0A3F8" w14:textId="00E107CB" w:rsidR="00873C5F" w:rsidRPr="00BD3EE8" w:rsidRDefault="00873C5F">
            <w:pPr>
              <w:pStyle w:val="TAC"/>
              <w:rPr>
                <w:ins w:id="6091" w:author="Thomas Chapman" w:date="2021-03-03T17:02:00Z"/>
                <w:rFonts w:eastAsia="SimSun"/>
              </w:rPr>
              <w:pPrChange w:id="6092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93" w:author="Thomas Chapman" w:date="2021-03-03T17:03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15" w:type="pct"/>
            <w:vAlign w:val="center"/>
            <w:tcPrChange w:id="6094" w:author="Thomas Chapman" w:date="2021-03-03T17:06:00Z">
              <w:tcPr>
                <w:tcW w:w="548" w:type="pct"/>
                <w:vAlign w:val="center"/>
              </w:tcPr>
            </w:tcPrChange>
          </w:tcPr>
          <w:p w14:paraId="328F1911" w14:textId="6BEE217B" w:rsidR="00873C5F" w:rsidRPr="00BD3EE8" w:rsidRDefault="00873C5F">
            <w:pPr>
              <w:pStyle w:val="TAC"/>
              <w:rPr>
                <w:ins w:id="6095" w:author="Thomas Chapman" w:date="2021-03-03T17:02:00Z"/>
                <w:rFonts w:eastAsia="SimSun"/>
              </w:rPr>
              <w:pPrChange w:id="6096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97" w:author="Thomas Chapman" w:date="2021-03-03T17:03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15" w:type="pct"/>
            <w:vAlign w:val="center"/>
            <w:tcPrChange w:id="6098" w:author="Thomas Chapman" w:date="2021-03-03T17:06:00Z">
              <w:tcPr>
                <w:tcW w:w="548" w:type="pct"/>
                <w:vAlign w:val="center"/>
              </w:tcPr>
            </w:tcPrChange>
          </w:tcPr>
          <w:p w14:paraId="36C16EF4" w14:textId="4A7C5E36" w:rsidR="00873C5F" w:rsidRPr="00BD3EE8" w:rsidRDefault="00873C5F">
            <w:pPr>
              <w:pStyle w:val="TAC"/>
              <w:rPr>
                <w:ins w:id="6099" w:author="Thomas Chapman" w:date="2021-03-03T17:02:00Z"/>
                <w:rFonts w:eastAsia="SimSun"/>
              </w:rPr>
              <w:pPrChange w:id="6100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01" w:author="Thomas Chapman" w:date="2021-03-03T17:03:00Z">
              <w:r>
                <w:rPr>
                  <w:rFonts w:eastAsia="SimSun"/>
                </w:rPr>
                <w:t>12</w:t>
              </w:r>
            </w:ins>
          </w:p>
        </w:tc>
      </w:tr>
      <w:tr w:rsidR="00873C5F" w:rsidRPr="00BD3EE8" w14:paraId="3D477638" w14:textId="77777777" w:rsidTr="00873C5F">
        <w:trPr>
          <w:jc w:val="center"/>
          <w:ins w:id="6102" w:author="Thomas Chapman" w:date="2021-03-03T17:02:00Z"/>
          <w:trPrChange w:id="6103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6104" w:author="Thomas Chapman" w:date="2021-03-03T17:06:00Z">
              <w:tcPr>
                <w:tcW w:w="1802" w:type="pct"/>
                <w:vAlign w:val="center"/>
              </w:tcPr>
            </w:tcPrChange>
          </w:tcPr>
          <w:p w14:paraId="365C03AB" w14:textId="77777777" w:rsidR="00873C5F" w:rsidRPr="00BD3EE8" w:rsidRDefault="00873C5F">
            <w:pPr>
              <w:pStyle w:val="TAC"/>
              <w:rPr>
                <w:ins w:id="6105" w:author="Thomas Chapman" w:date="2021-03-03T17:02:00Z"/>
                <w:rFonts w:eastAsia="SimSun"/>
              </w:rPr>
              <w:pPrChange w:id="6106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107" w:author="Thomas Chapman" w:date="2021-03-03T17:02:00Z">
              <w:r w:rsidRPr="00BD3EE8">
                <w:rPr>
                  <w:rFonts w:eastAsia="SimSun"/>
                </w:rPr>
                <w:t>MCS table</w:t>
              </w:r>
            </w:ins>
          </w:p>
        </w:tc>
        <w:tc>
          <w:tcPr>
            <w:tcW w:w="516" w:type="pct"/>
            <w:vAlign w:val="center"/>
            <w:tcPrChange w:id="6108" w:author="Thomas Chapman" w:date="2021-03-03T17:06:00Z">
              <w:tcPr>
                <w:tcW w:w="460" w:type="pct"/>
                <w:vAlign w:val="center"/>
              </w:tcPr>
            </w:tcPrChange>
          </w:tcPr>
          <w:p w14:paraId="0305843A" w14:textId="77777777" w:rsidR="00873C5F" w:rsidRPr="00BD3EE8" w:rsidRDefault="00873C5F">
            <w:pPr>
              <w:pStyle w:val="TAC"/>
              <w:rPr>
                <w:ins w:id="6109" w:author="Thomas Chapman" w:date="2021-03-03T17:02:00Z"/>
                <w:rFonts w:eastAsia="SimSun"/>
              </w:rPr>
              <w:pPrChange w:id="6110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15" w:type="pct"/>
            <w:vAlign w:val="center"/>
            <w:tcPrChange w:id="6111" w:author="Thomas Chapman" w:date="2021-03-03T17:06:00Z">
              <w:tcPr>
                <w:tcW w:w="548" w:type="pct"/>
                <w:vAlign w:val="center"/>
              </w:tcPr>
            </w:tcPrChange>
          </w:tcPr>
          <w:p w14:paraId="05AE5507" w14:textId="77777777" w:rsidR="00873C5F" w:rsidRPr="00BD3EE8" w:rsidRDefault="00873C5F">
            <w:pPr>
              <w:pStyle w:val="TAC"/>
              <w:rPr>
                <w:ins w:id="6112" w:author="Thomas Chapman" w:date="2021-03-03T17:02:00Z"/>
                <w:rFonts w:eastAsia="SimSun"/>
              </w:rPr>
              <w:pPrChange w:id="6113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14" w:author="Thomas Chapman" w:date="2021-03-03T17:02:00Z">
              <w:r w:rsidRPr="00BD3EE8">
                <w:rPr>
                  <w:rFonts w:eastAsia="SimSun"/>
                </w:rPr>
                <w:t>64QAM</w:t>
              </w:r>
            </w:ins>
          </w:p>
        </w:tc>
        <w:tc>
          <w:tcPr>
            <w:tcW w:w="615" w:type="pct"/>
            <w:vAlign w:val="center"/>
            <w:tcPrChange w:id="6115" w:author="Thomas Chapman" w:date="2021-03-03T17:06:00Z">
              <w:tcPr>
                <w:tcW w:w="548" w:type="pct"/>
                <w:vAlign w:val="center"/>
              </w:tcPr>
            </w:tcPrChange>
          </w:tcPr>
          <w:p w14:paraId="0C00AA9E" w14:textId="77777777" w:rsidR="00873C5F" w:rsidRPr="00BD3EE8" w:rsidRDefault="00873C5F">
            <w:pPr>
              <w:pStyle w:val="TAC"/>
              <w:rPr>
                <w:ins w:id="6116" w:author="Thomas Chapman" w:date="2021-03-03T17:02:00Z"/>
                <w:rFonts w:eastAsia="SimSun"/>
              </w:rPr>
              <w:pPrChange w:id="6117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18" w:author="Thomas Chapman" w:date="2021-03-03T17:02:00Z">
              <w:r w:rsidRPr="00BD3EE8">
                <w:rPr>
                  <w:rFonts w:eastAsia="SimSun"/>
                </w:rPr>
                <w:t>64QAM</w:t>
              </w:r>
            </w:ins>
          </w:p>
        </w:tc>
        <w:tc>
          <w:tcPr>
            <w:tcW w:w="615" w:type="pct"/>
            <w:vAlign w:val="center"/>
            <w:tcPrChange w:id="6119" w:author="Thomas Chapman" w:date="2021-03-03T17:06:00Z">
              <w:tcPr>
                <w:tcW w:w="548" w:type="pct"/>
                <w:vAlign w:val="center"/>
              </w:tcPr>
            </w:tcPrChange>
          </w:tcPr>
          <w:p w14:paraId="109E14EE" w14:textId="77777777" w:rsidR="00873C5F" w:rsidRPr="00BD3EE8" w:rsidRDefault="00873C5F">
            <w:pPr>
              <w:pStyle w:val="TAC"/>
              <w:rPr>
                <w:ins w:id="6120" w:author="Thomas Chapman" w:date="2021-03-03T17:02:00Z"/>
                <w:rFonts w:eastAsia="SimSun"/>
              </w:rPr>
              <w:pPrChange w:id="6121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22" w:author="Thomas Chapman" w:date="2021-03-03T17:02:00Z">
              <w:r w:rsidRPr="00BD3EE8">
                <w:rPr>
                  <w:rFonts w:eastAsia="SimSun"/>
                </w:rPr>
                <w:t>64QAM</w:t>
              </w:r>
            </w:ins>
          </w:p>
        </w:tc>
        <w:tc>
          <w:tcPr>
            <w:tcW w:w="615" w:type="pct"/>
            <w:vAlign w:val="center"/>
            <w:tcPrChange w:id="6123" w:author="Thomas Chapman" w:date="2021-03-03T17:06:00Z">
              <w:tcPr>
                <w:tcW w:w="548" w:type="pct"/>
                <w:vAlign w:val="center"/>
              </w:tcPr>
            </w:tcPrChange>
          </w:tcPr>
          <w:p w14:paraId="1B95B91F" w14:textId="77777777" w:rsidR="00873C5F" w:rsidRPr="00BD3EE8" w:rsidRDefault="00873C5F">
            <w:pPr>
              <w:pStyle w:val="TAC"/>
              <w:rPr>
                <w:ins w:id="6124" w:author="Thomas Chapman" w:date="2021-03-03T17:02:00Z"/>
                <w:rFonts w:eastAsia="SimSun"/>
              </w:rPr>
              <w:pPrChange w:id="6125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26" w:author="Thomas Chapman" w:date="2021-03-03T17:02:00Z">
              <w:r w:rsidRPr="00BD3EE8">
                <w:rPr>
                  <w:rFonts w:eastAsia="SimSun"/>
                </w:rPr>
                <w:t>64QAM</w:t>
              </w:r>
            </w:ins>
          </w:p>
        </w:tc>
      </w:tr>
      <w:tr w:rsidR="00873C5F" w:rsidRPr="00BD3EE8" w14:paraId="4018E32F" w14:textId="77777777" w:rsidTr="00873C5F">
        <w:trPr>
          <w:jc w:val="center"/>
          <w:ins w:id="6127" w:author="Thomas Chapman" w:date="2021-03-03T17:02:00Z"/>
          <w:trPrChange w:id="6128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6129" w:author="Thomas Chapman" w:date="2021-03-03T17:06:00Z">
              <w:tcPr>
                <w:tcW w:w="1802" w:type="pct"/>
                <w:vAlign w:val="center"/>
              </w:tcPr>
            </w:tcPrChange>
          </w:tcPr>
          <w:p w14:paraId="798F1F40" w14:textId="77777777" w:rsidR="00873C5F" w:rsidRPr="00BD3EE8" w:rsidRDefault="00873C5F">
            <w:pPr>
              <w:pStyle w:val="TAC"/>
              <w:rPr>
                <w:ins w:id="6130" w:author="Thomas Chapman" w:date="2021-03-03T17:02:00Z"/>
                <w:rFonts w:eastAsia="SimSun"/>
              </w:rPr>
              <w:pPrChange w:id="6131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132" w:author="Thomas Chapman" w:date="2021-03-03T17:02:00Z">
              <w:r w:rsidRPr="00BD3EE8">
                <w:rPr>
                  <w:rFonts w:eastAsia="SimSun"/>
                </w:rPr>
                <w:t>MCS index</w:t>
              </w:r>
            </w:ins>
          </w:p>
        </w:tc>
        <w:tc>
          <w:tcPr>
            <w:tcW w:w="516" w:type="pct"/>
            <w:vAlign w:val="center"/>
            <w:tcPrChange w:id="6133" w:author="Thomas Chapman" w:date="2021-03-03T17:06:00Z">
              <w:tcPr>
                <w:tcW w:w="460" w:type="pct"/>
                <w:vAlign w:val="center"/>
              </w:tcPr>
            </w:tcPrChange>
          </w:tcPr>
          <w:p w14:paraId="02AEE373" w14:textId="77777777" w:rsidR="00873C5F" w:rsidRPr="00BD3EE8" w:rsidRDefault="00873C5F">
            <w:pPr>
              <w:pStyle w:val="TAC"/>
              <w:rPr>
                <w:ins w:id="6134" w:author="Thomas Chapman" w:date="2021-03-03T17:02:00Z"/>
                <w:rFonts w:eastAsia="SimSun"/>
              </w:rPr>
              <w:pPrChange w:id="6135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15" w:type="pct"/>
            <w:vAlign w:val="center"/>
            <w:tcPrChange w:id="6136" w:author="Thomas Chapman" w:date="2021-03-03T17:06:00Z">
              <w:tcPr>
                <w:tcW w:w="548" w:type="pct"/>
                <w:vAlign w:val="center"/>
              </w:tcPr>
            </w:tcPrChange>
          </w:tcPr>
          <w:p w14:paraId="0A58565F" w14:textId="77777777" w:rsidR="00873C5F" w:rsidRPr="00BD3EE8" w:rsidRDefault="00873C5F">
            <w:pPr>
              <w:pStyle w:val="TAC"/>
              <w:rPr>
                <w:ins w:id="6137" w:author="Thomas Chapman" w:date="2021-03-03T17:02:00Z"/>
                <w:rFonts w:eastAsia="SimSun"/>
              </w:rPr>
              <w:pPrChange w:id="6138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39" w:author="Thomas Chapman" w:date="2021-03-03T17:02:00Z">
              <w:r w:rsidRPr="00BD3EE8">
                <w:rPr>
                  <w:rFonts w:eastAsia="SimSun"/>
                </w:rPr>
                <w:t>13</w:t>
              </w:r>
            </w:ins>
          </w:p>
        </w:tc>
        <w:tc>
          <w:tcPr>
            <w:tcW w:w="615" w:type="pct"/>
            <w:vAlign w:val="center"/>
            <w:tcPrChange w:id="6140" w:author="Thomas Chapman" w:date="2021-03-03T17:06:00Z">
              <w:tcPr>
                <w:tcW w:w="548" w:type="pct"/>
                <w:vAlign w:val="center"/>
              </w:tcPr>
            </w:tcPrChange>
          </w:tcPr>
          <w:p w14:paraId="79F638B4" w14:textId="77777777" w:rsidR="00873C5F" w:rsidRPr="00BD3EE8" w:rsidRDefault="00873C5F">
            <w:pPr>
              <w:pStyle w:val="TAC"/>
              <w:rPr>
                <w:ins w:id="6141" w:author="Thomas Chapman" w:date="2021-03-03T17:02:00Z"/>
                <w:rFonts w:eastAsia="SimSun"/>
              </w:rPr>
              <w:pPrChange w:id="6142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43" w:author="Thomas Chapman" w:date="2021-03-03T17:02:00Z">
              <w:r w:rsidRPr="00BD3EE8">
                <w:rPr>
                  <w:rFonts w:eastAsia="SimSun"/>
                </w:rPr>
                <w:t>13</w:t>
              </w:r>
            </w:ins>
          </w:p>
        </w:tc>
        <w:tc>
          <w:tcPr>
            <w:tcW w:w="615" w:type="pct"/>
            <w:vAlign w:val="center"/>
            <w:tcPrChange w:id="6144" w:author="Thomas Chapman" w:date="2021-03-03T17:06:00Z">
              <w:tcPr>
                <w:tcW w:w="548" w:type="pct"/>
                <w:vAlign w:val="center"/>
              </w:tcPr>
            </w:tcPrChange>
          </w:tcPr>
          <w:p w14:paraId="75EA3914" w14:textId="77777777" w:rsidR="00873C5F" w:rsidRPr="00BD3EE8" w:rsidRDefault="00873C5F">
            <w:pPr>
              <w:pStyle w:val="TAC"/>
              <w:rPr>
                <w:ins w:id="6145" w:author="Thomas Chapman" w:date="2021-03-03T17:02:00Z"/>
                <w:rFonts w:eastAsia="SimSun"/>
              </w:rPr>
              <w:pPrChange w:id="6146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47" w:author="Thomas Chapman" w:date="2021-03-03T17:02:00Z">
              <w:r w:rsidRPr="00BD3EE8">
                <w:rPr>
                  <w:rFonts w:eastAsia="SimSun"/>
                </w:rPr>
                <w:t>13</w:t>
              </w:r>
            </w:ins>
          </w:p>
        </w:tc>
        <w:tc>
          <w:tcPr>
            <w:tcW w:w="615" w:type="pct"/>
            <w:vAlign w:val="center"/>
            <w:tcPrChange w:id="6148" w:author="Thomas Chapman" w:date="2021-03-03T17:06:00Z">
              <w:tcPr>
                <w:tcW w:w="548" w:type="pct"/>
                <w:vAlign w:val="center"/>
              </w:tcPr>
            </w:tcPrChange>
          </w:tcPr>
          <w:p w14:paraId="359CB452" w14:textId="77777777" w:rsidR="00873C5F" w:rsidRPr="00BD3EE8" w:rsidRDefault="00873C5F">
            <w:pPr>
              <w:pStyle w:val="TAC"/>
              <w:rPr>
                <w:ins w:id="6149" w:author="Thomas Chapman" w:date="2021-03-03T17:02:00Z"/>
                <w:rFonts w:eastAsia="SimSun"/>
              </w:rPr>
              <w:pPrChange w:id="6150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51" w:author="Thomas Chapman" w:date="2021-03-03T17:02:00Z">
              <w:r w:rsidRPr="00BD3EE8">
                <w:rPr>
                  <w:rFonts w:eastAsia="SimSun"/>
                </w:rPr>
                <w:t>13</w:t>
              </w:r>
            </w:ins>
          </w:p>
        </w:tc>
      </w:tr>
      <w:tr w:rsidR="00873C5F" w:rsidRPr="00BD3EE8" w14:paraId="649009C2" w14:textId="77777777" w:rsidTr="00873C5F">
        <w:trPr>
          <w:jc w:val="center"/>
          <w:ins w:id="6152" w:author="Thomas Chapman" w:date="2021-03-03T17:02:00Z"/>
          <w:trPrChange w:id="6153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6154" w:author="Thomas Chapman" w:date="2021-03-03T17:06:00Z">
              <w:tcPr>
                <w:tcW w:w="1802" w:type="pct"/>
                <w:vAlign w:val="center"/>
              </w:tcPr>
            </w:tcPrChange>
          </w:tcPr>
          <w:p w14:paraId="15D04B6F" w14:textId="77777777" w:rsidR="00873C5F" w:rsidRPr="00BD3EE8" w:rsidRDefault="00873C5F">
            <w:pPr>
              <w:pStyle w:val="TAC"/>
              <w:rPr>
                <w:ins w:id="6155" w:author="Thomas Chapman" w:date="2021-03-03T17:02:00Z"/>
                <w:rFonts w:eastAsia="SimSun"/>
              </w:rPr>
              <w:pPrChange w:id="6156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157" w:author="Thomas Chapman" w:date="2021-03-03T17:02:00Z">
              <w:r w:rsidRPr="00BD3EE8">
                <w:rPr>
                  <w:rFonts w:eastAsia="SimSun"/>
                </w:rPr>
                <w:t>Modulation</w:t>
              </w:r>
            </w:ins>
          </w:p>
        </w:tc>
        <w:tc>
          <w:tcPr>
            <w:tcW w:w="516" w:type="pct"/>
            <w:vAlign w:val="center"/>
            <w:tcPrChange w:id="6158" w:author="Thomas Chapman" w:date="2021-03-03T17:06:00Z">
              <w:tcPr>
                <w:tcW w:w="460" w:type="pct"/>
                <w:vAlign w:val="center"/>
              </w:tcPr>
            </w:tcPrChange>
          </w:tcPr>
          <w:p w14:paraId="72EA8E21" w14:textId="77777777" w:rsidR="00873C5F" w:rsidRPr="00BD3EE8" w:rsidRDefault="00873C5F">
            <w:pPr>
              <w:pStyle w:val="TAC"/>
              <w:rPr>
                <w:ins w:id="6159" w:author="Thomas Chapman" w:date="2021-03-03T17:02:00Z"/>
                <w:rFonts w:eastAsia="SimSun"/>
              </w:rPr>
              <w:pPrChange w:id="6160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15" w:type="pct"/>
            <w:vAlign w:val="center"/>
            <w:tcPrChange w:id="6161" w:author="Thomas Chapman" w:date="2021-03-03T17:06:00Z">
              <w:tcPr>
                <w:tcW w:w="548" w:type="pct"/>
                <w:vAlign w:val="center"/>
              </w:tcPr>
            </w:tcPrChange>
          </w:tcPr>
          <w:p w14:paraId="2B5B79A8" w14:textId="77777777" w:rsidR="00873C5F" w:rsidRPr="00BD3EE8" w:rsidRDefault="00873C5F">
            <w:pPr>
              <w:pStyle w:val="TAC"/>
              <w:rPr>
                <w:ins w:id="6162" w:author="Thomas Chapman" w:date="2021-03-03T17:02:00Z"/>
                <w:rFonts w:eastAsia="SimSun"/>
              </w:rPr>
              <w:pPrChange w:id="6163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64" w:author="Thomas Chapman" w:date="2021-03-03T17:02:00Z">
              <w:r w:rsidRPr="00BD3EE8">
                <w:rPr>
                  <w:rFonts w:eastAsia="SimSun"/>
                </w:rPr>
                <w:t>16QAM</w:t>
              </w:r>
            </w:ins>
          </w:p>
        </w:tc>
        <w:tc>
          <w:tcPr>
            <w:tcW w:w="615" w:type="pct"/>
            <w:vAlign w:val="center"/>
            <w:tcPrChange w:id="6165" w:author="Thomas Chapman" w:date="2021-03-03T17:06:00Z">
              <w:tcPr>
                <w:tcW w:w="548" w:type="pct"/>
                <w:vAlign w:val="center"/>
              </w:tcPr>
            </w:tcPrChange>
          </w:tcPr>
          <w:p w14:paraId="6F56EAA2" w14:textId="77777777" w:rsidR="00873C5F" w:rsidRPr="00BD3EE8" w:rsidRDefault="00873C5F">
            <w:pPr>
              <w:pStyle w:val="TAC"/>
              <w:rPr>
                <w:ins w:id="6166" w:author="Thomas Chapman" w:date="2021-03-03T17:02:00Z"/>
                <w:rFonts w:eastAsia="SimSun"/>
              </w:rPr>
              <w:pPrChange w:id="6167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68" w:author="Thomas Chapman" w:date="2021-03-03T17:02:00Z">
              <w:r w:rsidRPr="00BD3EE8">
                <w:rPr>
                  <w:rFonts w:eastAsia="SimSun"/>
                </w:rPr>
                <w:t>16QAM</w:t>
              </w:r>
            </w:ins>
          </w:p>
        </w:tc>
        <w:tc>
          <w:tcPr>
            <w:tcW w:w="615" w:type="pct"/>
            <w:vAlign w:val="center"/>
            <w:tcPrChange w:id="6169" w:author="Thomas Chapman" w:date="2021-03-03T17:06:00Z">
              <w:tcPr>
                <w:tcW w:w="548" w:type="pct"/>
                <w:vAlign w:val="center"/>
              </w:tcPr>
            </w:tcPrChange>
          </w:tcPr>
          <w:p w14:paraId="7474496D" w14:textId="77777777" w:rsidR="00873C5F" w:rsidRPr="00BD3EE8" w:rsidRDefault="00873C5F">
            <w:pPr>
              <w:pStyle w:val="TAC"/>
              <w:rPr>
                <w:ins w:id="6170" w:author="Thomas Chapman" w:date="2021-03-03T17:02:00Z"/>
                <w:rFonts w:eastAsia="SimSun"/>
              </w:rPr>
              <w:pPrChange w:id="6171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72" w:author="Thomas Chapman" w:date="2021-03-03T17:02:00Z">
              <w:r w:rsidRPr="00BD3EE8">
                <w:rPr>
                  <w:rFonts w:eastAsia="SimSun"/>
                </w:rPr>
                <w:t>16QAM</w:t>
              </w:r>
            </w:ins>
          </w:p>
        </w:tc>
        <w:tc>
          <w:tcPr>
            <w:tcW w:w="615" w:type="pct"/>
            <w:vAlign w:val="center"/>
            <w:tcPrChange w:id="6173" w:author="Thomas Chapman" w:date="2021-03-03T17:06:00Z">
              <w:tcPr>
                <w:tcW w:w="548" w:type="pct"/>
                <w:vAlign w:val="center"/>
              </w:tcPr>
            </w:tcPrChange>
          </w:tcPr>
          <w:p w14:paraId="2C31CF1D" w14:textId="77777777" w:rsidR="00873C5F" w:rsidRPr="00BD3EE8" w:rsidRDefault="00873C5F">
            <w:pPr>
              <w:pStyle w:val="TAC"/>
              <w:rPr>
                <w:ins w:id="6174" w:author="Thomas Chapman" w:date="2021-03-03T17:02:00Z"/>
                <w:rFonts w:eastAsia="SimSun"/>
              </w:rPr>
              <w:pPrChange w:id="6175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76" w:author="Thomas Chapman" w:date="2021-03-03T17:02:00Z">
              <w:r w:rsidRPr="00BD3EE8">
                <w:rPr>
                  <w:rFonts w:eastAsia="SimSun"/>
                </w:rPr>
                <w:t>16QAM</w:t>
              </w:r>
            </w:ins>
          </w:p>
        </w:tc>
      </w:tr>
      <w:tr w:rsidR="00873C5F" w:rsidRPr="00BD3EE8" w14:paraId="05102F71" w14:textId="77777777" w:rsidTr="00873C5F">
        <w:trPr>
          <w:jc w:val="center"/>
          <w:ins w:id="6177" w:author="Thomas Chapman" w:date="2021-03-03T17:02:00Z"/>
          <w:trPrChange w:id="6178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6179" w:author="Thomas Chapman" w:date="2021-03-03T17:06:00Z">
              <w:tcPr>
                <w:tcW w:w="1802" w:type="pct"/>
                <w:vAlign w:val="center"/>
              </w:tcPr>
            </w:tcPrChange>
          </w:tcPr>
          <w:p w14:paraId="04D333DE" w14:textId="77777777" w:rsidR="00873C5F" w:rsidRPr="00BD3EE8" w:rsidRDefault="00873C5F">
            <w:pPr>
              <w:pStyle w:val="TAC"/>
              <w:rPr>
                <w:ins w:id="6180" w:author="Thomas Chapman" w:date="2021-03-03T17:02:00Z"/>
                <w:rFonts w:eastAsia="SimSun"/>
              </w:rPr>
              <w:pPrChange w:id="6181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182" w:author="Thomas Chapman" w:date="2021-03-03T17:02:00Z">
              <w:r w:rsidRPr="00BD3EE8"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516" w:type="pct"/>
            <w:vAlign w:val="center"/>
            <w:tcPrChange w:id="6183" w:author="Thomas Chapman" w:date="2021-03-03T17:06:00Z">
              <w:tcPr>
                <w:tcW w:w="460" w:type="pct"/>
                <w:vAlign w:val="center"/>
              </w:tcPr>
            </w:tcPrChange>
          </w:tcPr>
          <w:p w14:paraId="35797DB4" w14:textId="77777777" w:rsidR="00873C5F" w:rsidRPr="00BD3EE8" w:rsidRDefault="00873C5F">
            <w:pPr>
              <w:pStyle w:val="TAC"/>
              <w:rPr>
                <w:ins w:id="6184" w:author="Thomas Chapman" w:date="2021-03-03T17:02:00Z"/>
                <w:rFonts w:eastAsia="SimSun"/>
              </w:rPr>
              <w:pPrChange w:id="6185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15" w:type="pct"/>
            <w:vAlign w:val="center"/>
            <w:tcPrChange w:id="6186" w:author="Thomas Chapman" w:date="2021-03-03T17:06:00Z">
              <w:tcPr>
                <w:tcW w:w="548" w:type="pct"/>
                <w:vAlign w:val="center"/>
              </w:tcPr>
            </w:tcPrChange>
          </w:tcPr>
          <w:p w14:paraId="10D822C2" w14:textId="77777777" w:rsidR="00873C5F" w:rsidRPr="00BD3EE8" w:rsidRDefault="00873C5F">
            <w:pPr>
              <w:pStyle w:val="TAC"/>
              <w:rPr>
                <w:ins w:id="6187" w:author="Thomas Chapman" w:date="2021-03-03T17:02:00Z"/>
                <w:rFonts w:eastAsia="SimSun"/>
              </w:rPr>
              <w:pPrChange w:id="6188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89" w:author="Thomas Chapman" w:date="2021-03-03T17:02:00Z">
              <w:r w:rsidRPr="00BD3EE8">
                <w:rPr>
                  <w:rFonts w:eastAsia="SimSun"/>
                </w:rPr>
                <w:t>0.48</w:t>
              </w:r>
            </w:ins>
          </w:p>
        </w:tc>
        <w:tc>
          <w:tcPr>
            <w:tcW w:w="615" w:type="pct"/>
            <w:vAlign w:val="center"/>
            <w:tcPrChange w:id="6190" w:author="Thomas Chapman" w:date="2021-03-03T17:06:00Z">
              <w:tcPr>
                <w:tcW w:w="548" w:type="pct"/>
                <w:vAlign w:val="center"/>
              </w:tcPr>
            </w:tcPrChange>
          </w:tcPr>
          <w:p w14:paraId="4EBA2113" w14:textId="77777777" w:rsidR="00873C5F" w:rsidRPr="00BD3EE8" w:rsidRDefault="00873C5F">
            <w:pPr>
              <w:pStyle w:val="TAC"/>
              <w:rPr>
                <w:ins w:id="6191" w:author="Thomas Chapman" w:date="2021-03-03T17:02:00Z"/>
                <w:rFonts w:eastAsia="SimSun"/>
              </w:rPr>
              <w:pPrChange w:id="6192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93" w:author="Thomas Chapman" w:date="2021-03-03T17:02:00Z">
              <w:r w:rsidRPr="00BD3EE8">
                <w:rPr>
                  <w:rFonts w:eastAsia="SimSun"/>
                </w:rPr>
                <w:t>0.48</w:t>
              </w:r>
            </w:ins>
          </w:p>
        </w:tc>
        <w:tc>
          <w:tcPr>
            <w:tcW w:w="615" w:type="pct"/>
            <w:vAlign w:val="center"/>
            <w:tcPrChange w:id="6194" w:author="Thomas Chapman" w:date="2021-03-03T17:06:00Z">
              <w:tcPr>
                <w:tcW w:w="548" w:type="pct"/>
                <w:vAlign w:val="center"/>
              </w:tcPr>
            </w:tcPrChange>
          </w:tcPr>
          <w:p w14:paraId="5593C35F" w14:textId="77777777" w:rsidR="00873C5F" w:rsidRPr="00BD3EE8" w:rsidRDefault="00873C5F">
            <w:pPr>
              <w:pStyle w:val="TAC"/>
              <w:rPr>
                <w:ins w:id="6195" w:author="Thomas Chapman" w:date="2021-03-03T17:02:00Z"/>
                <w:rFonts w:eastAsia="SimSun"/>
              </w:rPr>
              <w:pPrChange w:id="6196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97" w:author="Thomas Chapman" w:date="2021-03-03T17:02:00Z">
              <w:r w:rsidRPr="00BD3EE8">
                <w:rPr>
                  <w:rFonts w:eastAsia="SimSun"/>
                </w:rPr>
                <w:t>0.48</w:t>
              </w:r>
            </w:ins>
          </w:p>
        </w:tc>
        <w:tc>
          <w:tcPr>
            <w:tcW w:w="615" w:type="pct"/>
            <w:vAlign w:val="center"/>
            <w:tcPrChange w:id="6198" w:author="Thomas Chapman" w:date="2021-03-03T17:06:00Z">
              <w:tcPr>
                <w:tcW w:w="548" w:type="pct"/>
                <w:vAlign w:val="center"/>
              </w:tcPr>
            </w:tcPrChange>
          </w:tcPr>
          <w:p w14:paraId="20BAFBD0" w14:textId="77777777" w:rsidR="00873C5F" w:rsidRPr="00BD3EE8" w:rsidRDefault="00873C5F">
            <w:pPr>
              <w:pStyle w:val="TAC"/>
              <w:rPr>
                <w:ins w:id="6199" w:author="Thomas Chapman" w:date="2021-03-03T17:02:00Z"/>
                <w:rFonts w:eastAsia="SimSun"/>
              </w:rPr>
              <w:pPrChange w:id="6200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01" w:author="Thomas Chapman" w:date="2021-03-03T17:02:00Z">
              <w:r w:rsidRPr="00BD3EE8">
                <w:rPr>
                  <w:rFonts w:eastAsia="SimSun"/>
                </w:rPr>
                <w:t>0.48</w:t>
              </w:r>
            </w:ins>
          </w:p>
        </w:tc>
      </w:tr>
      <w:tr w:rsidR="00873C5F" w:rsidRPr="00BD3EE8" w14:paraId="09C12CF1" w14:textId="77777777" w:rsidTr="00873C5F">
        <w:trPr>
          <w:jc w:val="center"/>
          <w:ins w:id="6202" w:author="Thomas Chapman" w:date="2021-03-03T17:02:00Z"/>
          <w:trPrChange w:id="6203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6204" w:author="Thomas Chapman" w:date="2021-03-03T17:06:00Z">
              <w:tcPr>
                <w:tcW w:w="1802" w:type="pct"/>
                <w:vAlign w:val="center"/>
              </w:tcPr>
            </w:tcPrChange>
          </w:tcPr>
          <w:p w14:paraId="58F8A57E" w14:textId="77777777" w:rsidR="00873C5F" w:rsidRPr="00BD3EE8" w:rsidRDefault="00873C5F">
            <w:pPr>
              <w:pStyle w:val="TAC"/>
              <w:rPr>
                <w:ins w:id="6205" w:author="Thomas Chapman" w:date="2021-03-03T17:02:00Z"/>
                <w:rFonts w:eastAsia="SimSun"/>
              </w:rPr>
              <w:pPrChange w:id="6206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207" w:author="Thomas Chapman" w:date="2021-03-03T17:02:00Z">
              <w:r w:rsidRPr="00BD3EE8"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516" w:type="pct"/>
            <w:vAlign w:val="center"/>
            <w:tcPrChange w:id="6208" w:author="Thomas Chapman" w:date="2021-03-03T17:06:00Z">
              <w:tcPr>
                <w:tcW w:w="460" w:type="pct"/>
                <w:vAlign w:val="center"/>
              </w:tcPr>
            </w:tcPrChange>
          </w:tcPr>
          <w:p w14:paraId="55F1A964" w14:textId="77777777" w:rsidR="00873C5F" w:rsidRPr="00BD3EE8" w:rsidRDefault="00873C5F">
            <w:pPr>
              <w:pStyle w:val="TAC"/>
              <w:rPr>
                <w:ins w:id="6209" w:author="Thomas Chapman" w:date="2021-03-03T17:02:00Z"/>
                <w:rFonts w:eastAsia="SimSun"/>
              </w:rPr>
              <w:pPrChange w:id="6210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15" w:type="pct"/>
            <w:vAlign w:val="center"/>
            <w:tcPrChange w:id="6211" w:author="Thomas Chapman" w:date="2021-03-03T17:06:00Z">
              <w:tcPr>
                <w:tcW w:w="548" w:type="pct"/>
                <w:vAlign w:val="center"/>
              </w:tcPr>
            </w:tcPrChange>
          </w:tcPr>
          <w:p w14:paraId="32FC3A45" w14:textId="77777777" w:rsidR="00873C5F" w:rsidRPr="00BD3EE8" w:rsidRDefault="00873C5F">
            <w:pPr>
              <w:pStyle w:val="TAC"/>
              <w:rPr>
                <w:ins w:id="6212" w:author="Thomas Chapman" w:date="2021-03-03T17:02:00Z"/>
                <w:rFonts w:eastAsia="SimSun"/>
              </w:rPr>
              <w:pPrChange w:id="6213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14" w:author="Thomas Chapman" w:date="2021-03-03T17:02:00Z">
              <w:r w:rsidRPr="00BD3EE8">
                <w:rPr>
                  <w:rFonts w:eastAsia="SimSun"/>
                </w:rPr>
                <w:t>1</w:t>
              </w:r>
            </w:ins>
          </w:p>
        </w:tc>
        <w:tc>
          <w:tcPr>
            <w:tcW w:w="615" w:type="pct"/>
            <w:vAlign w:val="center"/>
            <w:tcPrChange w:id="6215" w:author="Thomas Chapman" w:date="2021-03-03T17:06:00Z">
              <w:tcPr>
                <w:tcW w:w="548" w:type="pct"/>
                <w:vAlign w:val="center"/>
              </w:tcPr>
            </w:tcPrChange>
          </w:tcPr>
          <w:p w14:paraId="115433D9" w14:textId="77777777" w:rsidR="00873C5F" w:rsidRPr="00BD3EE8" w:rsidRDefault="00873C5F">
            <w:pPr>
              <w:pStyle w:val="TAC"/>
              <w:rPr>
                <w:ins w:id="6216" w:author="Thomas Chapman" w:date="2021-03-03T17:02:00Z"/>
                <w:rFonts w:eastAsia="SimSun"/>
              </w:rPr>
              <w:pPrChange w:id="6217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commentRangeStart w:id="6218"/>
            <w:ins w:id="6219" w:author="Thomas Chapman" w:date="2021-03-03T17:02:00Z">
              <w:r w:rsidRPr="00BD3EE8">
                <w:rPr>
                  <w:rFonts w:eastAsia="SimSun"/>
                </w:rPr>
                <w:t>2</w:t>
              </w:r>
            </w:ins>
            <w:commentRangeEnd w:id="6218"/>
            <w:ins w:id="6220" w:author="Thomas Chapman" w:date="2021-03-03T17:11:00Z">
              <w:r w:rsidR="00122817">
                <w:rPr>
                  <w:rStyle w:val="CommentReference"/>
                  <w:rFonts w:ascii="Times New Roman" w:eastAsia="Malgun Gothic" w:hAnsi="Times New Roman"/>
                </w:rPr>
                <w:commentReference w:id="6218"/>
              </w:r>
            </w:ins>
          </w:p>
        </w:tc>
        <w:tc>
          <w:tcPr>
            <w:tcW w:w="615" w:type="pct"/>
            <w:vAlign w:val="center"/>
            <w:tcPrChange w:id="6221" w:author="Thomas Chapman" w:date="2021-03-03T17:06:00Z">
              <w:tcPr>
                <w:tcW w:w="548" w:type="pct"/>
                <w:vAlign w:val="center"/>
              </w:tcPr>
            </w:tcPrChange>
          </w:tcPr>
          <w:p w14:paraId="6655C9F2" w14:textId="77777777" w:rsidR="00873C5F" w:rsidRPr="00BD3EE8" w:rsidRDefault="00873C5F">
            <w:pPr>
              <w:pStyle w:val="TAC"/>
              <w:rPr>
                <w:ins w:id="6222" w:author="Thomas Chapman" w:date="2021-03-03T17:02:00Z"/>
                <w:rFonts w:eastAsia="SimSun"/>
              </w:rPr>
              <w:pPrChange w:id="6223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24" w:author="Thomas Chapman" w:date="2021-03-03T17:02:00Z">
              <w:r w:rsidRPr="00BD3EE8">
                <w:rPr>
                  <w:rFonts w:eastAsia="SimSun"/>
                </w:rPr>
                <w:t>3</w:t>
              </w:r>
            </w:ins>
          </w:p>
        </w:tc>
        <w:tc>
          <w:tcPr>
            <w:tcW w:w="615" w:type="pct"/>
            <w:vAlign w:val="center"/>
            <w:tcPrChange w:id="6225" w:author="Thomas Chapman" w:date="2021-03-03T17:06:00Z">
              <w:tcPr>
                <w:tcW w:w="548" w:type="pct"/>
                <w:vAlign w:val="center"/>
              </w:tcPr>
            </w:tcPrChange>
          </w:tcPr>
          <w:p w14:paraId="04313903" w14:textId="77777777" w:rsidR="00873C5F" w:rsidRPr="00BD3EE8" w:rsidRDefault="00873C5F">
            <w:pPr>
              <w:pStyle w:val="TAC"/>
              <w:rPr>
                <w:ins w:id="6226" w:author="Thomas Chapman" w:date="2021-03-03T17:02:00Z"/>
                <w:rFonts w:eastAsia="SimSun"/>
              </w:rPr>
              <w:pPrChange w:id="6227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28" w:author="Thomas Chapman" w:date="2021-03-03T17:02:00Z">
              <w:r w:rsidRPr="00BD3EE8">
                <w:rPr>
                  <w:rFonts w:eastAsia="SimSun"/>
                </w:rPr>
                <w:t>4</w:t>
              </w:r>
            </w:ins>
          </w:p>
        </w:tc>
      </w:tr>
      <w:tr w:rsidR="00873C5F" w:rsidRPr="00BD3EE8" w14:paraId="63115BAA" w14:textId="77777777" w:rsidTr="00873C5F">
        <w:trPr>
          <w:jc w:val="center"/>
          <w:ins w:id="6229" w:author="Thomas Chapman" w:date="2021-03-03T17:02:00Z"/>
          <w:trPrChange w:id="6230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6231" w:author="Thomas Chapman" w:date="2021-03-03T17:06:00Z">
              <w:tcPr>
                <w:tcW w:w="1802" w:type="pct"/>
                <w:vAlign w:val="center"/>
              </w:tcPr>
            </w:tcPrChange>
          </w:tcPr>
          <w:p w14:paraId="52E5BDBE" w14:textId="77777777" w:rsidR="00873C5F" w:rsidRPr="00BD3EE8" w:rsidRDefault="00873C5F">
            <w:pPr>
              <w:pStyle w:val="TAC"/>
              <w:rPr>
                <w:ins w:id="6232" w:author="Thomas Chapman" w:date="2021-03-03T17:02:00Z"/>
                <w:rFonts w:eastAsia="SimSun"/>
              </w:rPr>
              <w:pPrChange w:id="6233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234" w:author="Thomas Chapman" w:date="2021-03-03T17:02:00Z">
              <w:r w:rsidRPr="00BD3EE8">
                <w:rPr>
                  <w:rFonts w:eastAsia="SimSun"/>
                </w:rPr>
                <w:t xml:space="preserve">Number of DMRS </w:t>
              </w:r>
              <w:r w:rsidRPr="00BD3EE8">
                <w:rPr>
                  <w:rFonts w:eastAsia="SimSun" w:hint="eastAsia"/>
                  <w:lang w:eastAsia="zh-CN"/>
                </w:rPr>
                <w:t>REs</w:t>
              </w:r>
            </w:ins>
          </w:p>
        </w:tc>
        <w:tc>
          <w:tcPr>
            <w:tcW w:w="516" w:type="pct"/>
            <w:vAlign w:val="center"/>
            <w:tcPrChange w:id="6235" w:author="Thomas Chapman" w:date="2021-03-03T17:06:00Z">
              <w:tcPr>
                <w:tcW w:w="460" w:type="pct"/>
                <w:vAlign w:val="center"/>
              </w:tcPr>
            </w:tcPrChange>
          </w:tcPr>
          <w:p w14:paraId="52ACF199" w14:textId="77777777" w:rsidR="00873C5F" w:rsidRPr="00BD3EE8" w:rsidRDefault="00873C5F">
            <w:pPr>
              <w:pStyle w:val="TAC"/>
              <w:rPr>
                <w:ins w:id="6236" w:author="Thomas Chapman" w:date="2021-03-03T17:02:00Z"/>
                <w:rFonts w:eastAsia="SimSun"/>
              </w:rPr>
              <w:pPrChange w:id="6237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15" w:type="pct"/>
            <w:vAlign w:val="center"/>
            <w:tcPrChange w:id="6238" w:author="Thomas Chapman" w:date="2021-03-03T17:06:00Z">
              <w:tcPr>
                <w:tcW w:w="548" w:type="pct"/>
                <w:vAlign w:val="center"/>
              </w:tcPr>
            </w:tcPrChange>
          </w:tcPr>
          <w:p w14:paraId="4FBD50AD" w14:textId="2D66300D" w:rsidR="00873C5F" w:rsidRPr="00BD3EE8" w:rsidRDefault="00873C5F">
            <w:pPr>
              <w:pStyle w:val="TAC"/>
              <w:rPr>
                <w:ins w:id="6239" w:author="Thomas Chapman" w:date="2021-03-03T17:02:00Z"/>
                <w:rFonts w:eastAsia="SimSun"/>
              </w:rPr>
              <w:pPrChange w:id="6240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41" w:author="Thomas Chapman" w:date="2021-03-03T17:04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15" w:type="pct"/>
            <w:vAlign w:val="center"/>
            <w:tcPrChange w:id="6242" w:author="Thomas Chapman" w:date="2021-03-03T17:06:00Z">
              <w:tcPr>
                <w:tcW w:w="548" w:type="pct"/>
                <w:vAlign w:val="center"/>
              </w:tcPr>
            </w:tcPrChange>
          </w:tcPr>
          <w:p w14:paraId="2CCCCB60" w14:textId="04AAB4B4" w:rsidR="00873C5F" w:rsidRPr="00BD3EE8" w:rsidRDefault="00873C5F">
            <w:pPr>
              <w:pStyle w:val="TAC"/>
              <w:rPr>
                <w:ins w:id="6243" w:author="Thomas Chapman" w:date="2021-03-03T17:02:00Z"/>
                <w:rFonts w:eastAsia="SimSun"/>
              </w:rPr>
              <w:pPrChange w:id="6244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45" w:author="Thomas Chapman" w:date="2021-03-03T17:04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15" w:type="pct"/>
            <w:vAlign w:val="center"/>
            <w:tcPrChange w:id="6246" w:author="Thomas Chapman" w:date="2021-03-03T17:06:00Z">
              <w:tcPr>
                <w:tcW w:w="548" w:type="pct"/>
                <w:vAlign w:val="center"/>
              </w:tcPr>
            </w:tcPrChange>
          </w:tcPr>
          <w:p w14:paraId="47A2E323" w14:textId="5964024F" w:rsidR="00873C5F" w:rsidRPr="00BD3EE8" w:rsidRDefault="00873C5F">
            <w:pPr>
              <w:pStyle w:val="TAC"/>
              <w:rPr>
                <w:ins w:id="6247" w:author="Thomas Chapman" w:date="2021-03-03T17:02:00Z"/>
                <w:rFonts w:eastAsia="SimSun"/>
              </w:rPr>
              <w:pPrChange w:id="6248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49" w:author="Thomas Chapman" w:date="2021-03-03T17:04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15" w:type="pct"/>
            <w:vAlign w:val="center"/>
            <w:tcPrChange w:id="6250" w:author="Thomas Chapman" w:date="2021-03-03T17:06:00Z">
              <w:tcPr>
                <w:tcW w:w="548" w:type="pct"/>
                <w:vAlign w:val="center"/>
              </w:tcPr>
            </w:tcPrChange>
          </w:tcPr>
          <w:p w14:paraId="4EF09792" w14:textId="2401B639" w:rsidR="00873C5F" w:rsidRPr="00BD3EE8" w:rsidRDefault="00873C5F">
            <w:pPr>
              <w:pStyle w:val="TAC"/>
              <w:rPr>
                <w:ins w:id="6251" w:author="Thomas Chapman" w:date="2021-03-03T17:02:00Z"/>
                <w:rFonts w:eastAsia="SimSun"/>
              </w:rPr>
              <w:pPrChange w:id="6252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53" w:author="Thomas Chapman" w:date="2021-03-03T17:04:00Z">
              <w:r>
                <w:rPr>
                  <w:rFonts w:eastAsia="SimSun"/>
                </w:rPr>
                <w:t>24</w:t>
              </w:r>
            </w:ins>
          </w:p>
        </w:tc>
      </w:tr>
      <w:tr w:rsidR="00873C5F" w:rsidRPr="00BD3EE8" w14:paraId="6617960F" w14:textId="77777777" w:rsidTr="00873C5F">
        <w:trPr>
          <w:jc w:val="center"/>
          <w:ins w:id="6254" w:author="Thomas Chapman" w:date="2021-03-03T17:02:00Z"/>
          <w:trPrChange w:id="6255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6256" w:author="Thomas Chapman" w:date="2021-03-03T17:06:00Z">
              <w:tcPr>
                <w:tcW w:w="1802" w:type="pct"/>
                <w:vAlign w:val="center"/>
              </w:tcPr>
            </w:tcPrChange>
          </w:tcPr>
          <w:p w14:paraId="40842816" w14:textId="77777777" w:rsidR="00873C5F" w:rsidRPr="00BD3EE8" w:rsidRDefault="00873C5F">
            <w:pPr>
              <w:pStyle w:val="TAC"/>
              <w:rPr>
                <w:ins w:id="6257" w:author="Thomas Chapman" w:date="2021-03-03T17:02:00Z"/>
                <w:rFonts w:eastAsia="SimSun"/>
              </w:rPr>
              <w:pPrChange w:id="6258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259" w:author="Thomas Chapman" w:date="2021-03-03T17:02:00Z">
              <w:r w:rsidRPr="00BD3EE8">
                <w:rPr>
                  <w:rFonts w:eastAsia="SimSun"/>
                </w:rPr>
                <w:t>Overhead</w:t>
              </w:r>
              <w:r w:rsidRPr="00BD3EE8">
                <w:rPr>
                  <w:rFonts w:eastAsia="SimSun"/>
                  <w:lang w:val="en-US"/>
                </w:rPr>
                <w:t xml:space="preserve"> for TBS determination</w:t>
              </w:r>
            </w:ins>
          </w:p>
        </w:tc>
        <w:tc>
          <w:tcPr>
            <w:tcW w:w="516" w:type="pct"/>
            <w:vAlign w:val="center"/>
            <w:tcPrChange w:id="6260" w:author="Thomas Chapman" w:date="2021-03-03T17:06:00Z">
              <w:tcPr>
                <w:tcW w:w="460" w:type="pct"/>
                <w:vAlign w:val="center"/>
              </w:tcPr>
            </w:tcPrChange>
          </w:tcPr>
          <w:p w14:paraId="2902AFC8" w14:textId="77777777" w:rsidR="00873C5F" w:rsidRPr="00BD3EE8" w:rsidRDefault="00873C5F">
            <w:pPr>
              <w:pStyle w:val="TAC"/>
              <w:rPr>
                <w:ins w:id="6261" w:author="Thomas Chapman" w:date="2021-03-03T17:02:00Z"/>
                <w:rFonts w:eastAsia="SimSun"/>
              </w:rPr>
              <w:pPrChange w:id="6262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15" w:type="pct"/>
            <w:vAlign w:val="center"/>
            <w:tcPrChange w:id="6263" w:author="Thomas Chapman" w:date="2021-03-03T17:06:00Z">
              <w:tcPr>
                <w:tcW w:w="548" w:type="pct"/>
                <w:vAlign w:val="center"/>
              </w:tcPr>
            </w:tcPrChange>
          </w:tcPr>
          <w:p w14:paraId="671E52B0" w14:textId="77777777" w:rsidR="00873C5F" w:rsidRPr="00BD3EE8" w:rsidRDefault="00873C5F">
            <w:pPr>
              <w:pStyle w:val="TAC"/>
              <w:rPr>
                <w:ins w:id="6264" w:author="Thomas Chapman" w:date="2021-03-03T17:02:00Z"/>
                <w:rFonts w:eastAsia="SimSun"/>
              </w:rPr>
              <w:pPrChange w:id="6265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66" w:author="Thomas Chapman" w:date="2021-03-03T17:02:00Z">
              <w:r w:rsidRPr="00BD3EE8">
                <w:rPr>
                  <w:rFonts w:eastAsia="SimSun"/>
                </w:rPr>
                <w:t>0</w:t>
              </w:r>
            </w:ins>
          </w:p>
        </w:tc>
        <w:tc>
          <w:tcPr>
            <w:tcW w:w="615" w:type="pct"/>
            <w:vAlign w:val="center"/>
            <w:tcPrChange w:id="6267" w:author="Thomas Chapman" w:date="2021-03-03T17:06:00Z">
              <w:tcPr>
                <w:tcW w:w="548" w:type="pct"/>
                <w:vAlign w:val="center"/>
              </w:tcPr>
            </w:tcPrChange>
          </w:tcPr>
          <w:p w14:paraId="11570B46" w14:textId="77777777" w:rsidR="00873C5F" w:rsidRPr="00BD3EE8" w:rsidRDefault="00873C5F">
            <w:pPr>
              <w:pStyle w:val="TAC"/>
              <w:rPr>
                <w:ins w:id="6268" w:author="Thomas Chapman" w:date="2021-03-03T17:02:00Z"/>
                <w:rFonts w:eastAsia="SimSun"/>
              </w:rPr>
              <w:pPrChange w:id="6269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70" w:author="Thomas Chapman" w:date="2021-03-03T17:02:00Z">
              <w:r w:rsidRPr="00BD3EE8">
                <w:rPr>
                  <w:rFonts w:eastAsia="SimSun"/>
                </w:rPr>
                <w:t>0</w:t>
              </w:r>
            </w:ins>
          </w:p>
        </w:tc>
        <w:tc>
          <w:tcPr>
            <w:tcW w:w="615" w:type="pct"/>
            <w:vAlign w:val="center"/>
            <w:tcPrChange w:id="6271" w:author="Thomas Chapman" w:date="2021-03-03T17:06:00Z">
              <w:tcPr>
                <w:tcW w:w="548" w:type="pct"/>
                <w:vAlign w:val="center"/>
              </w:tcPr>
            </w:tcPrChange>
          </w:tcPr>
          <w:p w14:paraId="53582E08" w14:textId="77777777" w:rsidR="00873C5F" w:rsidRPr="00BD3EE8" w:rsidRDefault="00873C5F">
            <w:pPr>
              <w:pStyle w:val="TAC"/>
              <w:rPr>
                <w:ins w:id="6272" w:author="Thomas Chapman" w:date="2021-03-03T17:02:00Z"/>
                <w:rFonts w:eastAsia="SimSun"/>
              </w:rPr>
              <w:pPrChange w:id="6273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74" w:author="Thomas Chapman" w:date="2021-03-03T17:02:00Z">
              <w:r w:rsidRPr="00BD3EE8">
                <w:rPr>
                  <w:rFonts w:eastAsia="SimSun"/>
                </w:rPr>
                <w:t>0</w:t>
              </w:r>
            </w:ins>
          </w:p>
        </w:tc>
        <w:tc>
          <w:tcPr>
            <w:tcW w:w="615" w:type="pct"/>
            <w:vAlign w:val="center"/>
            <w:tcPrChange w:id="6275" w:author="Thomas Chapman" w:date="2021-03-03T17:06:00Z">
              <w:tcPr>
                <w:tcW w:w="548" w:type="pct"/>
                <w:vAlign w:val="center"/>
              </w:tcPr>
            </w:tcPrChange>
          </w:tcPr>
          <w:p w14:paraId="78EACC2F" w14:textId="77777777" w:rsidR="00873C5F" w:rsidRPr="00BD3EE8" w:rsidRDefault="00873C5F">
            <w:pPr>
              <w:pStyle w:val="TAC"/>
              <w:rPr>
                <w:ins w:id="6276" w:author="Thomas Chapman" w:date="2021-03-03T17:02:00Z"/>
                <w:rFonts w:eastAsia="SimSun"/>
              </w:rPr>
              <w:pPrChange w:id="6277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78" w:author="Thomas Chapman" w:date="2021-03-03T17:02:00Z">
              <w:r w:rsidRPr="00BD3EE8">
                <w:rPr>
                  <w:rFonts w:eastAsia="SimSun"/>
                </w:rPr>
                <w:t>0</w:t>
              </w:r>
            </w:ins>
          </w:p>
        </w:tc>
      </w:tr>
      <w:tr w:rsidR="00873C5F" w:rsidRPr="00BD3EE8" w14:paraId="417646F3" w14:textId="77777777" w:rsidTr="00873C5F">
        <w:trPr>
          <w:jc w:val="center"/>
          <w:ins w:id="6279" w:author="Thomas Chapman" w:date="2021-03-03T17:02:00Z"/>
          <w:trPrChange w:id="6280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6281" w:author="Thomas Chapman" w:date="2021-03-03T17:06:00Z">
              <w:tcPr>
                <w:tcW w:w="1802" w:type="pct"/>
                <w:vAlign w:val="center"/>
              </w:tcPr>
            </w:tcPrChange>
          </w:tcPr>
          <w:p w14:paraId="31E4BAE1" w14:textId="77777777" w:rsidR="00873C5F" w:rsidRPr="00BD3EE8" w:rsidRDefault="00873C5F">
            <w:pPr>
              <w:pStyle w:val="TAC"/>
              <w:rPr>
                <w:ins w:id="6282" w:author="Thomas Chapman" w:date="2021-03-03T17:02:00Z"/>
                <w:rFonts w:eastAsia="SimSun"/>
              </w:rPr>
              <w:pPrChange w:id="6283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284" w:author="Thomas Chapman" w:date="2021-03-03T17:02:00Z">
              <w:r w:rsidRPr="00BD3EE8">
                <w:rPr>
                  <w:rFonts w:eastAsia="SimSun"/>
                </w:rPr>
                <w:t xml:space="preserve">Information Bit Payload per Slot </w:t>
              </w:r>
            </w:ins>
          </w:p>
        </w:tc>
        <w:tc>
          <w:tcPr>
            <w:tcW w:w="516" w:type="pct"/>
            <w:vAlign w:val="center"/>
            <w:tcPrChange w:id="6285" w:author="Thomas Chapman" w:date="2021-03-03T17:06:00Z">
              <w:tcPr>
                <w:tcW w:w="460" w:type="pct"/>
                <w:vAlign w:val="center"/>
              </w:tcPr>
            </w:tcPrChange>
          </w:tcPr>
          <w:p w14:paraId="2EE22620" w14:textId="77777777" w:rsidR="00873C5F" w:rsidRPr="00BD3EE8" w:rsidRDefault="00873C5F">
            <w:pPr>
              <w:pStyle w:val="TAC"/>
              <w:rPr>
                <w:ins w:id="6286" w:author="Thomas Chapman" w:date="2021-03-03T17:02:00Z"/>
                <w:rFonts w:eastAsia="SimSun"/>
              </w:rPr>
              <w:pPrChange w:id="6287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15" w:type="pct"/>
            <w:vAlign w:val="center"/>
            <w:tcPrChange w:id="6288" w:author="Thomas Chapman" w:date="2021-03-03T17:06:00Z">
              <w:tcPr>
                <w:tcW w:w="548" w:type="pct"/>
                <w:vAlign w:val="center"/>
              </w:tcPr>
            </w:tcPrChange>
          </w:tcPr>
          <w:p w14:paraId="34DD720B" w14:textId="6601FCD3" w:rsidR="00873C5F" w:rsidRPr="00BD3EE8" w:rsidRDefault="00873C5F">
            <w:pPr>
              <w:pStyle w:val="TAC"/>
              <w:rPr>
                <w:ins w:id="6289" w:author="Thomas Chapman" w:date="2021-03-03T17:02:00Z"/>
                <w:rFonts w:eastAsia="SimSun"/>
              </w:rPr>
              <w:pPrChange w:id="6290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91" w:author="Thomas Chapman" w:date="2021-03-03T17:04:00Z">
              <w:r w:rsidRPr="00BD3EE8">
                <w:rPr>
                  <w:rFonts w:eastAsia="SimSun"/>
                </w:rPr>
                <w:t>26632</w:t>
              </w:r>
            </w:ins>
          </w:p>
        </w:tc>
        <w:tc>
          <w:tcPr>
            <w:tcW w:w="615" w:type="pct"/>
            <w:vAlign w:val="center"/>
            <w:tcPrChange w:id="6292" w:author="Thomas Chapman" w:date="2021-03-03T17:06:00Z">
              <w:tcPr>
                <w:tcW w:w="548" w:type="pct"/>
                <w:vAlign w:val="center"/>
              </w:tcPr>
            </w:tcPrChange>
          </w:tcPr>
          <w:p w14:paraId="2E6CD05C" w14:textId="754D2349" w:rsidR="00873C5F" w:rsidRPr="00BD3EE8" w:rsidRDefault="00873C5F">
            <w:pPr>
              <w:pStyle w:val="TAC"/>
              <w:rPr>
                <w:ins w:id="6293" w:author="Thomas Chapman" w:date="2021-03-03T17:02:00Z"/>
                <w:rFonts w:eastAsia="SimSun"/>
              </w:rPr>
              <w:pPrChange w:id="6294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95" w:author="Thomas Chapman" w:date="2021-03-03T17:04:00Z">
              <w:r w:rsidRPr="00BD3EE8">
                <w:rPr>
                  <w:rFonts w:eastAsia="SimSun"/>
                </w:rPr>
                <w:t>53288</w:t>
              </w:r>
            </w:ins>
          </w:p>
        </w:tc>
        <w:tc>
          <w:tcPr>
            <w:tcW w:w="615" w:type="pct"/>
            <w:vAlign w:val="center"/>
            <w:tcPrChange w:id="6296" w:author="Thomas Chapman" w:date="2021-03-03T17:06:00Z">
              <w:tcPr>
                <w:tcW w:w="548" w:type="pct"/>
                <w:vAlign w:val="center"/>
              </w:tcPr>
            </w:tcPrChange>
          </w:tcPr>
          <w:p w14:paraId="1F823463" w14:textId="2B4F924B" w:rsidR="00873C5F" w:rsidRPr="00BD3EE8" w:rsidRDefault="00873C5F">
            <w:pPr>
              <w:pStyle w:val="TAC"/>
              <w:rPr>
                <w:ins w:id="6297" w:author="Thomas Chapman" w:date="2021-03-03T17:02:00Z"/>
                <w:rFonts w:eastAsia="SimSun"/>
              </w:rPr>
              <w:pPrChange w:id="6298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99" w:author="Thomas Chapman" w:date="2021-03-03T17:04:00Z">
              <w:r w:rsidRPr="00BD3EE8">
                <w:rPr>
                  <w:rFonts w:eastAsia="SimSun"/>
                </w:rPr>
                <w:t>73776</w:t>
              </w:r>
            </w:ins>
          </w:p>
        </w:tc>
        <w:tc>
          <w:tcPr>
            <w:tcW w:w="615" w:type="pct"/>
            <w:vAlign w:val="center"/>
            <w:tcPrChange w:id="6300" w:author="Thomas Chapman" w:date="2021-03-03T17:06:00Z">
              <w:tcPr>
                <w:tcW w:w="548" w:type="pct"/>
                <w:vAlign w:val="center"/>
              </w:tcPr>
            </w:tcPrChange>
          </w:tcPr>
          <w:p w14:paraId="61208112" w14:textId="26AC1AF1" w:rsidR="00873C5F" w:rsidRPr="00BD3EE8" w:rsidRDefault="00873C5F">
            <w:pPr>
              <w:pStyle w:val="TAC"/>
              <w:rPr>
                <w:ins w:id="6301" w:author="Thomas Chapman" w:date="2021-03-03T17:02:00Z"/>
                <w:rFonts w:eastAsia="SimSun"/>
              </w:rPr>
              <w:pPrChange w:id="6302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03" w:author="Thomas Chapman" w:date="2021-03-03T17:04:00Z">
              <w:r w:rsidRPr="00BD3EE8">
                <w:rPr>
                  <w:rFonts w:eastAsia="SimSun"/>
                </w:rPr>
                <w:t>98376</w:t>
              </w:r>
            </w:ins>
          </w:p>
        </w:tc>
      </w:tr>
      <w:tr w:rsidR="00873C5F" w:rsidRPr="00BD3EE8" w14:paraId="15C6F8F8" w14:textId="77777777" w:rsidTr="00873C5F">
        <w:trPr>
          <w:jc w:val="center"/>
          <w:ins w:id="6304" w:author="Thomas Chapman" w:date="2021-03-03T17:02:00Z"/>
          <w:trPrChange w:id="6305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6306" w:author="Thomas Chapman" w:date="2021-03-03T17:06:00Z">
              <w:tcPr>
                <w:tcW w:w="1802" w:type="pct"/>
                <w:vAlign w:val="center"/>
              </w:tcPr>
            </w:tcPrChange>
          </w:tcPr>
          <w:p w14:paraId="1B169DB1" w14:textId="77777777" w:rsidR="00873C5F" w:rsidRPr="00BD3EE8" w:rsidRDefault="00873C5F">
            <w:pPr>
              <w:pStyle w:val="TAC"/>
              <w:rPr>
                <w:ins w:id="6307" w:author="Thomas Chapman" w:date="2021-03-03T17:02:00Z"/>
                <w:rFonts w:eastAsia="SimSun"/>
                <w:lang w:val="sv-FI"/>
              </w:rPr>
              <w:pPrChange w:id="6308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309" w:author="Thomas Chapman" w:date="2021-03-03T17:02:00Z">
              <w:r w:rsidRPr="00BD3EE8">
                <w:rPr>
                  <w:rFonts w:eastAsia="SimSun"/>
                  <w:lang w:val="sv-FI"/>
                </w:rPr>
                <w:t>Transport block CRC per Slot</w:t>
              </w:r>
            </w:ins>
          </w:p>
        </w:tc>
        <w:tc>
          <w:tcPr>
            <w:tcW w:w="516" w:type="pct"/>
            <w:vAlign w:val="center"/>
            <w:tcPrChange w:id="6310" w:author="Thomas Chapman" w:date="2021-03-03T17:06:00Z">
              <w:tcPr>
                <w:tcW w:w="460" w:type="pct"/>
                <w:vAlign w:val="center"/>
              </w:tcPr>
            </w:tcPrChange>
          </w:tcPr>
          <w:p w14:paraId="4DAC4074" w14:textId="77777777" w:rsidR="00873C5F" w:rsidRPr="00BD3EE8" w:rsidRDefault="00873C5F">
            <w:pPr>
              <w:pStyle w:val="TAC"/>
              <w:rPr>
                <w:ins w:id="6311" w:author="Thomas Chapman" w:date="2021-03-03T17:02:00Z"/>
                <w:rFonts w:eastAsia="SimSun"/>
                <w:lang w:val="sv-FI"/>
              </w:rPr>
              <w:pPrChange w:id="6312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15" w:type="pct"/>
            <w:vAlign w:val="center"/>
            <w:tcPrChange w:id="6313" w:author="Thomas Chapman" w:date="2021-03-03T17:06:00Z">
              <w:tcPr>
                <w:tcW w:w="548" w:type="pct"/>
                <w:vAlign w:val="center"/>
              </w:tcPr>
            </w:tcPrChange>
          </w:tcPr>
          <w:p w14:paraId="643181F9" w14:textId="6495BB42" w:rsidR="00873C5F" w:rsidRPr="00BD3EE8" w:rsidRDefault="00873C5F">
            <w:pPr>
              <w:pStyle w:val="TAC"/>
              <w:rPr>
                <w:ins w:id="6314" w:author="Thomas Chapman" w:date="2021-03-03T17:02:00Z"/>
                <w:rFonts w:eastAsia="SimSun"/>
                <w:lang w:val="sv-FI"/>
              </w:rPr>
              <w:pPrChange w:id="6315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16" w:author="Thomas Chapman" w:date="2021-03-03T17:05:00Z">
              <w:r>
                <w:rPr>
                  <w:rFonts w:eastAsia="SimSun"/>
                  <w:lang w:val="sv-FI"/>
                </w:rPr>
                <w:t>24</w:t>
              </w:r>
            </w:ins>
          </w:p>
        </w:tc>
        <w:tc>
          <w:tcPr>
            <w:tcW w:w="615" w:type="pct"/>
            <w:vAlign w:val="center"/>
            <w:tcPrChange w:id="6317" w:author="Thomas Chapman" w:date="2021-03-03T17:06:00Z">
              <w:tcPr>
                <w:tcW w:w="548" w:type="pct"/>
                <w:vAlign w:val="center"/>
              </w:tcPr>
            </w:tcPrChange>
          </w:tcPr>
          <w:p w14:paraId="5A541382" w14:textId="60B06AD5" w:rsidR="00873C5F" w:rsidRPr="00BD3EE8" w:rsidRDefault="00873C5F">
            <w:pPr>
              <w:pStyle w:val="TAC"/>
              <w:rPr>
                <w:ins w:id="6318" w:author="Thomas Chapman" w:date="2021-03-03T17:02:00Z"/>
                <w:rFonts w:eastAsia="SimSun"/>
                <w:lang w:val="sv-FI"/>
              </w:rPr>
              <w:pPrChange w:id="6319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20" w:author="Thomas Chapman" w:date="2021-03-03T17:05:00Z">
              <w:r>
                <w:rPr>
                  <w:rFonts w:eastAsia="SimSun"/>
                  <w:lang w:val="sv-FI"/>
                </w:rPr>
                <w:t>24</w:t>
              </w:r>
            </w:ins>
          </w:p>
        </w:tc>
        <w:tc>
          <w:tcPr>
            <w:tcW w:w="615" w:type="pct"/>
            <w:vAlign w:val="center"/>
            <w:tcPrChange w:id="6321" w:author="Thomas Chapman" w:date="2021-03-03T17:06:00Z">
              <w:tcPr>
                <w:tcW w:w="548" w:type="pct"/>
                <w:vAlign w:val="center"/>
              </w:tcPr>
            </w:tcPrChange>
          </w:tcPr>
          <w:p w14:paraId="667D4B33" w14:textId="34CF722D" w:rsidR="00873C5F" w:rsidRPr="00BD3EE8" w:rsidRDefault="00873C5F">
            <w:pPr>
              <w:pStyle w:val="TAC"/>
              <w:rPr>
                <w:ins w:id="6322" w:author="Thomas Chapman" w:date="2021-03-03T17:02:00Z"/>
                <w:rFonts w:eastAsia="SimSun"/>
                <w:lang w:val="sv-FI"/>
              </w:rPr>
              <w:pPrChange w:id="6323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24" w:author="Thomas Chapman" w:date="2021-03-03T17:05:00Z">
              <w:r>
                <w:rPr>
                  <w:rFonts w:eastAsia="SimSun"/>
                  <w:lang w:val="sv-FI"/>
                </w:rPr>
                <w:t>24</w:t>
              </w:r>
            </w:ins>
          </w:p>
        </w:tc>
        <w:tc>
          <w:tcPr>
            <w:tcW w:w="615" w:type="pct"/>
            <w:vAlign w:val="center"/>
            <w:tcPrChange w:id="6325" w:author="Thomas Chapman" w:date="2021-03-03T17:06:00Z">
              <w:tcPr>
                <w:tcW w:w="548" w:type="pct"/>
                <w:vAlign w:val="center"/>
              </w:tcPr>
            </w:tcPrChange>
          </w:tcPr>
          <w:p w14:paraId="6FBACFB9" w14:textId="12E9F7AD" w:rsidR="00873C5F" w:rsidRPr="00BD3EE8" w:rsidRDefault="00873C5F">
            <w:pPr>
              <w:pStyle w:val="TAC"/>
              <w:rPr>
                <w:ins w:id="6326" w:author="Thomas Chapman" w:date="2021-03-03T17:02:00Z"/>
                <w:rFonts w:eastAsia="SimSun"/>
                <w:lang w:val="sv-FI"/>
              </w:rPr>
              <w:pPrChange w:id="6327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28" w:author="Thomas Chapman" w:date="2021-03-03T17:05:00Z">
              <w:r>
                <w:rPr>
                  <w:rFonts w:eastAsia="SimSun"/>
                  <w:lang w:val="sv-FI"/>
                </w:rPr>
                <w:t>24</w:t>
              </w:r>
            </w:ins>
          </w:p>
        </w:tc>
      </w:tr>
      <w:tr w:rsidR="00873C5F" w:rsidRPr="00BD3EE8" w14:paraId="63FCC95C" w14:textId="77777777" w:rsidTr="00873C5F">
        <w:trPr>
          <w:jc w:val="center"/>
          <w:ins w:id="6329" w:author="Thomas Chapman" w:date="2021-03-03T17:02:00Z"/>
          <w:trPrChange w:id="6330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6331" w:author="Thomas Chapman" w:date="2021-03-03T17:06:00Z">
              <w:tcPr>
                <w:tcW w:w="1802" w:type="pct"/>
                <w:vAlign w:val="center"/>
              </w:tcPr>
            </w:tcPrChange>
          </w:tcPr>
          <w:p w14:paraId="224F73DA" w14:textId="77777777" w:rsidR="00873C5F" w:rsidRPr="00BD3EE8" w:rsidRDefault="00873C5F">
            <w:pPr>
              <w:pStyle w:val="TAC"/>
              <w:rPr>
                <w:ins w:id="6332" w:author="Thomas Chapman" w:date="2021-03-03T17:02:00Z"/>
                <w:rFonts w:eastAsia="SimSun"/>
              </w:rPr>
              <w:pPrChange w:id="6333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334" w:author="Thomas Chapman" w:date="2021-03-03T17:02:00Z">
              <w:r w:rsidRPr="00BD3EE8"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516" w:type="pct"/>
            <w:vAlign w:val="center"/>
            <w:tcPrChange w:id="6335" w:author="Thomas Chapman" w:date="2021-03-03T17:06:00Z">
              <w:tcPr>
                <w:tcW w:w="460" w:type="pct"/>
                <w:vAlign w:val="center"/>
              </w:tcPr>
            </w:tcPrChange>
          </w:tcPr>
          <w:p w14:paraId="5D1C291E" w14:textId="77777777" w:rsidR="00873C5F" w:rsidRPr="00BD3EE8" w:rsidRDefault="00873C5F">
            <w:pPr>
              <w:pStyle w:val="TAC"/>
              <w:rPr>
                <w:ins w:id="6336" w:author="Thomas Chapman" w:date="2021-03-03T17:02:00Z"/>
                <w:rFonts w:eastAsia="SimSun"/>
              </w:rPr>
              <w:pPrChange w:id="6337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15" w:type="pct"/>
            <w:vAlign w:val="center"/>
            <w:tcPrChange w:id="6338" w:author="Thomas Chapman" w:date="2021-03-03T17:06:00Z">
              <w:tcPr>
                <w:tcW w:w="548" w:type="pct"/>
                <w:vAlign w:val="center"/>
              </w:tcPr>
            </w:tcPrChange>
          </w:tcPr>
          <w:p w14:paraId="1C624336" w14:textId="65B63B22" w:rsidR="00873C5F" w:rsidRPr="00BD3EE8" w:rsidRDefault="00873C5F">
            <w:pPr>
              <w:pStyle w:val="TAC"/>
              <w:rPr>
                <w:ins w:id="6339" w:author="Thomas Chapman" w:date="2021-03-03T17:02:00Z"/>
                <w:rFonts w:eastAsia="SimSun"/>
              </w:rPr>
              <w:pPrChange w:id="6340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41" w:author="Thomas Chapman" w:date="2021-03-03T17:05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15" w:type="pct"/>
            <w:vAlign w:val="center"/>
            <w:tcPrChange w:id="6342" w:author="Thomas Chapman" w:date="2021-03-03T17:06:00Z">
              <w:tcPr>
                <w:tcW w:w="548" w:type="pct"/>
                <w:vAlign w:val="center"/>
              </w:tcPr>
            </w:tcPrChange>
          </w:tcPr>
          <w:p w14:paraId="00B923E5" w14:textId="1B07854F" w:rsidR="00873C5F" w:rsidRPr="00BD3EE8" w:rsidRDefault="00873C5F">
            <w:pPr>
              <w:pStyle w:val="TAC"/>
              <w:rPr>
                <w:ins w:id="6343" w:author="Thomas Chapman" w:date="2021-03-03T17:02:00Z"/>
                <w:rFonts w:eastAsia="SimSun"/>
              </w:rPr>
              <w:pPrChange w:id="6344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45" w:author="Thomas Chapman" w:date="2021-03-03T17:05:00Z">
              <w:r>
                <w:rPr>
                  <w:rFonts w:eastAsia="SimSun"/>
                </w:rPr>
                <w:t>7</w:t>
              </w:r>
            </w:ins>
          </w:p>
        </w:tc>
        <w:tc>
          <w:tcPr>
            <w:tcW w:w="615" w:type="pct"/>
            <w:vAlign w:val="center"/>
            <w:tcPrChange w:id="6346" w:author="Thomas Chapman" w:date="2021-03-03T17:06:00Z">
              <w:tcPr>
                <w:tcW w:w="548" w:type="pct"/>
                <w:vAlign w:val="center"/>
              </w:tcPr>
            </w:tcPrChange>
          </w:tcPr>
          <w:p w14:paraId="59A2C149" w14:textId="0A91E824" w:rsidR="00873C5F" w:rsidRPr="00BD3EE8" w:rsidRDefault="00873C5F">
            <w:pPr>
              <w:pStyle w:val="TAC"/>
              <w:rPr>
                <w:ins w:id="6347" w:author="Thomas Chapman" w:date="2021-03-03T17:02:00Z"/>
                <w:rFonts w:eastAsia="SimSun"/>
              </w:rPr>
              <w:pPrChange w:id="6348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49" w:author="Thomas Chapman" w:date="2021-03-03T17:05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15" w:type="pct"/>
            <w:vAlign w:val="center"/>
            <w:tcPrChange w:id="6350" w:author="Thomas Chapman" w:date="2021-03-03T17:06:00Z">
              <w:tcPr>
                <w:tcW w:w="548" w:type="pct"/>
                <w:vAlign w:val="center"/>
              </w:tcPr>
            </w:tcPrChange>
          </w:tcPr>
          <w:p w14:paraId="53DDF718" w14:textId="3E526B4A" w:rsidR="00873C5F" w:rsidRPr="00BD3EE8" w:rsidRDefault="00873C5F">
            <w:pPr>
              <w:pStyle w:val="TAC"/>
              <w:rPr>
                <w:ins w:id="6351" w:author="Thomas Chapman" w:date="2021-03-03T17:02:00Z"/>
                <w:rFonts w:eastAsia="SimSun"/>
              </w:rPr>
              <w:pPrChange w:id="6352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53" w:author="Thomas Chapman" w:date="2021-03-03T17:05:00Z">
              <w:r>
                <w:rPr>
                  <w:rFonts w:eastAsia="SimSun"/>
                </w:rPr>
                <w:t>12</w:t>
              </w:r>
            </w:ins>
          </w:p>
        </w:tc>
      </w:tr>
      <w:tr w:rsidR="00873C5F" w:rsidRPr="00BD3EE8" w14:paraId="102ED490" w14:textId="77777777" w:rsidTr="00873C5F">
        <w:trPr>
          <w:jc w:val="center"/>
          <w:ins w:id="6354" w:author="Thomas Chapman" w:date="2021-03-03T17:02:00Z"/>
          <w:trPrChange w:id="6355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6356" w:author="Thomas Chapman" w:date="2021-03-03T17:06:00Z">
              <w:tcPr>
                <w:tcW w:w="1802" w:type="pct"/>
                <w:vAlign w:val="center"/>
              </w:tcPr>
            </w:tcPrChange>
          </w:tcPr>
          <w:p w14:paraId="46BD17D9" w14:textId="77777777" w:rsidR="00873C5F" w:rsidRPr="00BD3EE8" w:rsidRDefault="00873C5F">
            <w:pPr>
              <w:pStyle w:val="TAC"/>
              <w:rPr>
                <w:ins w:id="6357" w:author="Thomas Chapman" w:date="2021-03-03T17:02:00Z"/>
                <w:rFonts w:eastAsia="SimSun"/>
              </w:rPr>
              <w:pPrChange w:id="6358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359" w:author="Thomas Chapman" w:date="2021-03-03T17:02:00Z">
              <w:r w:rsidRPr="00BD3EE8"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516" w:type="pct"/>
            <w:vAlign w:val="center"/>
            <w:tcPrChange w:id="6360" w:author="Thomas Chapman" w:date="2021-03-03T17:06:00Z">
              <w:tcPr>
                <w:tcW w:w="460" w:type="pct"/>
                <w:vAlign w:val="center"/>
              </w:tcPr>
            </w:tcPrChange>
          </w:tcPr>
          <w:p w14:paraId="5F48B0FA" w14:textId="77777777" w:rsidR="00873C5F" w:rsidRPr="00BD3EE8" w:rsidRDefault="00873C5F">
            <w:pPr>
              <w:pStyle w:val="TAC"/>
              <w:rPr>
                <w:ins w:id="6361" w:author="Thomas Chapman" w:date="2021-03-03T17:02:00Z"/>
                <w:rFonts w:eastAsia="SimSun"/>
              </w:rPr>
              <w:pPrChange w:id="6362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15" w:type="pct"/>
            <w:vAlign w:val="center"/>
            <w:tcPrChange w:id="6363" w:author="Thomas Chapman" w:date="2021-03-03T17:06:00Z">
              <w:tcPr>
                <w:tcW w:w="548" w:type="pct"/>
                <w:vAlign w:val="center"/>
              </w:tcPr>
            </w:tcPrChange>
          </w:tcPr>
          <w:p w14:paraId="02BA5C29" w14:textId="442F1599" w:rsidR="00873C5F" w:rsidRPr="00BD3EE8" w:rsidRDefault="00873C5F">
            <w:pPr>
              <w:pStyle w:val="TAC"/>
              <w:rPr>
                <w:ins w:id="6364" w:author="Thomas Chapman" w:date="2021-03-03T17:02:00Z"/>
                <w:rFonts w:eastAsia="SimSun"/>
              </w:rPr>
              <w:pPrChange w:id="6365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66" w:author="Thomas Chapman" w:date="2021-03-03T17:05:00Z">
              <w:r w:rsidRPr="00BD3EE8">
                <w:rPr>
                  <w:rFonts w:eastAsia="SimSun"/>
                </w:rPr>
                <w:t>55968</w:t>
              </w:r>
            </w:ins>
          </w:p>
        </w:tc>
        <w:tc>
          <w:tcPr>
            <w:tcW w:w="615" w:type="pct"/>
            <w:vAlign w:val="center"/>
            <w:tcPrChange w:id="6367" w:author="Thomas Chapman" w:date="2021-03-03T17:06:00Z">
              <w:tcPr>
                <w:tcW w:w="548" w:type="pct"/>
                <w:vAlign w:val="center"/>
              </w:tcPr>
            </w:tcPrChange>
          </w:tcPr>
          <w:p w14:paraId="426E559B" w14:textId="5D5C5E3B" w:rsidR="00873C5F" w:rsidRPr="00BD3EE8" w:rsidRDefault="00873C5F">
            <w:pPr>
              <w:pStyle w:val="TAC"/>
              <w:rPr>
                <w:ins w:id="6368" w:author="Thomas Chapman" w:date="2021-03-03T17:02:00Z"/>
                <w:rFonts w:eastAsia="SimSun"/>
              </w:rPr>
              <w:pPrChange w:id="6369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70" w:author="Thomas Chapman" w:date="2021-03-03T17:05:00Z">
              <w:r w:rsidRPr="00BD3EE8">
                <w:rPr>
                  <w:rFonts w:eastAsia="SimSun"/>
                </w:rPr>
                <w:t>111936</w:t>
              </w:r>
            </w:ins>
          </w:p>
        </w:tc>
        <w:tc>
          <w:tcPr>
            <w:tcW w:w="615" w:type="pct"/>
            <w:vAlign w:val="center"/>
            <w:tcPrChange w:id="6371" w:author="Thomas Chapman" w:date="2021-03-03T17:06:00Z">
              <w:tcPr>
                <w:tcW w:w="548" w:type="pct"/>
                <w:vAlign w:val="center"/>
              </w:tcPr>
            </w:tcPrChange>
          </w:tcPr>
          <w:p w14:paraId="1DD6E472" w14:textId="3B97DA7F" w:rsidR="00873C5F" w:rsidRPr="00BD3EE8" w:rsidRDefault="00873C5F">
            <w:pPr>
              <w:pStyle w:val="TAC"/>
              <w:rPr>
                <w:ins w:id="6372" w:author="Thomas Chapman" w:date="2021-03-03T17:02:00Z"/>
                <w:rFonts w:eastAsia="SimSun"/>
              </w:rPr>
              <w:pPrChange w:id="6373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74" w:author="Thomas Chapman" w:date="2021-03-03T17:05:00Z">
              <w:r w:rsidRPr="00BD3EE8">
                <w:rPr>
                  <w:rFonts w:eastAsia="SimSun"/>
                </w:rPr>
                <w:t>152640</w:t>
              </w:r>
            </w:ins>
          </w:p>
        </w:tc>
        <w:tc>
          <w:tcPr>
            <w:tcW w:w="615" w:type="pct"/>
            <w:vAlign w:val="center"/>
            <w:tcPrChange w:id="6375" w:author="Thomas Chapman" w:date="2021-03-03T17:06:00Z">
              <w:tcPr>
                <w:tcW w:w="548" w:type="pct"/>
                <w:vAlign w:val="center"/>
              </w:tcPr>
            </w:tcPrChange>
          </w:tcPr>
          <w:p w14:paraId="58069851" w14:textId="4BA6048A" w:rsidR="00873C5F" w:rsidRPr="00BD3EE8" w:rsidRDefault="00873C5F">
            <w:pPr>
              <w:pStyle w:val="TAC"/>
              <w:rPr>
                <w:ins w:id="6376" w:author="Thomas Chapman" w:date="2021-03-03T17:02:00Z"/>
                <w:rFonts w:eastAsia="SimSun"/>
              </w:rPr>
              <w:pPrChange w:id="6377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78" w:author="Thomas Chapman" w:date="2021-03-03T17:05:00Z">
              <w:r w:rsidRPr="00BD3EE8">
                <w:rPr>
                  <w:rFonts w:eastAsia="SimSun"/>
                </w:rPr>
                <w:t>203520</w:t>
              </w:r>
            </w:ins>
          </w:p>
        </w:tc>
      </w:tr>
    </w:tbl>
    <w:p w14:paraId="5F3BCFB9" w14:textId="4CC1D9EC" w:rsidR="00BD3EE8" w:rsidRDefault="00BD3EE8" w:rsidP="00BE4D65">
      <w:pPr>
        <w:rPr>
          <w:ins w:id="6379" w:author="Thomas Chapman" w:date="2021-03-03T17:15:00Z"/>
        </w:rPr>
      </w:pPr>
    </w:p>
    <w:p w14:paraId="013A5CD6" w14:textId="10BF8805" w:rsidR="00F500CC" w:rsidRPr="004710DC" w:rsidRDefault="00F500CC">
      <w:pPr>
        <w:pStyle w:val="TH"/>
        <w:rPr>
          <w:ins w:id="6380" w:author="Thomas Chapman" w:date="2021-03-03T17:51:00Z"/>
          <w:lang w:eastAsia="zh-CN"/>
        </w:rPr>
        <w:pPrChange w:id="6381" w:author="Thomas Chapman" w:date="2021-04-26T15:42:00Z">
          <w:pPr>
            <w:keepNext/>
            <w:keepLines/>
            <w:spacing w:before="60"/>
            <w:jc w:val="center"/>
          </w:pPr>
        </w:pPrChange>
      </w:pPr>
      <w:ins w:id="6382" w:author="Thomas Chapman" w:date="2021-03-03T17:51:00Z">
        <w:r w:rsidRPr="004710DC">
          <w:rPr>
            <w:rFonts w:eastAsia="Malgun Gothic"/>
          </w:rPr>
          <w:lastRenderedPageBreak/>
          <w:t>Table A.</w:t>
        </w:r>
      </w:ins>
      <w:ins w:id="6383" w:author="Thomas Chapman" w:date="2021-04-22T16:21:00Z">
        <w:r w:rsidR="006C6324">
          <w:rPr>
            <w:lang w:eastAsia="zh-CN"/>
          </w:rPr>
          <w:t>3.1</w:t>
        </w:r>
      </w:ins>
      <w:ins w:id="6384" w:author="Thomas Chapman" w:date="2021-03-03T17:51:00Z">
        <w:r w:rsidRPr="004710DC">
          <w:rPr>
            <w:rFonts w:eastAsia="Malgun Gothic"/>
          </w:rPr>
          <w:t>-</w:t>
        </w:r>
        <w:r w:rsidR="000A0E49">
          <w:rPr>
            <w:rFonts w:eastAsia="Malgun Gothic"/>
          </w:rPr>
          <w:t>2</w:t>
        </w:r>
        <w:r w:rsidRPr="004710DC">
          <w:rPr>
            <w:rFonts w:eastAsia="Malgun Gothic"/>
          </w:rPr>
          <w:t>: FRC parameters for</w:t>
        </w:r>
        <w:r w:rsidRPr="004710DC">
          <w:rPr>
            <w:lang w:eastAsia="zh-CN"/>
          </w:rPr>
          <w:t xml:space="preserve"> FR</w:t>
        </w:r>
        <w:r>
          <w:rPr>
            <w:lang w:eastAsia="zh-CN"/>
          </w:rPr>
          <w:t>2</w:t>
        </w:r>
        <w:r w:rsidRPr="004710DC">
          <w:rPr>
            <w:lang w:eastAsia="zh-CN"/>
          </w:rPr>
          <w:t xml:space="preserve"> P</w:t>
        </w:r>
        <w:r>
          <w:rPr>
            <w:lang w:eastAsia="zh-CN"/>
          </w:rPr>
          <w:t>D</w:t>
        </w:r>
        <w:r w:rsidRPr="004710DC">
          <w:rPr>
            <w:lang w:eastAsia="zh-CN"/>
          </w:rPr>
          <w:t xml:space="preserve">SCH </w:t>
        </w:r>
        <w:r w:rsidRPr="004710DC">
          <w:rPr>
            <w:rFonts w:eastAsia="Malgun Gothic"/>
          </w:rPr>
          <w:t>performance requirements</w:t>
        </w:r>
        <w:r>
          <w:rPr>
            <w:lang w:eastAsia="zh-CN"/>
          </w:rPr>
          <w:t>, 1-2 transmission layers, 16QAM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6385" w:author="Thomas Chapman" w:date="2021-03-03T17:36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220"/>
        <w:gridCol w:w="801"/>
        <w:gridCol w:w="1132"/>
        <w:gridCol w:w="965"/>
        <w:gridCol w:w="965"/>
        <w:gridCol w:w="965"/>
        <w:gridCol w:w="968"/>
        <w:tblGridChange w:id="6386">
          <w:tblGrid>
            <w:gridCol w:w="3223"/>
            <w:gridCol w:w="801"/>
            <w:gridCol w:w="1132"/>
            <w:gridCol w:w="965"/>
            <w:gridCol w:w="965"/>
            <w:gridCol w:w="965"/>
            <w:gridCol w:w="965"/>
          </w:tblGrid>
        </w:tblGridChange>
      </w:tblGrid>
      <w:tr w:rsidR="00272C8A" w:rsidRPr="00C25669" w14:paraId="77C835DF" w14:textId="77777777" w:rsidTr="00272C8A">
        <w:trPr>
          <w:jc w:val="center"/>
          <w:ins w:id="6387" w:author="Thomas Chapman" w:date="2021-03-03T17:35:00Z"/>
          <w:trPrChange w:id="6388" w:author="Thomas Chapman" w:date="2021-03-03T17:36:00Z">
            <w:trPr>
              <w:jc w:val="center"/>
            </w:trPr>
          </w:trPrChange>
        </w:trPr>
        <w:tc>
          <w:tcPr>
            <w:tcW w:w="1786" w:type="pct"/>
            <w:shd w:val="clear" w:color="auto" w:fill="auto"/>
            <w:vAlign w:val="center"/>
            <w:tcPrChange w:id="6389" w:author="Thomas Chapman" w:date="2021-03-03T17:36:00Z">
              <w:tcPr>
                <w:tcW w:w="1787" w:type="pct"/>
                <w:shd w:val="clear" w:color="auto" w:fill="auto"/>
                <w:vAlign w:val="center"/>
              </w:tcPr>
            </w:tcPrChange>
          </w:tcPr>
          <w:p w14:paraId="1FAA033F" w14:textId="77777777" w:rsidR="00272C8A" w:rsidRPr="00C25669" w:rsidRDefault="00272C8A">
            <w:pPr>
              <w:pStyle w:val="TAH"/>
              <w:rPr>
                <w:ins w:id="6390" w:author="Thomas Chapman" w:date="2021-03-03T17:35:00Z"/>
                <w:rFonts w:eastAsia="SimSun"/>
              </w:rPr>
              <w:pPrChange w:id="6391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92" w:author="Thomas Chapman" w:date="2021-03-03T17:35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444" w:type="pct"/>
            <w:shd w:val="clear" w:color="auto" w:fill="auto"/>
            <w:vAlign w:val="center"/>
            <w:tcPrChange w:id="6393" w:author="Thomas Chapman" w:date="2021-03-03T17:36:00Z">
              <w:tcPr>
                <w:tcW w:w="443" w:type="pct"/>
                <w:shd w:val="clear" w:color="auto" w:fill="auto"/>
                <w:vAlign w:val="center"/>
              </w:tcPr>
            </w:tcPrChange>
          </w:tcPr>
          <w:p w14:paraId="584B56C9" w14:textId="77777777" w:rsidR="00272C8A" w:rsidRPr="00C25669" w:rsidRDefault="00272C8A">
            <w:pPr>
              <w:pStyle w:val="TAH"/>
              <w:rPr>
                <w:ins w:id="6394" w:author="Thomas Chapman" w:date="2021-03-03T17:35:00Z"/>
                <w:rFonts w:eastAsia="SimSun"/>
              </w:rPr>
              <w:pPrChange w:id="6395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96" w:author="Thomas Chapman" w:date="2021-03-03T17:35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2770" w:type="pct"/>
            <w:gridSpan w:val="5"/>
            <w:shd w:val="clear" w:color="auto" w:fill="auto"/>
            <w:vAlign w:val="center"/>
            <w:tcPrChange w:id="6397" w:author="Thomas Chapman" w:date="2021-03-03T17:36:00Z">
              <w:tcPr>
                <w:tcW w:w="2769" w:type="pct"/>
                <w:gridSpan w:val="5"/>
                <w:shd w:val="clear" w:color="auto" w:fill="auto"/>
                <w:vAlign w:val="center"/>
              </w:tcPr>
            </w:tcPrChange>
          </w:tcPr>
          <w:p w14:paraId="5D4D411F" w14:textId="77777777" w:rsidR="00272C8A" w:rsidRPr="00C25669" w:rsidRDefault="00272C8A">
            <w:pPr>
              <w:pStyle w:val="TAH"/>
              <w:rPr>
                <w:ins w:id="6398" w:author="Thomas Chapman" w:date="2021-03-03T17:35:00Z"/>
                <w:rFonts w:eastAsia="SimSun"/>
              </w:rPr>
              <w:pPrChange w:id="6399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00" w:author="Thomas Chapman" w:date="2021-03-03T17:35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8B17B1" w:rsidRPr="00C25669" w14:paraId="38A2AB8A" w14:textId="77777777" w:rsidTr="00272C8A">
        <w:trPr>
          <w:jc w:val="center"/>
          <w:ins w:id="6401" w:author="Thomas Chapman" w:date="2021-03-03T17:35:00Z"/>
          <w:trPrChange w:id="6402" w:author="Thomas Chapman" w:date="2021-03-03T17:36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6403" w:author="Thomas Chapman" w:date="2021-03-03T17:36:00Z">
              <w:tcPr>
                <w:tcW w:w="1788" w:type="pct"/>
                <w:vAlign w:val="center"/>
              </w:tcPr>
            </w:tcPrChange>
          </w:tcPr>
          <w:p w14:paraId="56C7B6A1" w14:textId="77777777" w:rsidR="008B17B1" w:rsidRPr="00C25669" w:rsidRDefault="008B17B1">
            <w:pPr>
              <w:pStyle w:val="TAC"/>
              <w:rPr>
                <w:ins w:id="6404" w:author="Thomas Chapman" w:date="2021-03-03T17:35:00Z"/>
                <w:rFonts w:eastAsia="SimSun"/>
              </w:rPr>
              <w:pPrChange w:id="6405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406" w:author="Thomas Chapman" w:date="2021-03-03T17:35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444" w:type="pct"/>
            <w:vAlign w:val="center"/>
            <w:tcPrChange w:id="6407" w:author="Thomas Chapman" w:date="2021-03-03T17:36:00Z">
              <w:tcPr>
                <w:tcW w:w="444" w:type="pct"/>
                <w:vAlign w:val="center"/>
              </w:tcPr>
            </w:tcPrChange>
          </w:tcPr>
          <w:p w14:paraId="46B619D3" w14:textId="77777777" w:rsidR="008B17B1" w:rsidRPr="00C25669" w:rsidRDefault="008B17B1">
            <w:pPr>
              <w:pStyle w:val="TAC"/>
              <w:rPr>
                <w:ins w:id="6408" w:author="Thomas Chapman" w:date="2021-03-03T17:35:00Z"/>
                <w:rFonts w:eastAsia="SimSun"/>
              </w:rPr>
              <w:pPrChange w:id="6409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28" w:type="pct"/>
            <w:vAlign w:val="center"/>
            <w:tcPrChange w:id="6410" w:author="Thomas Chapman" w:date="2021-03-03T17:36:00Z">
              <w:tcPr>
                <w:tcW w:w="627" w:type="pct"/>
                <w:vAlign w:val="center"/>
              </w:tcPr>
            </w:tcPrChange>
          </w:tcPr>
          <w:p w14:paraId="53099D9A" w14:textId="4BBF11C3" w:rsidR="008B17B1" w:rsidRPr="00C25669" w:rsidRDefault="00B12AD6">
            <w:pPr>
              <w:pStyle w:val="TAC"/>
              <w:rPr>
                <w:ins w:id="6411" w:author="Thomas Chapman" w:date="2021-03-03T17:35:00Z"/>
                <w:rFonts w:eastAsia="SimSun"/>
              </w:rPr>
              <w:pPrChange w:id="6412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13" w:author="Thomas Chapman" w:date="2021-04-22T16:30:00Z">
              <w:r>
                <w:rPr>
                  <w:rFonts w:eastAsia="SimSun"/>
                </w:rPr>
                <w:t>M-FR2-A.3.1-1</w:t>
              </w:r>
            </w:ins>
          </w:p>
        </w:tc>
        <w:tc>
          <w:tcPr>
            <w:tcW w:w="535" w:type="pct"/>
            <w:vAlign w:val="center"/>
            <w:tcPrChange w:id="6414" w:author="Thomas Chapman" w:date="2021-03-03T17:36:00Z">
              <w:tcPr>
                <w:tcW w:w="535" w:type="pct"/>
                <w:vAlign w:val="center"/>
              </w:tcPr>
            </w:tcPrChange>
          </w:tcPr>
          <w:p w14:paraId="32EFF0A4" w14:textId="02BC551C" w:rsidR="008B17B1" w:rsidRPr="00C25669" w:rsidRDefault="00B12AD6">
            <w:pPr>
              <w:pStyle w:val="TAC"/>
              <w:rPr>
                <w:ins w:id="6415" w:author="Thomas Chapman" w:date="2021-03-03T17:35:00Z"/>
                <w:rFonts w:eastAsia="SimSun"/>
                <w:lang w:eastAsia="zh-CN"/>
              </w:rPr>
              <w:pPrChange w:id="6416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17" w:author="Thomas Chapman" w:date="2021-04-22T16:30:00Z">
              <w:r>
                <w:rPr>
                  <w:rFonts w:eastAsia="SimSun"/>
                </w:rPr>
                <w:t>M-FR2-A.3.1-3</w:t>
              </w:r>
            </w:ins>
          </w:p>
        </w:tc>
        <w:tc>
          <w:tcPr>
            <w:tcW w:w="535" w:type="pct"/>
            <w:vAlign w:val="center"/>
            <w:tcPrChange w:id="6418" w:author="Thomas Chapman" w:date="2021-03-03T17:36:00Z">
              <w:tcPr>
                <w:tcW w:w="535" w:type="pct"/>
                <w:vAlign w:val="center"/>
              </w:tcPr>
            </w:tcPrChange>
          </w:tcPr>
          <w:p w14:paraId="39EF994C" w14:textId="6D17CFAA" w:rsidR="008B17B1" w:rsidRPr="00C25669" w:rsidRDefault="00B12AD6">
            <w:pPr>
              <w:pStyle w:val="TAC"/>
              <w:rPr>
                <w:ins w:id="6419" w:author="Thomas Chapman" w:date="2021-03-03T17:35:00Z"/>
                <w:rFonts w:eastAsia="SimSun"/>
                <w:lang w:eastAsia="zh-CN"/>
              </w:rPr>
              <w:pPrChange w:id="6420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21" w:author="Thomas Chapman" w:date="2021-04-22T16:30:00Z">
              <w:r>
                <w:rPr>
                  <w:rFonts w:eastAsia="SimSun"/>
                </w:rPr>
                <w:t>M-FR2-A.3.1-2</w:t>
              </w:r>
            </w:ins>
          </w:p>
        </w:tc>
        <w:tc>
          <w:tcPr>
            <w:tcW w:w="535" w:type="pct"/>
            <w:vAlign w:val="center"/>
            <w:tcPrChange w:id="6422" w:author="Thomas Chapman" w:date="2021-03-03T17:36:00Z">
              <w:tcPr>
                <w:tcW w:w="535" w:type="pct"/>
                <w:vAlign w:val="center"/>
              </w:tcPr>
            </w:tcPrChange>
          </w:tcPr>
          <w:p w14:paraId="37D8CAA8" w14:textId="359C1C45" w:rsidR="008B17B1" w:rsidRPr="00C25669" w:rsidRDefault="00B12AD6">
            <w:pPr>
              <w:pStyle w:val="TAC"/>
              <w:rPr>
                <w:ins w:id="6423" w:author="Thomas Chapman" w:date="2021-03-03T17:35:00Z"/>
                <w:rFonts w:eastAsia="SimSun"/>
              </w:rPr>
              <w:pPrChange w:id="6424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25" w:author="Thomas Chapman" w:date="2021-04-22T16:30:00Z">
              <w:r>
                <w:rPr>
                  <w:rFonts w:eastAsia="SimSun"/>
                </w:rPr>
                <w:t>M-FR2-A.3.1-4</w:t>
              </w:r>
            </w:ins>
          </w:p>
        </w:tc>
        <w:tc>
          <w:tcPr>
            <w:tcW w:w="537" w:type="pct"/>
            <w:vAlign w:val="center"/>
            <w:tcPrChange w:id="6426" w:author="Thomas Chapman" w:date="2021-03-03T17:36:00Z">
              <w:tcPr>
                <w:tcW w:w="535" w:type="pct"/>
                <w:vAlign w:val="center"/>
              </w:tcPr>
            </w:tcPrChange>
          </w:tcPr>
          <w:p w14:paraId="12E364E7" w14:textId="4D8D6E16" w:rsidR="008B17B1" w:rsidRPr="00C25669" w:rsidRDefault="00B12AD6">
            <w:pPr>
              <w:pStyle w:val="TAC"/>
              <w:rPr>
                <w:ins w:id="6427" w:author="Thomas Chapman" w:date="2021-03-03T17:35:00Z"/>
                <w:rFonts w:eastAsia="SimSun"/>
                <w:lang w:eastAsia="zh-CN"/>
              </w:rPr>
              <w:pPrChange w:id="6428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29" w:author="Thomas Chapman" w:date="2021-04-22T16:30:00Z">
              <w:r>
                <w:rPr>
                  <w:rFonts w:eastAsia="SimSun"/>
                </w:rPr>
                <w:t>M-FR2-A.3.1-5</w:t>
              </w:r>
            </w:ins>
          </w:p>
        </w:tc>
      </w:tr>
      <w:tr w:rsidR="008B17B1" w:rsidRPr="00C25669" w14:paraId="50C37C3C" w14:textId="77777777" w:rsidTr="00272C8A">
        <w:trPr>
          <w:jc w:val="center"/>
          <w:ins w:id="6430" w:author="Thomas Chapman" w:date="2021-03-03T17:35:00Z"/>
          <w:trPrChange w:id="6431" w:author="Thomas Chapman" w:date="2021-03-03T17:36:00Z">
            <w:trPr>
              <w:jc w:val="center"/>
            </w:trPr>
          </w:trPrChange>
        </w:trPr>
        <w:tc>
          <w:tcPr>
            <w:tcW w:w="1786" w:type="pct"/>
            <w:tcPrChange w:id="6432" w:author="Thomas Chapman" w:date="2021-03-03T17:36:00Z">
              <w:tcPr>
                <w:tcW w:w="1788" w:type="pct"/>
              </w:tcPr>
            </w:tcPrChange>
          </w:tcPr>
          <w:p w14:paraId="539B9AC2" w14:textId="77777777" w:rsidR="008B17B1" w:rsidRPr="00C25669" w:rsidRDefault="008B17B1">
            <w:pPr>
              <w:pStyle w:val="TAC"/>
              <w:rPr>
                <w:ins w:id="6433" w:author="Thomas Chapman" w:date="2021-03-03T17:35:00Z"/>
                <w:rFonts w:eastAsia="SimSun"/>
              </w:rPr>
              <w:pPrChange w:id="6434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435" w:author="Thomas Chapman" w:date="2021-03-03T17:35:00Z">
              <w:r w:rsidRPr="00C25669">
                <w:rPr>
                  <w:rFonts w:eastAsia="SimSun"/>
                </w:rPr>
                <w:t>Channel bandwidth</w:t>
              </w:r>
            </w:ins>
          </w:p>
        </w:tc>
        <w:tc>
          <w:tcPr>
            <w:tcW w:w="444" w:type="pct"/>
            <w:vAlign w:val="center"/>
            <w:tcPrChange w:id="6436" w:author="Thomas Chapman" w:date="2021-03-03T17:36:00Z">
              <w:tcPr>
                <w:tcW w:w="444" w:type="pct"/>
                <w:vAlign w:val="center"/>
              </w:tcPr>
            </w:tcPrChange>
          </w:tcPr>
          <w:p w14:paraId="138CE536" w14:textId="77777777" w:rsidR="008B17B1" w:rsidRPr="00C25669" w:rsidRDefault="008B17B1">
            <w:pPr>
              <w:pStyle w:val="TAC"/>
              <w:rPr>
                <w:ins w:id="6437" w:author="Thomas Chapman" w:date="2021-03-03T17:35:00Z"/>
                <w:rFonts w:eastAsia="SimSun"/>
              </w:rPr>
              <w:pPrChange w:id="6438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39" w:author="Thomas Chapman" w:date="2021-03-03T17:35:00Z">
              <w:r w:rsidRPr="00C25669">
                <w:rPr>
                  <w:rFonts w:eastAsia="SimSun"/>
                </w:rPr>
                <w:t>MHz</w:t>
              </w:r>
            </w:ins>
          </w:p>
        </w:tc>
        <w:tc>
          <w:tcPr>
            <w:tcW w:w="628" w:type="pct"/>
            <w:vAlign w:val="center"/>
            <w:tcPrChange w:id="6440" w:author="Thomas Chapman" w:date="2021-03-03T17:36:00Z">
              <w:tcPr>
                <w:tcW w:w="627" w:type="pct"/>
                <w:vAlign w:val="center"/>
              </w:tcPr>
            </w:tcPrChange>
          </w:tcPr>
          <w:p w14:paraId="1F420F34" w14:textId="77777777" w:rsidR="008B17B1" w:rsidRPr="00C25669" w:rsidRDefault="008B17B1">
            <w:pPr>
              <w:pStyle w:val="TAC"/>
              <w:rPr>
                <w:ins w:id="6441" w:author="Thomas Chapman" w:date="2021-03-03T17:35:00Z"/>
                <w:rFonts w:eastAsia="SimSun"/>
              </w:rPr>
              <w:pPrChange w:id="6442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43" w:author="Thomas Chapman" w:date="2021-03-03T17:35:00Z">
              <w:r w:rsidRPr="00C25669">
                <w:rPr>
                  <w:rFonts w:eastAsia="SimSun"/>
                </w:rPr>
                <w:t>50</w:t>
              </w:r>
            </w:ins>
          </w:p>
        </w:tc>
        <w:tc>
          <w:tcPr>
            <w:tcW w:w="535" w:type="pct"/>
            <w:vAlign w:val="center"/>
            <w:tcPrChange w:id="6444" w:author="Thomas Chapman" w:date="2021-03-03T17:36:00Z">
              <w:tcPr>
                <w:tcW w:w="535" w:type="pct"/>
                <w:vAlign w:val="center"/>
              </w:tcPr>
            </w:tcPrChange>
          </w:tcPr>
          <w:p w14:paraId="444DF56A" w14:textId="247F6879" w:rsidR="008B17B1" w:rsidRPr="00C25669" w:rsidRDefault="008B17B1">
            <w:pPr>
              <w:pStyle w:val="TAC"/>
              <w:rPr>
                <w:ins w:id="6445" w:author="Thomas Chapman" w:date="2021-03-03T17:35:00Z"/>
                <w:rFonts w:eastAsia="SimSun"/>
              </w:rPr>
              <w:pPrChange w:id="6446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47" w:author="Thomas Chapman" w:date="2021-03-03T17:50:00Z">
              <w:r w:rsidRPr="00563C3B">
                <w:rPr>
                  <w:rFonts w:eastAsia="SimSun"/>
                </w:rPr>
                <w:t>50</w:t>
              </w:r>
            </w:ins>
          </w:p>
        </w:tc>
        <w:tc>
          <w:tcPr>
            <w:tcW w:w="535" w:type="pct"/>
            <w:vAlign w:val="center"/>
            <w:tcPrChange w:id="6448" w:author="Thomas Chapman" w:date="2021-03-03T17:36:00Z">
              <w:tcPr>
                <w:tcW w:w="535" w:type="pct"/>
                <w:vAlign w:val="center"/>
              </w:tcPr>
            </w:tcPrChange>
          </w:tcPr>
          <w:p w14:paraId="7DCCADD5" w14:textId="6BD288AE" w:rsidR="008B17B1" w:rsidRPr="00C25669" w:rsidRDefault="008B17B1">
            <w:pPr>
              <w:pStyle w:val="TAC"/>
              <w:rPr>
                <w:ins w:id="6449" w:author="Thomas Chapman" w:date="2021-03-03T17:35:00Z"/>
                <w:rFonts w:eastAsia="SimSun"/>
              </w:rPr>
              <w:pPrChange w:id="6450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51" w:author="Thomas Chapman" w:date="2021-03-03T17:50:00Z">
              <w:r w:rsidRPr="00C25669">
                <w:rPr>
                  <w:rFonts w:eastAsia="SimSun"/>
                </w:rPr>
                <w:t>100</w:t>
              </w:r>
            </w:ins>
          </w:p>
        </w:tc>
        <w:tc>
          <w:tcPr>
            <w:tcW w:w="535" w:type="pct"/>
            <w:vAlign w:val="center"/>
            <w:tcPrChange w:id="6452" w:author="Thomas Chapman" w:date="2021-03-03T17:36:00Z">
              <w:tcPr>
                <w:tcW w:w="535" w:type="pct"/>
                <w:vAlign w:val="center"/>
              </w:tcPr>
            </w:tcPrChange>
          </w:tcPr>
          <w:p w14:paraId="3035CBC7" w14:textId="06D25CD9" w:rsidR="008B17B1" w:rsidRPr="00C25669" w:rsidRDefault="008B17B1">
            <w:pPr>
              <w:pStyle w:val="TAC"/>
              <w:rPr>
                <w:ins w:id="6453" w:author="Thomas Chapman" w:date="2021-03-03T17:35:00Z"/>
                <w:rFonts w:eastAsia="SimSun"/>
              </w:rPr>
              <w:pPrChange w:id="6454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55" w:author="Thomas Chapman" w:date="2021-03-03T17:50:00Z">
              <w:r w:rsidRPr="00C25669">
                <w:rPr>
                  <w:rFonts w:eastAsia="SimSun"/>
                </w:rPr>
                <w:t>100</w:t>
              </w:r>
            </w:ins>
          </w:p>
        </w:tc>
        <w:tc>
          <w:tcPr>
            <w:tcW w:w="537" w:type="pct"/>
            <w:vAlign w:val="center"/>
            <w:tcPrChange w:id="6456" w:author="Thomas Chapman" w:date="2021-03-03T17:36:00Z">
              <w:tcPr>
                <w:tcW w:w="535" w:type="pct"/>
                <w:vAlign w:val="center"/>
              </w:tcPr>
            </w:tcPrChange>
          </w:tcPr>
          <w:p w14:paraId="1AD74D77" w14:textId="4F409805" w:rsidR="008B17B1" w:rsidRPr="00C25669" w:rsidRDefault="008B17B1">
            <w:pPr>
              <w:pStyle w:val="TAC"/>
              <w:rPr>
                <w:ins w:id="6457" w:author="Thomas Chapman" w:date="2021-03-03T17:35:00Z"/>
                <w:rFonts w:eastAsia="SimSun"/>
              </w:rPr>
              <w:pPrChange w:id="6458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59" w:author="Thomas Chapman" w:date="2021-03-03T17:50:00Z">
              <w:r w:rsidRPr="00C25669">
                <w:rPr>
                  <w:rFonts w:eastAsia="SimSun"/>
                </w:rPr>
                <w:t>200</w:t>
              </w:r>
            </w:ins>
          </w:p>
        </w:tc>
      </w:tr>
      <w:tr w:rsidR="008B17B1" w:rsidRPr="00C25669" w14:paraId="45805F62" w14:textId="77777777" w:rsidTr="00272C8A">
        <w:trPr>
          <w:jc w:val="center"/>
          <w:ins w:id="6460" w:author="Thomas Chapman" w:date="2021-03-03T17:35:00Z"/>
          <w:trPrChange w:id="6461" w:author="Thomas Chapman" w:date="2021-03-03T17:36:00Z">
            <w:trPr>
              <w:jc w:val="center"/>
            </w:trPr>
          </w:trPrChange>
        </w:trPr>
        <w:tc>
          <w:tcPr>
            <w:tcW w:w="1786" w:type="pct"/>
            <w:tcPrChange w:id="6462" w:author="Thomas Chapman" w:date="2021-03-03T17:36:00Z">
              <w:tcPr>
                <w:tcW w:w="1788" w:type="pct"/>
              </w:tcPr>
            </w:tcPrChange>
          </w:tcPr>
          <w:p w14:paraId="7681F7DD" w14:textId="77777777" w:rsidR="008B17B1" w:rsidRPr="00C25669" w:rsidRDefault="008B17B1">
            <w:pPr>
              <w:pStyle w:val="TAC"/>
              <w:rPr>
                <w:ins w:id="6463" w:author="Thomas Chapman" w:date="2021-03-03T17:35:00Z"/>
                <w:rFonts w:eastAsia="SimSun"/>
              </w:rPr>
              <w:pPrChange w:id="6464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465" w:author="Thomas Chapman" w:date="2021-03-03T17:35:00Z">
              <w:r w:rsidRPr="00C25669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444" w:type="pct"/>
            <w:vAlign w:val="center"/>
            <w:tcPrChange w:id="6466" w:author="Thomas Chapman" w:date="2021-03-03T17:36:00Z">
              <w:tcPr>
                <w:tcW w:w="444" w:type="pct"/>
                <w:vAlign w:val="center"/>
              </w:tcPr>
            </w:tcPrChange>
          </w:tcPr>
          <w:p w14:paraId="730ED2F7" w14:textId="77777777" w:rsidR="008B17B1" w:rsidRPr="00C25669" w:rsidRDefault="008B17B1">
            <w:pPr>
              <w:pStyle w:val="TAC"/>
              <w:rPr>
                <w:ins w:id="6467" w:author="Thomas Chapman" w:date="2021-03-03T17:35:00Z"/>
                <w:rFonts w:eastAsia="SimSun"/>
              </w:rPr>
              <w:pPrChange w:id="6468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69" w:author="Thomas Chapman" w:date="2021-03-03T17:35:00Z">
              <w:r w:rsidRPr="00C25669">
                <w:rPr>
                  <w:rFonts w:eastAsia="SimSun"/>
                </w:rPr>
                <w:t>kHz</w:t>
              </w:r>
            </w:ins>
          </w:p>
        </w:tc>
        <w:tc>
          <w:tcPr>
            <w:tcW w:w="628" w:type="pct"/>
            <w:vAlign w:val="center"/>
            <w:tcPrChange w:id="6470" w:author="Thomas Chapman" w:date="2021-03-03T17:36:00Z">
              <w:tcPr>
                <w:tcW w:w="627" w:type="pct"/>
                <w:vAlign w:val="center"/>
              </w:tcPr>
            </w:tcPrChange>
          </w:tcPr>
          <w:p w14:paraId="1AC04D56" w14:textId="77777777" w:rsidR="008B17B1" w:rsidRPr="00C25669" w:rsidRDefault="008B17B1">
            <w:pPr>
              <w:pStyle w:val="TAC"/>
              <w:rPr>
                <w:ins w:id="6471" w:author="Thomas Chapman" w:date="2021-03-03T17:35:00Z"/>
                <w:rFonts w:eastAsia="SimSun"/>
              </w:rPr>
              <w:pPrChange w:id="6472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73" w:author="Thomas Chapman" w:date="2021-03-03T17:35:00Z">
              <w:r w:rsidRPr="00C25669">
                <w:rPr>
                  <w:rFonts w:eastAsia="SimSun"/>
                </w:rPr>
                <w:t>60</w:t>
              </w:r>
            </w:ins>
          </w:p>
        </w:tc>
        <w:tc>
          <w:tcPr>
            <w:tcW w:w="535" w:type="pct"/>
            <w:vAlign w:val="center"/>
            <w:tcPrChange w:id="6474" w:author="Thomas Chapman" w:date="2021-03-03T17:36:00Z">
              <w:tcPr>
                <w:tcW w:w="535" w:type="pct"/>
                <w:vAlign w:val="center"/>
              </w:tcPr>
            </w:tcPrChange>
          </w:tcPr>
          <w:p w14:paraId="5E639C9B" w14:textId="46D7AB72" w:rsidR="008B17B1" w:rsidRPr="00C25669" w:rsidRDefault="008B17B1">
            <w:pPr>
              <w:pStyle w:val="TAC"/>
              <w:rPr>
                <w:ins w:id="6475" w:author="Thomas Chapman" w:date="2021-03-03T17:35:00Z"/>
                <w:rFonts w:eastAsia="SimSun"/>
              </w:rPr>
              <w:pPrChange w:id="6476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77" w:author="Thomas Chapman" w:date="2021-03-03T17:50:00Z">
              <w:r w:rsidRPr="00563C3B">
                <w:rPr>
                  <w:rFonts w:eastAsia="SimSun"/>
                </w:rPr>
                <w:t>120</w:t>
              </w:r>
            </w:ins>
          </w:p>
        </w:tc>
        <w:tc>
          <w:tcPr>
            <w:tcW w:w="535" w:type="pct"/>
            <w:vAlign w:val="center"/>
            <w:tcPrChange w:id="6478" w:author="Thomas Chapman" w:date="2021-03-03T17:36:00Z">
              <w:tcPr>
                <w:tcW w:w="535" w:type="pct"/>
                <w:vAlign w:val="center"/>
              </w:tcPr>
            </w:tcPrChange>
          </w:tcPr>
          <w:p w14:paraId="2E7BC146" w14:textId="7C14D194" w:rsidR="008B17B1" w:rsidRPr="00C25669" w:rsidRDefault="008B17B1">
            <w:pPr>
              <w:pStyle w:val="TAC"/>
              <w:rPr>
                <w:ins w:id="6479" w:author="Thomas Chapman" w:date="2021-03-03T17:35:00Z"/>
                <w:rFonts w:eastAsia="SimSun"/>
              </w:rPr>
              <w:pPrChange w:id="6480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81" w:author="Thomas Chapman" w:date="2021-03-03T17:50:00Z">
              <w:r w:rsidRPr="00C25669">
                <w:rPr>
                  <w:rFonts w:eastAsia="SimSun"/>
                </w:rPr>
                <w:t>120</w:t>
              </w:r>
            </w:ins>
          </w:p>
        </w:tc>
        <w:tc>
          <w:tcPr>
            <w:tcW w:w="535" w:type="pct"/>
            <w:vAlign w:val="center"/>
            <w:tcPrChange w:id="6482" w:author="Thomas Chapman" w:date="2021-03-03T17:36:00Z">
              <w:tcPr>
                <w:tcW w:w="535" w:type="pct"/>
                <w:vAlign w:val="center"/>
              </w:tcPr>
            </w:tcPrChange>
          </w:tcPr>
          <w:p w14:paraId="5CB26189" w14:textId="45B90BD5" w:rsidR="008B17B1" w:rsidRPr="00C25669" w:rsidRDefault="008B17B1">
            <w:pPr>
              <w:pStyle w:val="TAC"/>
              <w:rPr>
                <w:ins w:id="6483" w:author="Thomas Chapman" w:date="2021-03-03T17:35:00Z"/>
                <w:rFonts w:eastAsia="SimSun"/>
              </w:rPr>
              <w:pPrChange w:id="6484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85" w:author="Thomas Chapman" w:date="2021-03-03T17:50:00Z">
              <w:r w:rsidRPr="00C25669">
                <w:rPr>
                  <w:rFonts w:eastAsia="SimSun"/>
                </w:rPr>
                <w:t>120</w:t>
              </w:r>
            </w:ins>
          </w:p>
        </w:tc>
        <w:tc>
          <w:tcPr>
            <w:tcW w:w="537" w:type="pct"/>
            <w:vAlign w:val="center"/>
            <w:tcPrChange w:id="6486" w:author="Thomas Chapman" w:date="2021-03-03T17:36:00Z">
              <w:tcPr>
                <w:tcW w:w="535" w:type="pct"/>
                <w:vAlign w:val="center"/>
              </w:tcPr>
            </w:tcPrChange>
          </w:tcPr>
          <w:p w14:paraId="4254AD12" w14:textId="6707C7F6" w:rsidR="008B17B1" w:rsidRPr="00C25669" w:rsidRDefault="008B17B1">
            <w:pPr>
              <w:pStyle w:val="TAC"/>
              <w:rPr>
                <w:ins w:id="6487" w:author="Thomas Chapman" w:date="2021-03-03T17:35:00Z"/>
                <w:rFonts w:eastAsia="SimSun"/>
              </w:rPr>
              <w:pPrChange w:id="6488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89" w:author="Thomas Chapman" w:date="2021-03-03T17:50:00Z">
              <w:r w:rsidRPr="00C25669">
                <w:rPr>
                  <w:rFonts w:eastAsia="SimSun"/>
                </w:rPr>
                <w:t>120</w:t>
              </w:r>
            </w:ins>
          </w:p>
        </w:tc>
      </w:tr>
      <w:tr w:rsidR="008B17B1" w:rsidRPr="00C25669" w14:paraId="5A058E9A" w14:textId="77777777" w:rsidTr="00272C8A">
        <w:trPr>
          <w:jc w:val="center"/>
          <w:ins w:id="6490" w:author="Thomas Chapman" w:date="2021-03-03T17:35:00Z"/>
          <w:trPrChange w:id="6491" w:author="Thomas Chapman" w:date="2021-03-03T17:36:00Z">
            <w:trPr>
              <w:jc w:val="center"/>
            </w:trPr>
          </w:trPrChange>
        </w:trPr>
        <w:tc>
          <w:tcPr>
            <w:tcW w:w="1786" w:type="pct"/>
            <w:tcPrChange w:id="6492" w:author="Thomas Chapman" w:date="2021-03-03T17:36:00Z">
              <w:tcPr>
                <w:tcW w:w="1788" w:type="pct"/>
              </w:tcPr>
            </w:tcPrChange>
          </w:tcPr>
          <w:p w14:paraId="68D81641" w14:textId="77777777" w:rsidR="008B17B1" w:rsidRPr="00C25669" w:rsidRDefault="008B17B1">
            <w:pPr>
              <w:pStyle w:val="TAC"/>
              <w:rPr>
                <w:ins w:id="6493" w:author="Thomas Chapman" w:date="2021-03-03T17:35:00Z"/>
                <w:rFonts w:eastAsia="SimSun"/>
              </w:rPr>
              <w:pPrChange w:id="6494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495" w:author="Thomas Chapman" w:date="2021-03-03T17:35:00Z">
              <w:r w:rsidRPr="00C25669"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444" w:type="pct"/>
            <w:vAlign w:val="center"/>
            <w:tcPrChange w:id="6496" w:author="Thomas Chapman" w:date="2021-03-03T17:36:00Z">
              <w:tcPr>
                <w:tcW w:w="444" w:type="pct"/>
                <w:vAlign w:val="center"/>
              </w:tcPr>
            </w:tcPrChange>
          </w:tcPr>
          <w:p w14:paraId="44DAABC8" w14:textId="77777777" w:rsidR="008B17B1" w:rsidRPr="00C25669" w:rsidRDefault="008B17B1">
            <w:pPr>
              <w:pStyle w:val="TAC"/>
              <w:rPr>
                <w:ins w:id="6497" w:author="Thomas Chapman" w:date="2021-03-03T17:35:00Z"/>
                <w:rFonts w:eastAsia="SimSun"/>
              </w:rPr>
              <w:pPrChange w:id="6498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99" w:author="Thomas Chapman" w:date="2021-03-03T17:35:00Z">
              <w:r w:rsidRPr="00C25669">
                <w:rPr>
                  <w:rFonts w:eastAsia="SimSun"/>
                </w:rPr>
                <w:t>PRBs</w:t>
              </w:r>
            </w:ins>
          </w:p>
        </w:tc>
        <w:tc>
          <w:tcPr>
            <w:tcW w:w="628" w:type="pct"/>
            <w:vAlign w:val="center"/>
            <w:tcPrChange w:id="6500" w:author="Thomas Chapman" w:date="2021-03-03T17:36:00Z">
              <w:tcPr>
                <w:tcW w:w="627" w:type="pct"/>
                <w:vAlign w:val="center"/>
              </w:tcPr>
            </w:tcPrChange>
          </w:tcPr>
          <w:p w14:paraId="13FCEE47" w14:textId="77777777" w:rsidR="008B17B1" w:rsidRPr="00C25669" w:rsidRDefault="008B17B1">
            <w:pPr>
              <w:pStyle w:val="TAC"/>
              <w:rPr>
                <w:ins w:id="6501" w:author="Thomas Chapman" w:date="2021-03-03T17:35:00Z"/>
                <w:rFonts w:eastAsia="SimSun"/>
              </w:rPr>
              <w:pPrChange w:id="6502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03" w:author="Thomas Chapman" w:date="2021-03-03T17:35:00Z">
              <w:r w:rsidRPr="00C25669">
                <w:rPr>
                  <w:rFonts w:eastAsia="SimSun"/>
                </w:rPr>
                <w:t>66</w:t>
              </w:r>
            </w:ins>
          </w:p>
        </w:tc>
        <w:tc>
          <w:tcPr>
            <w:tcW w:w="535" w:type="pct"/>
            <w:vAlign w:val="center"/>
            <w:tcPrChange w:id="6504" w:author="Thomas Chapman" w:date="2021-03-03T17:36:00Z">
              <w:tcPr>
                <w:tcW w:w="535" w:type="pct"/>
                <w:vAlign w:val="center"/>
              </w:tcPr>
            </w:tcPrChange>
          </w:tcPr>
          <w:p w14:paraId="694DCC5E" w14:textId="5AD904D0" w:rsidR="008B17B1" w:rsidRPr="00C25669" w:rsidRDefault="008B17B1">
            <w:pPr>
              <w:pStyle w:val="TAC"/>
              <w:rPr>
                <w:ins w:id="6505" w:author="Thomas Chapman" w:date="2021-03-03T17:35:00Z"/>
                <w:rFonts w:eastAsia="SimSun"/>
              </w:rPr>
              <w:pPrChange w:id="6506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07" w:author="Thomas Chapman" w:date="2021-03-03T17:50:00Z">
              <w:r w:rsidRPr="00563C3B">
                <w:rPr>
                  <w:rFonts w:eastAsia="SimSun"/>
                </w:rPr>
                <w:t>32</w:t>
              </w:r>
            </w:ins>
          </w:p>
        </w:tc>
        <w:tc>
          <w:tcPr>
            <w:tcW w:w="535" w:type="pct"/>
            <w:vAlign w:val="center"/>
            <w:tcPrChange w:id="6508" w:author="Thomas Chapman" w:date="2021-03-03T17:36:00Z">
              <w:tcPr>
                <w:tcW w:w="535" w:type="pct"/>
                <w:vAlign w:val="center"/>
              </w:tcPr>
            </w:tcPrChange>
          </w:tcPr>
          <w:p w14:paraId="68A6234A" w14:textId="308F238D" w:rsidR="008B17B1" w:rsidRPr="00C25669" w:rsidRDefault="008B17B1">
            <w:pPr>
              <w:pStyle w:val="TAC"/>
              <w:rPr>
                <w:ins w:id="6509" w:author="Thomas Chapman" w:date="2021-03-03T17:35:00Z"/>
                <w:rFonts w:eastAsia="SimSun"/>
              </w:rPr>
              <w:pPrChange w:id="6510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11" w:author="Thomas Chapman" w:date="2021-03-03T17:50:00Z">
              <w:r w:rsidRPr="00C25669">
                <w:rPr>
                  <w:rFonts w:eastAsia="SimSun"/>
                </w:rPr>
                <w:t>66</w:t>
              </w:r>
            </w:ins>
          </w:p>
        </w:tc>
        <w:tc>
          <w:tcPr>
            <w:tcW w:w="535" w:type="pct"/>
            <w:vAlign w:val="center"/>
            <w:tcPrChange w:id="6512" w:author="Thomas Chapman" w:date="2021-03-03T17:36:00Z">
              <w:tcPr>
                <w:tcW w:w="535" w:type="pct"/>
                <w:vAlign w:val="center"/>
              </w:tcPr>
            </w:tcPrChange>
          </w:tcPr>
          <w:p w14:paraId="48A4B25D" w14:textId="7E53A35F" w:rsidR="008B17B1" w:rsidRPr="00C25669" w:rsidRDefault="008B17B1">
            <w:pPr>
              <w:pStyle w:val="TAC"/>
              <w:rPr>
                <w:ins w:id="6513" w:author="Thomas Chapman" w:date="2021-03-03T17:35:00Z"/>
                <w:rFonts w:eastAsia="SimSun"/>
              </w:rPr>
              <w:pPrChange w:id="6514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15" w:author="Thomas Chapman" w:date="2021-03-03T17:50:00Z">
              <w:r w:rsidRPr="00C25669">
                <w:rPr>
                  <w:rFonts w:eastAsia="SimSun"/>
                </w:rPr>
                <w:t>66</w:t>
              </w:r>
            </w:ins>
          </w:p>
        </w:tc>
        <w:tc>
          <w:tcPr>
            <w:tcW w:w="537" w:type="pct"/>
            <w:vAlign w:val="center"/>
            <w:tcPrChange w:id="6516" w:author="Thomas Chapman" w:date="2021-03-03T17:36:00Z">
              <w:tcPr>
                <w:tcW w:w="535" w:type="pct"/>
                <w:vAlign w:val="center"/>
              </w:tcPr>
            </w:tcPrChange>
          </w:tcPr>
          <w:p w14:paraId="715B6383" w14:textId="69AF7AD4" w:rsidR="008B17B1" w:rsidRPr="00C25669" w:rsidRDefault="008B17B1">
            <w:pPr>
              <w:pStyle w:val="TAC"/>
              <w:rPr>
                <w:ins w:id="6517" w:author="Thomas Chapman" w:date="2021-03-03T17:35:00Z"/>
                <w:rFonts w:eastAsia="SimSun"/>
              </w:rPr>
              <w:pPrChange w:id="6518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19" w:author="Thomas Chapman" w:date="2021-03-03T17:50:00Z">
              <w:r w:rsidRPr="00C25669">
                <w:rPr>
                  <w:rFonts w:eastAsia="SimSun"/>
                </w:rPr>
                <w:t>132</w:t>
              </w:r>
            </w:ins>
          </w:p>
        </w:tc>
      </w:tr>
      <w:tr w:rsidR="008B17B1" w:rsidRPr="00272C8A" w14:paraId="51C3BC83" w14:textId="77777777" w:rsidTr="00272C8A">
        <w:trPr>
          <w:jc w:val="center"/>
          <w:ins w:id="6520" w:author="Thomas Chapman" w:date="2021-03-03T17:35:00Z"/>
          <w:trPrChange w:id="6521" w:author="Thomas Chapman" w:date="2021-03-03T17:36:00Z">
            <w:trPr>
              <w:jc w:val="center"/>
            </w:trPr>
          </w:trPrChange>
        </w:trPr>
        <w:tc>
          <w:tcPr>
            <w:tcW w:w="1786" w:type="pct"/>
            <w:tcPrChange w:id="6522" w:author="Thomas Chapman" w:date="2021-03-03T17:36:00Z">
              <w:tcPr>
                <w:tcW w:w="1788" w:type="pct"/>
              </w:tcPr>
            </w:tcPrChange>
          </w:tcPr>
          <w:p w14:paraId="223C8715" w14:textId="77777777" w:rsidR="008B17B1" w:rsidRPr="00272C8A" w:rsidRDefault="008B17B1">
            <w:pPr>
              <w:pStyle w:val="TAC"/>
              <w:rPr>
                <w:ins w:id="6523" w:author="Thomas Chapman" w:date="2021-03-03T17:35:00Z"/>
                <w:rFonts w:eastAsia="SimSun" w:cs="Times New Roman"/>
                <w:szCs w:val="20"/>
                <w:lang w:val="en-US"/>
                <w:rPrChange w:id="6524" w:author="Thomas Chapman" w:date="2021-03-03T17:35:00Z">
                  <w:rPr>
                    <w:ins w:id="6525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6526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527" w:author="Thomas Chapman" w:date="2021-03-03T17:35:00Z">
              <w:r w:rsidRPr="00272C8A">
                <w:rPr>
                  <w:rFonts w:eastAsia="SimSun" w:cs="Times New Roman"/>
                  <w:szCs w:val="20"/>
                  <w:lang w:val="en-US"/>
                  <w:rPrChange w:id="6528" w:author="Thomas Chapman" w:date="2021-03-03T17:35:00Z">
                    <w:rPr>
                      <w:rFonts w:eastAsia="SimSun" w:cs="Arial"/>
                      <w:szCs w:val="18"/>
                    </w:rPr>
                  </w:rPrChange>
                </w:rPr>
                <w:t>Number of consecutive PDSCH symbols</w:t>
              </w:r>
            </w:ins>
          </w:p>
        </w:tc>
        <w:tc>
          <w:tcPr>
            <w:tcW w:w="444" w:type="pct"/>
            <w:vAlign w:val="center"/>
            <w:tcPrChange w:id="6529" w:author="Thomas Chapman" w:date="2021-03-03T17:36:00Z">
              <w:tcPr>
                <w:tcW w:w="444" w:type="pct"/>
                <w:vAlign w:val="center"/>
              </w:tcPr>
            </w:tcPrChange>
          </w:tcPr>
          <w:p w14:paraId="07170201" w14:textId="77777777" w:rsidR="008B17B1" w:rsidRPr="00272C8A" w:rsidRDefault="008B17B1">
            <w:pPr>
              <w:pStyle w:val="TAC"/>
              <w:rPr>
                <w:ins w:id="6530" w:author="Thomas Chapman" w:date="2021-03-03T17:35:00Z"/>
                <w:rFonts w:eastAsia="SimSun" w:cs="Times New Roman"/>
                <w:szCs w:val="20"/>
                <w:lang w:val="en-US"/>
                <w:rPrChange w:id="6531" w:author="Thomas Chapman" w:date="2021-03-03T17:35:00Z">
                  <w:rPr>
                    <w:ins w:id="6532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6533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28" w:type="pct"/>
            <w:vAlign w:val="center"/>
            <w:tcPrChange w:id="6534" w:author="Thomas Chapman" w:date="2021-03-03T17:36:00Z">
              <w:tcPr>
                <w:tcW w:w="627" w:type="pct"/>
                <w:vAlign w:val="center"/>
              </w:tcPr>
            </w:tcPrChange>
          </w:tcPr>
          <w:p w14:paraId="18B49DE2" w14:textId="414493F1" w:rsidR="008B17B1" w:rsidRPr="00272C8A" w:rsidRDefault="008B17B1">
            <w:pPr>
              <w:pStyle w:val="TAC"/>
              <w:rPr>
                <w:ins w:id="6535" w:author="Thomas Chapman" w:date="2021-03-03T17:35:00Z"/>
                <w:rFonts w:eastAsia="SimSun" w:cs="Times New Roman"/>
                <w:szCs w:val="20"/>
                <w:lang w:val="en-US"/>
                <w:rPrChange w:id="6536" w:author="Thomas Chapman" w:date="2021-03-03T17:35:00Z">
                  <w:rPr>
                    <w:ins w:id="6537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6538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39" w:author="Thomas Chapman" w:date="2021-03-03T17:36:00Z">
              <w:r>
                <w:rPr>
                  <w:rFonts w:eastAsia="SimSun"/>
                  <w:lang w:val="en-US"/>
                </w:rPr>
                <w:t>13</w:t>
              </w:r>
            </w:ins>
          </w:p>
        </w:tc>
        <w:tc>
          <w:tcPr>
            <w:tcW w:w="535" w:type="pct"/>
            <w:vAlign w:val="center"/>
            <w:tcPrChange w:id="6540" w:author="Thomas Chapman" w:date="2021-03-03T17:36:00Z">
              <w:tcPr>
                <w:tcW w:w="535" w:type="pct"/>
                <w:vAlign w:val="center"/>
              </w:tcPr>
            </w:tcPrChange>
          </w:tcPr>
          <w:p w14:paraId="64199F72" w14:textId="529A7594" w:rsidR="008B17B1" w:rsidRPr="00272C8A" w:rsidRDefault="008B17B1">
            <w:pPr>
              <w:pStyle w:val="TAC"/>
              <w:rPr>
                <w:ins w:id="6541" w:author="Thomas Chapman" w:date="2021-03-03T17:35:00Z"/>
                <w:rFonts w:eastAsia="SimSun" w:cs="Times New Roman"/>
                <w:szCs w:val="20"/>
                <w:lang w:val="en-US"/>
                <w:rPrChange w:id="6542" w:author="Thomas Chapman" w:date="2021-03-03T17:35:00Z">
                  <w:rPr>
                    <w:ins w:id="6543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6544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45" w:author="Thomas Chapman" w:date="2021-03-03T17:50:00Z">
              <w:r>
                <w:rPr>
                  <w:rFonts w:eastAsia="SimSun"/>
                </w:rPr>
                <w:t>13</w:t>
              </w:r>
            </w:ins>
          </w:p>
        </w:tc>
        <w:tc>
          <w:tcPr>
            <w:tcW w:w="535" w:type="pct"/>
            <w:vAlign w:val="center"/>
            <w:tcPrChange w:id="6546" w:author="Thomas Chapman" w:date="2021-03-03T17:36:00Z">
              <w:tcPr>
                <w:tcW w:w="535" w:type="pct"/>
                <w:vAlign w:val="center"/>
              </w:tcPr>
            </w:tcPrChange>
          </w:tcPr>
          <w:p w14:paraId="4606C908" w14:textId="0C081905" w:rsidR="008B17B1" w:rsidRPr="00272C8A" w:rsidRDefault="008B17B1">
            <w:pPr>
              <w:pStyle w:val="TAC"/>
              <w:rPr>
                <w:ins w:id="6547" w:author="Thomas Chapman" w:date="2021-03-03T17:35:00Z"/>
                <w:rFonts w:eastAsia="SimSun" w:cs="Times New Roman"/>
                <w:szCs w:val="20"/>
                <w:lang w:val="en-US"/>
                <w:rPrChange w:id="6548" w:author="Thomas Chapman" w:date="2021-03-03T17:35:00Z">
                  <w:rPr>
                    <w:ins w:id="6549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6550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51" w:author="Thomas Chapman" w:date="2021-03-03T17:50:00Z">
              <w:r>
                <w:rPr>
                  <w:rFonts w:eastAsia="SimSun"/>
                  <w:lang w:val="en-US"/>
                </w:rPr>
                <w:t>13</w:t>
              </w:r>
            </w:ins>
          </w:p>
        </w:tc>
        <w:tc>
          <w:tcPr>
            <w:tcW w:w="535" w:type="pct"/>
            <w:vAlign w:val="center"/>
            <w:tcPrChange w:id="6552" w:author="Thomas Chapman" w:date="2021-03-03T17:36:00Z">
              <w:tcPr>
                <w:tcW w:w="535" w:type="pct"/>
                <w:vAlign w:val="center"/>
              </w:tcPr>
            </w:tcPrChange>
          </w:tcPr>
          <w:p w14:paraId="0D5B11F9" w14:textId="2DB48DEA" w:rsidR="008B17B1" w:rsidRPr="00272C8A" w:rsidRDefault="008B17B1">
            <w:pPr>
              <w:pStyle w:val="TAC"/>
              <w:rPr>
                <w:ins w:id="6553" w:author="Thomas Chapman" w:date="2021-03-03T17:35:00Z"/>
                <w:rFonts w:eastAsia="SimSun" w:cs="Times New Roman"/>
                <w:szCs w:val="20"/>
                <w:lang w:val="en-US"/>
                <w:rPrChange w:id="6554" w:author="Thomas Chapman" w:date="2021-03-03T17:35:00Z">
                  <w:rPr>
                    <w:ins w:id="6555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6556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57" w:author="Thomas Chapman" w:date="2021-03-03T17:50:00Z">
              <w:r>
                <w:rPr>
                  <w:rFonts w:eastAsia="SimSun"/>
                  <w:lang w:val="en-US"/>
                </w:rPr>
                <w:t>13</w:t>
              </w:r>
            </w:ins>
          </w:p>
        </w:tc>
        <w:tc>
          <w:tcPr>
            <w:tcW w:w="537" w:type="pct"/>
            <w:vAlign w:val="center"/>
            <w:tcPrChange w:id="6558" w:author="Thomas Chapman" w:date="2021-03-03T17:36:00Z">
              <w:tcPr>
                <w:tcW w:w="535" w:type="pct"/>
                <w:vAlign w:val="center"/>
              </w:tcPr>
            </w:tcPrChange>
          </w:tcPr>
          <w:p w14:paraId="79CD3DAB" w14:textId="02B50D39" w:rsidR="008B17B1" w:rsidRPr="00272C8A" w:rsidRDefault="008B17B1">
            <w:pPr>
              <w:pStyle w:val="TAC"/>
              <w:rPr>
                <w:ins w:id="6559" w:author="Thomas Chapman" w:date="2021-03-03T17:35:00Z"/>
                <w:rFonts w:eastAsia="SimSun"/>
                <w:lang w:val="en-US"/>
                <w:rPrChange w:id="6560" w:author="Thomas Chapman" w:date="2021-03-03T17:35:00Z">
                  <w:rPr>
                    <w:ins w:id="6561" w:author="Thomas Chapman" w:date="2021-03-03T17:35:00Z"/>
                    <w:rFonts w:ascii="Arial" w:eastAsia="SimSun" w:hAnsi="Arial"/>
                    <w:sz w:val="18"/>
                  </w:rPr>
                </w:rPrChange>
              </w:rPr>
              <w:pPrChange w:id="6562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63" w:author="Thomas Chapman" w:date="2021-03-03T17:50:00Z">
              <w:r>
                <w:rPr>
                  <w:rFonts w:eastAsia="SimSun"/>
                  <w:lang w:val="en-US"/>
                </w:rPr>
                <w:t>13</w:t>
              </w:r>
            </w:ins>
          </w:p>
        </w:tc>
      </w:tr>
      <w:tr w:rsidR="008B17B1" w:rsidRPr="00C25669" w14:paraId="3CF13766" w14:textId="77777777" w:rsidTr="00272C8A">
        <w:trPr>
          <w:jc w:val="center"/>
          <w:ins w:id="6564" w:author="Thomas Chapman" w:date="2021-03-03T17:35:00Z"/>
          <w:trPrChange w:id="6565" w:author="Thomas Chapman" w:date="2021-03-03T17:36:00Z">
            <w:trPr>
              <w:jc w:val="center"/>
            </w:trPr>
          </w:trPrChange>
        </w:trPr>
        <w:tc>
          <w:tcPr>
            <w:tcW w:w="1786" w:type="pct"/>
            <w:tcPrChange w:id="6566" w:author="Thomas Chapman" w:date="2021-03-03T17:36:00Z">
              <w:tcPr>
                <w:tcW w:w="1788" w:type="pct"/>
              </w:tcPr>
            </w:tcPrChange>
          </w:tcPr>
          <w:p w14:paraId="0AD018AB" w14:textId="77777777" w:rsidR="008B17B1" w:rsidRPr="00C25669" w:rsidRDefault="008B17B1">
            <w:pPr>
              <w:pStyle w:val="TAC"/>
              <w:rPr>
                <w:ins w:id="6567" w:author="Thomas Chapman" w:date="2021-03-03T17:35:00Z"/>
                <w:rFonts w:eastAsia="SimSun"/>
              </w:rPr>
              <w:pPrChange w:id="6568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569" w:author="Thomas Chapman" w:date="2021-03-03T17:35:00Z">
              <w:r w:rsidRPr="00C25669">
                <w:rPr>
                  <w:rFonts w:eastAsia="SimSun"/>
                </w:rPr>
                <w:t>MCS table</w:t>
              </w:r>
            </w:ins>
          </w:p>
        </w:tc>
        <w:tc>
          <w:tcPr>
            <w:tcW w:w="444" w:type="pct"/>
            <w:vAlign w:val="center"/>
            <w:tcPrChange w:id="6570" w:author="Thomas Chapman" w:date="2021-03-03T17:36:00Z">
              <w:tcPr>
                <w:tcW w:w="444" w:type="pct"/>
                <w:vAlign w:val="center"/>
              </w:tcPr>
            </w:tcPrChange>
          </w:tcPr>
          <w:p w14:paraId="6C4F1DF4" w14:textId="77777777" w:rsidR="008B17B1" w:rsidRPr="00C25669" w:rsidRDefault="008B17B1">
            <w:pPr>
              <w:pStyle w:val="TAC"/>
              <w:rPr>
                <w:ins w:id="6571" w:author="Thomas Chapman" w:date="2021-03-03T17:35:00Z"/>
                <w:rFonts w:eastAsia="SimSun"/>
              </w:rPr>
              <w:pPrChange w:id="6572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28" w:type="pct"/>
            <w:vAlign w:val="center"/>
            <w:tcPrChange w:id="6573" w:author="Thomas Chapman" w:date="2021-03-03T17:36:00Z">
              <w:tcPr>
                <w:tcW w:w="627" w:type="pct"/>
                <w:vAlign w:val="center"/>
              </w:tcPr>
            </w:tcPrChange>
          </w:tcPr>
          <w:p w14:paraId="323CFE92" w14:textId="77777777" w:rsidR="008B17B1" w:rsidRPr="00C25669" w:rsidRDefault="008B17B1">
            <w:pPr>
              <w:pStyle w:val="TAC"/>
              <w:rPr>
                <w:ins w:id="6574" w:author="Thomas Chapman" w:date="2021-03-03T17:35:00Z"/>
                <w:rFonts w:eastAsia="SimSun"/>
              </w:rPr>
              <w:pPrChange w:id="6575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76" w:author="Thomas Chapman" w:date="2021-03-03T17:35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535" w:type="pct"/>
            <w:vAlign w:val="center"/>
            <w:tcPrChange w:id="6577" w:author="Thomas Chapman" w:date="2021-03-03T17:36:00Z">
              <w:tcPr>
                <w:tcW w:w="535" w:type="pct"/>
                <w:vAlign w:val="center"/>
              </w:tcPr>
            </w:tcPrChange>
          </w:tcPr>
          <w:p w14:paraId="68FEF44A" w14:textId="0A9D9CB0" w:rsidR="008B17B1" w:rsidRPr="00C25669" w:rsidRDefault="008B17B1">
            <w:pPr>
              <w:pStyle w:val="TAC"/>
              <w:rPr>
                <w:ins w:id="6578" w:author="Thomas Chapman" w:date="2021-03-03T17:35:00Z"/>
                <w:rFonts w:eastAsia="SimSun"/>
              </w:rPr>
              <w:pPrChange w:id="6579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80" w:author="Thomas Chapman" w:date="2021-03-03T17:50:00Z">
              <w:r w:rsidRPr="00563C3B">
                <w:rPr>
                  <w:rFonts w:eastAsia="SimSun"/>
                </w:rPr>
                <w:t>64QAM</w:t>
              </w:r>
            </w:ins>
          </w:p>
        </w:tc>
        <w:tc>
          <w:tcPr>
            <w:tcW w:w="535" w:type="pct"/>
            <w:vAlign w:val="center"/>
            <w:tcPrChange w:id="6581" w:author="Thomas Chapman" w:date="2021-03-03T17:36:00Z">
              <w:tcPr>
                <w:tcW w:w="535" w:type="pct"/>
                <w:vAlign w:val="center"/>
              </w:tcPr>
            </w:tcPrChange>
          </w:tcPr>
          <w:p w14:paraId="17EE9F24" w14:textId="76C8F48F" w:rsidR="008B17B1" w:rsidRPr="00C25669" w:rsidRDefault="008B17B1">
            <w:pPr>
              <w:pStyle w:val="TAC"/>
              <w:rPr>
                <w:ins w:id="6582" w:author="Thomas Chapman" w:date="2021-03-03T17:35:00Z"/>
                <w:rFonts w:eastAsia="SimSun"/>
              </w:rPr>
              <w:pPrChange w:id="6583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84" w:author="Thomas Chapman" w:date="2021-03-03T17:50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535" w:type="pct"/>
            <w:vAlign w:val="center"/>
            <w:tcPrChange w:id="6585" w:author="Thomas Chapman" w:date="2021-03-03T17:36:00Z">
              <w:tcPr>
                <w:tcW w:w="535" w:type="pct"/>
                <w:vAlign w:val="center"/>
              </w:tcPr>
            </w:tcPrChange>
          </w:tcPr>
          <w:p w14:paraId="385BDCE7" w14:textId="165AFC47" w:rsidR="008B17B1" w:rsidRPr="00C25669" w:rsidRDefault="008B17B1">
            <w:pPr>
              <w:pStyle w:val="TAC"/>
              <w:rPr>
                <w:ins w:id="6586" w:author="Thomas Chapman" w:date="2021-03-03T17:35:00Z"/>
                <w:rFonts w:eastAsia="SimSun"/>
              </w:rPr>
              <w:pPrChange w:id="6587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88" w:author="Thomas Chapman" w:date="2021-03-03T17:50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537" w:type="pct"/>
            <w:vAlign w:val="center"/>
            <w:tcPrChange w:id="6589" w:author="Thomas Chapman" w:date="2021-03-03T17:36:00Z">
              <w:tcPr>
                <w:tcW w:w="535" w:type="pct"/>
                <w:vAlign w:val="center"/>
              </w:tcPr>
            </w:tcPrChange>
          </w:tcPr>
          <w:p w14:paraId="373665EE" w14:textId="3B8CF09B" w:rsidR="008B17B1" w:rsidRPr="00C25669" w:rsidRDefault="008B17B1">
            <w:pPr>
              <w:pStyle w:val="TAC"/>
              <w:rPr>
                <w:ins w:id="6590" w:author="Thomas Chapman" w:date="2021-03-03T17:35:00Z"/>
                <w:rFonts w:eastAsia="SimSun"/>
              </w:rPr>
              <w:pPrChange w:id="6591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92" w:author="Thomas Chapman" w:date="2021-03-03T17:50:00Z">
              <w:r w:rsidRPr="00C25669">
                <w:rPr>
                  <w:rFonts w:eastAsia="SimSun"/>
                </w:rPr>
                <w:t>64QAM</w:t>
              </w:r>
            </w:ins>
          </w:p>
        </w:tc>
      </w:tr>
      <w:tr w:rsidR="008B17B1" w:rsidRPr="00C25669" w14:paraId="4BA46430" w14:textId="77777777" w:rsidTr="00272C8A">
        <w:trPr>
          <w:jc w:val="center"/>
          <w:ins w:id="6593" w:author="Thomas Chapman" w:date="2021-03-03T17:35:00Z"/>
          <w:trPrChange w:id="6594" w:author="Thomas Chapman" w:date="2021-03-03T17:36:00Z">
            <w:trPr>
              <w:jc w:val="center"/>
            </w:trPr>
          </w:trPrChange>
        </w:trPr>
        <w:tc>
          <w:tcPr>
            <w:tcW w:w="1786" w:type="pct"/>
            <w:tcPrChange w:id="6595" w:author="Thomas Chapman" w:date="2021-03-03T17:36:00Z">
              <w:tcPr>
                <w:tcW w:w="1788" w:type="pct"/>
              </w:tcPr>
            </w:tcPrChange>
          </w:tcPr>
          <w:p w14:paraId="0CE71907" w14:textId="77777777" w:rsidR="008B17B1" w:rsidRPr="00C25669" w:rsidRDefault="008B17B1">
            <w:pPr>
              <w:pStyle w:val="TAC"/>
              <w:rPr>
                <w:ins w:id="6596" w:author="Thomas Chapman" w:date="2021-03-03T17:35:00Z"/>
                <w:rFonts w:eastAsia="SimSun"/>
              </w:rPr>
              <w:pPrChange w:id="6597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598" w:author="Thomas Chapman" w:date="2021-03-03T17:35:00Z">
              <w:r w:rsidRPr="00C25669">
                <w:rPr>
                  <w:rFonts w:eastAsia="SimSun"/>
                </w:rPr>
                <w:t>MCS index</w:t>
              </w:r>
            </w:ins>
          </w:p>
        </w:tc>
        <w:tc>
          <w:tcPr>
            <w:tcW w:w="444" w:type="pct"/>
            <w:vAlign w:val="center"/>
            <w:tcPrChange w:id="6599" w:author="Thomas Chapman" w:date="2021-03-03T17:36:00Z">
              <w:tcPr>
                <w:tcW w:w="444" w:type="pct"/>
                <w:vAlign w:val="center"/>
              </w:tcPr>
            </w:tcPrChange>
          </w:tcPr>
          <w:p w14:paraId="18B7D446" w14:textId="77777777" w:rsidR="008B17B1" w:rsidRPr="00C25669" w:rsidRDefault="008B17B1">
            <w:pPr>
              <w:pStyle w:val="TAC"/>
              <w:rPr>
                <w:ins w:id="6600" w:author="Thomas Chapman" w:date="2021-03-03T17:35:00Z"/>
                <w:rFonts w:eastAsia="SimSun"/>
              </w:rPr>
              <w:pPrChange w:id="6601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28" w:type="pct"/>
            <w:vAlign w:val="center"/>
            <w:tcPrChange w:id="6602" w:author="Thomas Chapman" w:date="2021-03-03T17:36:00Z">
              <w:tcPr>
                <w:tcW w:w="627" w:type="pct"/>
                <w:vAlign w:val="center"/>
              </w:tcPr>
            </w:tcPrChange>
          </w:tcPr>
          <w:p w14:paraId="5F5733C8" w14:textId="77777777" w:rsidR="008B17B1" w:rsidRPr="00C25669" w:rsidRDefault="008B17B1">
            <w:pPr>
              <w:pStyle w:val="TAC"/>
              <w:rPr>
                <w:ins w:id="6603" w:author="Thomas Chapman" w:date="2021-03-03T17:35:00Z"/>
                <w:rFonts w:eastAsia="SimSun"/>
              </w:rPr>
              <w:pPrChange w:id="6604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05" w:author="Thomas Chapman" w:date="2021-03-03T17:35:00Z">
              <w:r w:rsidRPr="00C25669">
                <w:rPr>
                  <w:rFonts w:eastAsia="SimSun"/>
                </w:rPr>
                <w:t>13</w:t>
              </w:r>
            </w:ins>
          </w:p>
        </w:tc>
        <w:tc>
          <w:tcPr>
            <w:tcW w:w="535" w:type="pct"/>
            <w:vAlign w:val="center"/>
            <w:tcPrChange w:id="6606" w:author="Thomas Chapman" w:date="2021-03-03T17:36:00Z">
              <w:tcPr>
                <w:tcW w:w="535" w:type="pct"/>
                <w:vAlign w:val="center"/>
              </w:tcPr>
            </w:tcPrChange>
          </w:tcPr>
          <w:p w14:paraId="2F6A5BE5" w14:textId="5B90D152" w:rsidR="008B17B1" w:rsidRPr="00C25669" w:rsidRDefault="008B17B1">
            <w:pPr>
              <w:pStyle w:val="TAC"/>
              <w:rPr>
                <w:ins w:id="6607" w:author="Thomas Chapman" w:date="2021-03-03T17:35:00Z"/>
                <w:rFonts w:eastAsia="SimSun"/>
              </w:rPr>
              <w:pPrChange w:id="6608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09" w:author="Thomas Chapman" w:date="2021-03-03T17:50:00Z">
              <w:r w:rsidRPr="00563C3B">
                <w:rPr>
                  <w:rFonts w:eastAsia="SimSun"/>
                </w:rPr>
                <w:t>13</w:t>
              </w:r>
            </w:ins>
          </w:p>
        </w:tc>
        <w:tc>
          <w:tcPr>
            <w:tcW w:w="535" w:type="pct"/>
            <w:vAlign w:val="center"/>
            <w:tcPrChange w:id="6610" w:author="Thomas Chapman" w:date="2021-03-03T17:36:00Z">
              <w:tcPr>
                <w:tcW w:w="535" w:type="pct"/>
                <w:vAlign w:val="center"/>
              </w:tcPr>
            </w:tcPrChange>
          </w:tcPr>
          <w:p w14:paraId="1E542AAC" w14:textId="28F748B8" w:rsidR="008B17B1" w:rsidRPr="00C25669" w:rsidRDefault="008B17B1">
            <w:pPr>
              <w:pStyle w:val="TAC"/>
              <w:rPr>
                <w:ins w:id="6611" w:author="Thomas Chapman" w:date="2021-03-03T17:35:00Z"/>
                <w:rFonts w:eastAsia="SimSun"/>
              </w:rPr>
              <w:pPrChange w:id="6612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13" w:author="Thomas Chapman" w:date="2021-03-03T17:50:00Z">
              <w:r w:rsidRPr="00C25669">
                <w:rPr>
                  <w:rFonts w:eastAsia="SimSun"/>
                </w:rPr>
                <w:t>13</w:t>
              </w:r>
            </w:ins>
          </w:p>
        </w:tc>
        <w:tc>
          <w:tcPr>
            <w:tcW w:w="535" w:type="pct"/>
            <w:vAlign w:val="center"/>
            <w:tcPrChange w:id="6614" w:author="Thomas Chapman" w:date="2021-03-03T17:36:00Z">
              <w:tcPr>
                <w:tcW w:w="535" w:type="pct"/>
                <w:vAlign w:val="center"/>
              </w:tcPr>
            </w:tcPrChange>
          </w:tcPr>
          <w:p w14:paraId="1DF5D118" w14:textId="31AD8F97" w:rsidR="008B17B1" w:rsidRPr="00C25669" w:rsidRDefault="008B17B1">
            <w:pPr>
              <w:pStyle w:val="TAC"/>
              <w:rPr>
                <w:ins w:id="6615" w:author="Thomas Chapman" w:date="2021-03-03T17:35:00Z"/>
                <w:rFonts w:eastAsia="SimSun"/>
              </w:rPr>
              <w:pPrChange w:id="6616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17" w:author="Thomas Chapman" w:date="2021-03-03T17:50:00Z">
              <w:r w:rsidRPr="00C25669">
                <w:rPr>
                  <w:rFonts w:eastAsia="SimSun"/>
                </w:rPr>
                <w:t>13</w:t>
              </w:r>
            </w:ins>
          </w:p>
        </w:tc>
        <w:tc>
          <w:tcPr>
            <w:tcW w:w="537" w:type="pct"/>
            <w:vAlign w:val="center"/>
            <w:tcPrChange w:id="6618" w:author="Thomas Chapman" w:date="2021-03-03T17:36:00Z">
              <w:tcPr>
                <w:tcW w:w="535" w:type="pct"/>
                <w:vAlign w:val="center"/>
              </w:tcPr>
            </w:tcPrChange>
          </w:tcPr>
          <w:p w14:paraId="7A633991" w14:textId="6A6A580A" w:rsidR="008B17B1" w:rsidRPr="00C25669" w:rsidRDefault="008B17B1">
            <w:pPr>
              <w:pStyle w:val="TAC"/>
              <w:rPr>
                <w:ins w:id="6619" w:author="Thomas Chapman" w:date="2021-03-03T17:35:00Z"/>
                <w:rFonts w:eastAsia="SimSun"/>
              </w:rPr>
              <w:pPrChange w:id="6620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21" w:author="Thomas Chapman" w:date="2021-03-03T17:50:00Z">
              <w:r w:rsidRPr="00C25669">
                <w:rPr>
                  <w:rFonts w:eastAsia="SimSun"/>
                </w:rPr>
                <w:t>13</w:t>
              </w:r>
            </w:ins>
          </w:p>
        </w:tc>
      </w:tr>
      <w:tr w:rsidR="008B17B1" w:rsidRPr="00C25669" w14:paraId="6CECC39B" w14:textId="77777777" w:rsidTr="00272C8A">
        <w:trPr>
          <w:jc w:val="center"/>
          <w:ins w:id="6622" w:author="Thomas Chapman" w:date="2021-03-03T17:35:00Z"/>
          <w:trPrChange w:id="6623" w:author="Thomas Chapman" w:date="2021-03-03T17:36:00Z">
            <w:trPr>
              <w:jc w:val="center"/>
            </w:trPr>
          </w:trPrChange>
        </w:trPr>
        <w:tc>
          <w:tcPr>
            <w:tcW w:w="1786" w:type="pct"/>
            <w:tcPrChange w:id="6624" w:author="Thomas Chapman" w:date="2021-03-03T17:36:00Z">
              <w:tcPr>
                <w:tcW w:w="1788" w:type="pct"/>
              </w:tcPr>
            </w:tcPrChange>
          </w:tcPr>
          <w:p w14:paraId="7CA470A8" w14:textId="77777777" w:rsidR="008B17B1" w:rsidRPr="00C25669" w:rsidRDefault="008B17B1">
            <w:pPr>
              <w:pStyle w:val="TAC"/>
              <w:rPr>
                <w:ins w:id="6625" w:author="Thomas Chapman" w:date="2021-03-03T17:35:00Z"/>
                <w:rFonts w:eastAsia="SimSun"/>
              </w:rPr>
              <w:pPrChange w:id="6626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627" w:author="Thomas Chapman" w:date="2021-03-03T17:35:00Z">
              <w:r w:rsidRPr="00C25669">
                <w:rPr>
                  <w:rFonts w:eastAsia="SimSun"/>
                </w:rPr>
                <w:t>Modulation</w:t>
              </w:r>
            </w:ins>
          </w:p>
        </w:tc>
        <w:tc>
          <w:tcPr>
            <w:tcW w:w="444" w:type="pct"/>
            <w:vAlign w:val="center"/>
            <w:tcPrChange w:id="6628" w:author="Thomas Chapman" w:date="2021-03-03T17:36:00Z">
              <w:tcPr>
                <w:tcW w:w="444" w:type="pct"/>
                <w:vAlign w:val="center"/>
              </w:tcPr>
            </w:tcPrChange>
          </w:tcPr>
          <w:p w14:paraId="4B82DA76" w14:textId="77777777" w:rsidR="008B17B1" w:rsidRPr="00C25669" w:rsidRDefault="008B17B1">
            <w:pPr>
              <w:pStyle w:val="TAC"/>
              <w:rPr>
                <w:ins w:id="6629" w:author="Thomas Chapman" w:date="2021-03-03T17:35:00Z"/>
                <w:rFonts w:eastAsia="SimSun"/>
              </w:rPr>
              <w:pPrChange w:id="6630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28" w:type="pct"/>
            <w:vAlign w:val="center"/>
            <w:tcPrChange w:id="6631" w:author="Thomas Chapman" w:date="2021-03-03T17:36:00Z">
              <w:tcPr>
                <w:tcW w:w="627" w:type="pct"/>
                <w:vAlign w:val="center"/>
              </w:tcPr>
            </w:tcPrChange>
          </w:tcPr>
          <w:p w14:paraId="7603BD67" w14:textId="77777777" w:rsidR="008B17B1" w:rsidRPr="00C25669" w:rsidRDefault="008B17B1">
            <w:pPr>
              <w:pStyle w:val="TAC"/>
              <w:rPr>
                <w:ins w:id="6632" w:author="Thomas Chapman" w:date="2021-03-03T17:35:00Z"/>
                <w:rFonts w:eastAsia="SimSun"/>
              </w:rPr>
              <w:pPrChange w:id="6633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34" w:author="Thomas Chapman" w:date="2021-03-03T17:35:00Z">
              <w:r w:rsidRPr="00C25669">
                <w:rPr>
                  <w:rFonts w:eastAsia="SimSun"/>
                </w:rPr>
                <w:t>16QAM</w:t>
              </w:r>
            </w:ins>
          </w:p>
        </w:tc>
        <w:tc>
          <w:tcPr>
            <w:tcW w:w="535" w:type="pct"/>
            <w:vAlign w:val="center"/>
            <w:tcPrChange w:id="6635" w:author="Thomas Chapman" w:date="2021-03-03T17:36:00Z">
              <w:tcPr>
                <w:tcW w:w="535" w:type="pct"/>
                <w:vAlign w:val="center"/>
              </w:tcPr>
            </w:tcPrChange>
          </w:tcPr>
          <w:p w14:paraId="0885FEC6" w14:textId="5DBB1845" w:rsidR="008B17B1" w:rsidRPr="00C25669" w:rsidRDefault="008B17B1">
            <w:pPr>
              <w:pStyle w:val="TAC"/>
              <w:rPr>
                <w:ins w:id="6636" w:author="Thomas Chapman" w:date="2021-03-03T17:35:00Z"/>
                <w:rFonts w:eastAsia="SimSun"/>
              </w:rPr>
              <w:pPrChange w:id="6637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38" w:author="Thomas Chapman" w:date="2021-03-03T17:50:00Z">
              <w:r w:rsidRPr="00563C3B">
                <w:rPr>
                  <w:rFonts w:eastAsia="SimSun"/>
                </w:rPr>
                <w:t>16QAM</w:t>
              </w:r>
            </w:ins>
          </w:p>
        </w:tc>
        <w:tc>
          <w:tcPr>
            <w:tcW w:w="535" w:type="pct"/>
            <w:vAlign w:val="center"/>
            <w:tcPrChange w:id="6639" w:author="Thomas Chapman" w:date="2021-03-03T17:36:00Z">
              <w:tcPr>
                <w:tcW w:w="535" w:type="pct"/>
                <w:vAlign w:val="center"/>
              </w:tcPr>
            </w:tcPrChange>
          </w:tcPr>
          <w:p w14:paraId="178BAA34" w14:textId="0CC05CB7" w:rsidR="008B17B1" w:rsidRPr="00C25669" w:rsidRDefault="008B17B1">
            <w:pPr>
              <w:pStyle w:val="TAC"/>
              <w:rPr>
                <w:ins w:id="6640" w:author="Thomas Chapman" w:date="2021-03-03T17:35:00Z"/>
                <w:rFonts w:eastAsia="SimSun"/>
              </w:rPr>
              <w:pPrChange w:id="6641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42" w:author="Thomas Chapman" w:date="2021-03-03T17:50:00Z">
              <w:r w:rsidRPr="00C25669">
                <w:rPr>
                  <w:rFonts w:eastAsia="SimSun"/>
                </w:rPr>
                <w:t>16QAM</w:t>
              </w:r>
            </w:ins>
          </w:p>
        </w:tc>
        <w:tc>
          <w:tcPr>
            <w:tcW w:w="535" w:type="pct"/>
            <w:vAlign w:val="center"/>
            <w:tcPrChange w:id="6643" w:author="Thomas Chapman" w:date="2021-03-03T17:36:00Z">
              <w:tcPr>
                <w:tcW w:w="535" w:type="pct"/>
                <w:vAlign w:val="center"/>
              </w:tcPr>
            </w:tcPrChange>
          </w:tcPr>
          <w:p w14:paraId="640D502D" w14:textId="4AB18D3B" w:rsidR="008B17B1" w:rsidRPr="00C25669" w:rsidRDefault="008B17B1">
            <w:pPr>
              <w:pStyle w:val="TAC"/>
              <w:rPr>
                <w:ins w:id="6644" w:author="Thomas Chapman" w:date="2021-03-03T17:35:00Z"/>
                <w:rFonts w:eastAsia="SimSun"/>
              </w:rPr>
              <w:pPrChange w:id="6645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46" w:author="Thomas Chapman" w:date="2021-03-03T17:50:00Z">
              <w:r w:rsidRPr="00C25669">
                <w:rPr>
                  <w:rFonts w:eastAsia="SimSun"/>
                </w:rPr>
                <w:t>16QAM</w:t>
              </w:r>
            </w:ins>
          </w:p>
        </w:tc>
        <w:tc>
          <w:tcPr>
            <w:tcW w:w="537" w:type="pct"/>
            <w:vAlign w:val="center"/>
            <w:tcPrChange w:id="6647" w:author="Thomas Chapman" w:date="2021-03-03T17:36:00Z">
              <w:tcPr>
                <w:tcW w:w="535" w:type="pct"/>
                <w:vAlign w:val="center"/>
              </w:tcPr>
            </w:tcPrChange>
          </w:tcPr>
          <w:p w14:paraId="6DC9AC88" w14:textId="1883E57B" w:rsidR="008B17B1" w:rsidRPr="00C25669" w:rsidRDefault="008B17B1">
            <w:pPr>
              <w:pStyle w:val="TAC"/>
              <w:rPr>
                <w:ins w:id="6648" w:author="Thomas Chapman" w:date="2021-03-03T17:35:00Z"/>
                <w:rFonts w:eastAsia="SimSun"/>
              </w:rPr>
              <w:pPrChange w:id="6649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50" w:author="Thomas Chapman" w:date="2021-03-03T17:50:00Z">
              <w:r w:rsidRPr="00C25669">
                <w:rPr>
                  <w:rFonts w:eastAsia="SimSun"/>
                </w:rPr>
                <w:t>16QAM</w:t>
              </w:r>
            </w:ins>
          </w:p>
        </w:tc>
      </w:tr>
      <w:tr w:rsidR="008B17B1" w:rsidRPr="00C25669" w14:paraId="5B1A6E2A" w14:textId="77777777" w:rsidTr="00272C8A">
        <w:trPr>
          <w:jc w:val="center"/>
          <w:ins w:id="6651" w:author="Thomas Chapman" w:date="2021-03-03T17:35:00Z"/>
          <w:trPrChange w:id="6652" w:author="Thomas Chapman" w:date="2021-03-03T17:36:00Z">
            <w:trPr>
              <w:jc w:val="center"/>
            </w:trPr>
          </w:trPrChange>
        </w:trPr>
        <w:tc>
          <w:tcPr>
            <w:tcW w:w="1786" w:type="pct"/>
            <w:tcPrChange w:id="6653" w:author="Thomas Chapman" w:date="2021-03-03T17:36:00Z">
              <w:tcPr>
                <w:tcW w:w="1788" w:type="pct"/>
              </w:tcPr>
            </w:tcPrChange>
          </w:tcPr>
          <w:p w14:paraId="52190838" w14:textId="77777777" w:rsidR="008B17B1" w:rsidRPr="00C25669" w:rsidRDefault="008B17B1">
            <w:pPr>
              <w:pStyle w:val="TAC"/>
              <w:rPr>
                <w:ins w:id="6654" w:author="Thomas Chapman" w:date="2021-03-03T17:35:00Z"/>
                <w:rFonts w:eastAsia="SimSun"/>
              </w:rPr>
              <w:pPrChange w:id="6655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656" w:author="Thomas Chapman" w:date="2021-03-03T17:35:00Z">
              <w:r w:rsidRPr="00C25669"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444" w:type="pct"/>
            <w:vAlign w:val="center"/>
            <w:tcPrChange w:id="6657" w:author="Thomas Chapman" w:date="2021-03-03T17:36:00Z">
              <w:tcPr>
                <w:tcW w:w="444" w:type="pct"/>
                <w:vAlign w:val="center"/>
              </w:tcPr>
            </w:tcPrChange>
          </w:tcPr>
          <w:p w14:paraId="255D3060" w14:textId="77777777" w:rsidR="008B17B1" w:rsidRPr="00C25669" w:rsidRDefault="008B17B1">
            <w:pPr>
              <w:pStyle w:val="TAC"/>
              <w:rPr>
                <w:ins w:id="6658" w:author="Thomas Chapman" w:date="2021-03-03T17:35:00Z"/>
                <w:rFonts w:eastAsia="SimSun"/>
              </w:rPr>
              <w:pPrChange w:id="6659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28" w:type="pct"/>
            <w:vAlign w:val="center"/>
            <w:tcPrChange w:id="6660" w:author="Thomas Chapman" w:date="2021-03-03T17:36:00Z">
              <w:tcPr>
                <w:tcW w:w="627" w:type="pct"/>
                <w:vAlign w:val="center"/>
              </w:tcPr>
            </w:tcPrChange>
          </w:tcPr>
          <w:p w14:paraId="03159929" w14:textId="77777777" w:rsidR="008B17B1" w:rsidRPr="00C25669" w:rsidRDefault="008B17B1">
            <w:pPr>
              <w:pStyle w:val="TAC"/>
              <w:rPr>
                <w:ins w:id="6661" w:author="Thomas Chapman" w:date="2021-03-03T17:35:00Z"/>
                <w:rFonts w:eastAsia="SimSun"/>
              </w:rPr>
              <w:pPrChange w:id="6662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63" w:author="Thomas Chapman" w:date="2021-03-03T17:35:00Z">
              <w:r w:rsidRPr="00C25669">
                <w:rPr>
                  <w:rFonts w:eastAsia="SimSun"/>
                </w:rPr>
                <w:t>0.48</w:t>
              </w:r>
            </w:ins>
          </w:p>
        </w:tc>
        <w:tc>
          <w:tcPr>
            <w:tcW w:w="535" w:type="pct"/>
            <w:vAlign w:val="center"/>
            <w:tcPrChange w:id="6664" w:author="Thomas Chapman" w:date="2021-03-03T17:36:00Z">
              <w:tcPr>
                <w:tcW w:w="535" w:type="pct"/>
                <w:vAlign w:val="center"/>
              </w:tcPr>
            </w:tcPrChange>
          </w:tcPr>
          <w:p w14:paraId="6EA17BE7" w14:textId="6D9EF4F7" w:rsidR="008B17B1" w:rsidRPr="00C25669" w:rsidRDefault="008B17B1">
            <w:pPr>
              <w:pStyle w:val="TAC"/>
              <w:rPr>
                <w:ins w:id="6665" w:author="Thomas Chapman" w:date="2021-03-03T17:35:00Z"/>
                <w:rFonts w:eastAsia="SimSun"/>
              </w:rPr>
              <w:pPrChange w:id="6666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67" w:author="Thomas Chapman" w:date="2021-03-03T17:50:00Z">
              <w:r w:rsidRPr="00563C3B">
                <w:rPr>
                  <w:rFonts w:eastAsia="SimSun"/>
                </w:rPr>
                <w:t>0.48</w:t>
              </w:r>
            </w:ins>
          </w:p>
        </w:tc>
        <w:tc>
          <w:tcPr>
            <w:tcW w:w="535" w:type="pct"/>
            <w:vAlign w:val="center"/>
            <w:tcPrChange w:id="6668" w:author="Thomas Chapman" w:date="2021-03-03T17:36:00Z">
              <w:tcPr>
                <w:tcW w:w="535" w:type="pct"/>
                <w:vAlign w:val="center"/>
              </w:tcPr>
            </w:tcPrChange>
          </w:tcPr>
          <w:p w14:paraId="441B4E19" w14:textId="17075962" w:rsidR="008B17B1" w:rsidRPr="00C25669" w:rsidRDefault="008B17B1">
            <w:pPr>
              <w:pStyle w:val="TAC"/>
              <w:rPr>
                <w:ins w:id="6669" w:author="Thomas Chapman" w:date="2021-03-03T17:35:00Z"/>
                <w:rFonts w:eastAsia="SimSun"/>
              </w:rPr>
              <w:pPrChange w:id="6670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71" w:author="Thomas Chapman" w:date="2021-03-03T17:50:00Z">
              <w:r w:rsidRPr="00C25669">
                <w:rPr>
                  <w:rFonts w:eastAsia="SimSun"/>
                </w:rPr>
                <w:t>0.48</w:t>
              </w:r>
            </w:ins>
          </w:p>
        </w:tc>
        <w:tc>
          <w:tcPr>
            <w:tcW w:w="535" w:type="pct"/>
            <w:vAlign w:val="center"/>
            <w:tcPrChange w:id="6672" w:author="Thomas Chapman" w:date="2021-03-03T17:36:00Z">
              <w:tcPr>
                <w:tcW w:w="535" w:type="pct"/>
                <w:vAlign w:val="center"/>
              </w:tcPr>
            </w:tcPrChange>
          </w:tcPr>
          <w:p w14:paraId="668FE554" w14:textId="0FFCB2D6" w:rsidR="008B17B1" w:rsidRPr="00C25669" w:rsidRDefault="008B17B1">
            <w:pPr>
              <w:pStyle w:val="TAC"/>
              <w:rPr>
                <w:ins w:id="6673" w:author="Thomas Chapman" w:date="2021-03-03T17:35:00Z"/>
                <w:rFonts w:eastAsia="SimSun"/>
              </w:rPr>
              <w:pPrChange w:id="6674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75" w:author="Thomas Chapman" w:date="2021-03-03T17:50:00Z">
              <w:r w:rsidRPr="00C25669">
                <w:rPr>
                  <w:rFonts w:eastAsia="SimSun"/>
                </w:rPr>
                <w:t>0.48</w:t>
              </w:r>
            </w:ins>
          </w:p>
        </w:tc>
        <w:tc>
          <w:tcPr>
            <w:tcW w:w="537" w:type="pct"/>
            <w:vAlign w:val="center"/>
            <w:tcPrChange w:id="6676" w:author="Thomas Chapman" w:date="2021-03-03T17:36:00Z">
              <w:tcPr>
                <w:tcW w:w="535" w:type="pct"/>
                <w:vAlign w:val="center"/>
              </w:tcPr>
            </w:tcPrChange>
          </w:tcPr>
          <w:p w14:paraId="395DB5F6" w14:textId="6C6571FD" w:rsidR="008B17B1" w:rsidRPr="00C25669" w:rsidRDefault="008B17B1">
            <w:pPr>
              <w:pStyle w:val="TAC"/>
              <w:rPr>
                <w:ins w:id="6677" w:author="Thomas Chapman" w:date="2021-03-03T17:35:00Z"/>
                <w:rFonts w:eastAsia="SimSun"/>
              </w:rPr>
              <w:pPrChange w:id="6678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79" w:author="Thomas Chapman" w:date="2021-03-03T17:50:00Z">
              <w:r w:rsidRPr="00C25669">
                <w:rPr>
                  <w:rFonts w:eastAsia="SimSun"/>
                </w:rPr>
                <w:t>0.48</w:t>
              </w:r>
            </w:ins>
          </w:p>
        </w:tc>
      </w:tr>
      <w:tr w:rsidR="008B17B1" w:rsidRPr="00C25669" w14:paraId="03E9CCDA" w14:textId="77777777" w:rsidTr="00272C8A">
        <w:trPr>
          <w:jc w:val="center"/>
          <w:ins w:id="6680" w:author="Thomas Chapman" w:date="2021-03-03T17:35:00Z"/>
          <w:trPrChange w:id="6681" w:author="Thomas Chapman" w:date="2021-03-03T17:36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6682" w:author="Thomas Chapman" w:date="2021-03-03T17:36:00Z">
              <w:tcPr>
                <w:tcW w:w="1788" w:type="pct"/>
                <w:vAlign w:val="center"/>
              </w:tcPr>
            </w:tcPrChange>
          </w:tcPr>
          <w:p w14:paraId="20012C42" w14:textId="77777777" w:rsidR="008B17B1" w:rsidRPr="00C25669" w:rsidRDefault="008B17B1">
            <w:pPr>
              <w:pStyle w:val="TAC"/>
              <w:rPr>
                <w:ins w:id="6683" w:author="Thomas Chapman" w:date="2021-03-03T17:35:00Z"/>
                <w:rFonts w:eastAsia="SimSun"/>
              </w:rPr>
              <w:pPrChange w:id="6684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685" w:author="Thomas Chapman" w:date="2021-03-03T17:35:00Z">
              <w:r w:rsidRPr="00C25669"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444" w:type="pct"/>
            <w:vAlign w:val="center"/>
            <w:tcPrChange w:id="6686" w:author="Thomas Chapman" w:date="2021-03-03T17:36:00Z">
              <w:tcPr>
                <w:tcW w:w="444" w:type="pct"/>
                <w:vAlign w:val="center"/>
              </w:tcPr>
            </w:tcPrChange>
          </w:tcPr>
          <w:p w14:paraId="680BA223" w14:textId="77777777" w:rsidR="008B17B1" w:rsidRPr="00C25669" w:rsidRDefault="008B17B1">
            <w:pPr>
              <w:pStyle w:val="TAC"/>
              <w:rPr>
                <w:ins w:id="6687" w:author="Thomas Chapman" w:date="2021-03-03T17:35:00Z"/>
                <w:rFonts w:eastAsia="SimSun"/>
              </w:rPr>
              <w:pPrChange w:id="6688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28" w:type="pct"/>
            <w:vAlign w:val="center"/>
            <w:tcPrChange w:id="6689" w:author="Thomas Chapman" w:date="2021-03-03T17:36:00Z">
              <w:tcPr>
                <w:tcW w:w="627" w:type="pct"/>
                <w:vAlign w:val="center"/>
              </w:tcPr>
            </w:tcPrChange>
          </w:tcPr>
          <w:p w14:paraId="21580177" w14:textId="77777777" w:rsidR="008B17B1" w:rsidRPr="00C25669" w:rsidRDefault="008B17B1">
            <w:pPr>
              <w:pStyle w:val="TAC"/>
              <w:rPr>
                <w:ins w:id="6690" w:author="Thomas Chapman" w:date="2021-03-03T17:35:00Z"/>
                <w:rFonts w:eastAsia="SimSun"/>
              </w:rPr>
              <w:pPrChange w:id="6691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92" w:author="Thomas Chapman" w:date="2021-03-03T17:35:00Z">
              <w:r w:rsidRPr="00C25669">
                <w:rPr>
                  <w:rFonts w:eastAsia="SimSun"/>
                </w:rPr>
                <w:t>2</w:t>
              </w:r>
            </w:ins>
          </w:p>
        </w:tc>
        <w:tc>
          <w:tcPr>
            <w:tcW w:w="535" w:type="pct"/>
            <w:vAlign w:val="center"/>
            <w:tcPrChange w:id="6693" w:author="Thomas Chapman" w:date="2021-03-03T17:36:00Z">
              <w:tcPr>
                <w:tcW w:w="535" w:type="pct"/>
                <w:vAlign w:val="center"/>
              </w:tcPr>
            </w:tcPrChange>
          </w:tcPr>
          <w:p w14:paraId="483D0986" w14:textId="0628A923" w:rsidR="008B17B1" w:rsidRPr="00C25669" w:rsidRDefault="008B17B1">
            <w:pPr>
              <w:pStyle w:val="TAC"/>
              <w:rPr>
                <w:ins w:id="6694" w:author="Thomas Chapman" w:date="2021-03-03T17:35:00Z"/>
                <w:rFonts w:eastAsia="SimSun"/>
              </w:rPr>
              <w:pPrChange w:id="6695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96" w:author="Thomas Chapman" w:date="2021-03-03T17:50:00Z">
              <w:r w:rsidRPr="00563C3B">
                <w:rPr>
                  <w:rFonts w:eastAsia="SimSun"/>
                </w:rPr>
                <w:t>2</w:t>
              </w:r>
            </w:ins>
          </w:p>
        </w:tc>
        <w:tc>
          <w:tcPr>
            <w:tcW w:w="535" w:type="pct"/>
            <w:vAlign w:val="center"/>
            <w:tcPrChange w:id="6697" w:author="Thomas Chapman" w:date="2021-03-03T17:36:00Z">
              <w:tcPr>
                <w:tcW w:w="535" w:type="pct"/>
                <w:vAlign w:val="center"/>
              </w:tcPr>
            </w:tcPrChange>
          </w:tcPr>
          <w:p w14:paraId="68A3249B" w14:textId="0AD2E43C" w:rsidR="008B17B1" w:rsidRPr="00C25669" w:rsidRDefault="008B17B1">
            <w:pPr>
              <w:pStyle w:val="TAC"/>
              <w:rPr>
                <w:ins w:id="6698" w:author="Thomas Chapman" w:date="2021-03-03T17:35:00Z"/>
                <w:rFonts w:eastAsia="SimSun"/>
              </w:rPr>
              <w:pPrChange w:id="6699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00" w:author="Thomas Chapman" w:date="2021-03-03T17:50:00Z">
              <w:r w:rsidRPr="00C25669">
                <w:rPr>
                  <w:rFonts w:eastAsia="SimSun"/>
                </w:rPr>
                <w:t>1</w:t>
              </w:r>
            </w:ins>
          </w:p>
        </w:tc>
        <w:tc>
          <w:tcPr>
            <w:tcW w:w="535" w:type="pct"/>
            <w:vAlign w:val="center"/>
            <w:tcPrChange w:id="6701" w:author="Thomas Chapman" w:date="2021-03-03T17:36:00Z">
              <w:tcPr>
                <w:tcW w:w="535" w:type="pct"/>
                <w:vAlign w:val="center"/>
              </w:tcPr>
            </w:tcPrChange>
          </w:tcPr>
          <w:p w14:paraId="55C040B9" w14:textId="578A85DF" w:rsidR="008B17B1" w:rsidRPr="00C25669" w:rsidRDefault="008B17B1">
            <w:pPr>
              <w:pStyle w:val="TAC"/>
              <w:rPr>
                <w:ins w:id="6702" w:author="Thomas Chapman" w:date="2021-03-03T17:35:00Z"/>
                <w:rFonts w:eastAsia="SimSun"/>
              </w:rPr>
              <w:pPrChange w:id="6703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04" w:author="Thomas Chapman" w:date="2021-03-03T17:50:00Z">
              <w:r w:rsidRPr="00C25669">
                <w:rPr>
                  <w:rFonts w:eastAsia="SimSun"/>
                </w:rPr>
                <w:t>2</w:t>
              </w:r>
            </w:ins>
          </w:p>
        </w:tc>
        <w:tc>
          <w:tcPr>
            <w:tcW w:w="537" w:type="pct"/>
            <w:vAlign w:val="center"/>
            <w:tcPrChange w:id="6705" w:author="Thomas Chapman" w:date="2021-03-03T17:36:00Z">
              <w:tcPr>
                <w:tcW w:w="535" w:type="pct"/>
                <w:vAlign w:val="center"/>
              </w:tcPr>
            </w:tcPrChange>
          </w:tcPr>
          <w:p w14:paraId="4B7FE10F" w14:textId="783E9F10" w:rsidR="008B17B1" w:rsidRPr="00C25669" w:rsidRDefault="008B17B1">
            <w:pPr>
              <w:pStyle w:val="TAC"/>
              <w:rPr>
                <w:ins w:id="6706" w:author="Thomas Chapman" w:date="2021-03-03T17:35:00Z"/>
                <w:rFonts w:eastAsia="SimSun"/>
              </w:rPr>
              <w:pPrChange w:id="6707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08" w:author="Thomas Chapman" w:date="2021-03-03T17:50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8B17B1" w:rsidRPr="00C25669" w14:paraId="2C5BFAB9" w14:textId="77777777" w:rsidTr="00272C8A">
        <w:trPr>
          <w:jc w:val="center"/>
          <w:ins w:id="6709" w:author="Thomas Chapman" w:date="2021-03-03T17:35:00Z"/>
          <w:trPrChange w:id="6710" w:author="Thomas Chapman" w:date="2021-03-03T17:36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6711" w:author="Thomas Chapman" w:date="2021-03-03T17:36:00Z">
              <w:tcPr>
                <w:tcW w:w="1788" w:type="pct"/>
                <w:vAlign w:val="center"/>
              </w:tcPr>
            </w:tcPrChange>
          </w:tcPr>
          <w:p w14:paraId="3B6476DA" w14:textId="77777777" w:rsidR="008B17B1" w:rsidRPr="00C25669" w:rsidRDefault="008B17B1">
            <w:pPr>
              <w:pStyle w:val="TAC"/>
              <w:rPr>
                <w:ins w:id="6712" w:author="Thomas Chapman" w:date="2021-03-03T17:35:00Z"/>
                <w:rFonts w:eastAsia="SimSun"/>
              </w:rPr>
              <w:pPrChange w:id="6713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714" w:author="Thomas Chapman" w:date="2021-03-03T17:35:00Z">
              <w:r w:rsidRPr="00C25669">
                <w:rPr>
                  <w:rFonts w:eastAsia="SimSun"/>
                </w:rPr>
                <w:t xml:space="preserve">Number of DMRS </w:t>
              </w:r>
              <w:r w:rsidRPr="00C25669">
                <w:rPr>
                  <w:rFonts w:eastAsia="SimSun" w:hint="eastAsia"/>
                  <w:lang w:eastAsia="zh-CN"/>
                </w:rPr>
                <w:t>REs</w:t>
              </w:r>
            </w:ins>
          </w:p>
        </w:tc>
        <w:tc>
          <w:tcPr>
            <w:tcW w:w="444" w:type="pct"/>
            <w:vAlign w:val="center"/>
            <w:tcPrChange w:id="6715" w:author="Thomas Chapman" w:date="2021-03-03T17:36:00Z">
              <w:tcPr>
                <w:tcW w:w="444" w:type="pct"/>
                <w:vAlign w:val="center"/>
              </w:tcPr>
            </w:tcPrChange>
          </w:tcPr>
          <w:p w14:paraId="183050C1" w14:textId="77777777" w:rsidR="008B17B1" w:rsidRPr="00C25669" w:rsidRDefault="008B17B1">
            <w:pPr>
              <w:pStyle w:val="TAC"/>
              <w:rPr>
                <w:ins w:id="6716" w:author="Thomas Chapman" w:date="2021-03-03T17:35:00Z"/>
                <w:rFonts w:eastAsia="SimSun"/>
              </w:rPr>
              <w:pPrChange w:id="6717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28" w:type="pct"/>
            <w:vAlign w:val="center"/>
            <w:tcPrChange w:id="6718" w:author="Thomas Chapman" w:date="2021-03-03T17:36:00Z">
              <w:tcPr>
                <w:tcW w:w="627" w:type="pct"/>
                <w:vAlign w:val="center"/>
              </w:tcPr>
            </w:tcPrChange>
          </w:tcPr>
          <w:p w14:paraId="1096C180" w14:textId="3E7295A3" w:rsidR="008B17B1" w:rsidRPr="00C25669" w:rsidRDefault="008B17B1">
            <w:pPr>
              <w:pStyle w:val="TAC"/>
              <w:rPr>
                <w:ins w:id="6719" w:author="Thomas Chapman" w:date="2021-03-03T17:35:00Z"/>
                <w:rFonts w:eastAsia="SimSun"/>
              </w:rPr>
              <w:pPrChange w:id="6720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21" w:author="Thomas Chapman" w:date="2021-03-03T17:36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535" w:type="pct"/>
            <w:vAlign w:val="center"/>
            <w:tcPrChange w:id="6722" w:author="Thomas Chapman" w:date="2021-03-03T17:36:00Z">
              <w:tcPr>
                <w:tcW w:w="535" w:type="pct"/>
                <w:vAlign w:val="center"/>
              </w:tcPr>
            </w:tcPrChange>
          </w:tcPr>
          <w:p w14:paraId="028A069F" w14:textId="60ED4B80" w:rsidR="008B17B1" w:rsidRPr="00C25669" w:rsidRDefault="008B17B1">
            <w:pPr>
              <w:pStyle w:val="TAC"/>
              <w:rPr>
                <w:ins w:id="6723" w:author="Thomas Chapman" w:date="2021-03-03T17:35:00Z"/>
                <w:rFonts w:eastAsia="SimSun"/>
              </w:rPr>
              <w:pPrChange w:id="6724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25" w:author="Thomas Chapman" w:date="2021-03-03T17:50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535" w:type="pct"/>
            <w:vAlign w:val="center"/>
            <w:tcPrChange w:id="6726" w:author="Thomas Chapman" w:date="2021-03-03T17:36:00Z">
              <w:tcPr>
                <w:tcW w:w="535" w:type="pct"/>
                <w:vAlign w:val="center"/>
              </w:tcPr>
            </w:tcPrChange>
          </w:tcPr>
          <w:p w14:paraId="042CC14E" w14:textId="15692DF7" w:rsidR="008B17B1" w:rsidRPr="00C25669" w:rsidRDefault="008B17B1">
            <w:pPr>
              <w:pStyle w:val="TAC"/>
              <w:rPr>
                <w:ins w:id="6727" w:author="Thomas Chapman" w:date="2021-03-03T17:35:00Z"/>
                <w:rFonts w:eastAsia="SimSun"/>
              </w:rPr>
              <w:pPrChange w:id="6728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29" w:author="Thomas Chapman" w:date="2021-03-03T17:50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535" w:type="pct"/>
            <w:vAlign w:val="center"/>
            <w:tcPrChange w:id="6730" w:author="Thomas Chapman" w:date="2021-03-03T17:36:00Z">
              <w:tcPr>
                <w:tcW w:w="535" w:type="pct"/>
                <w:vAlign w:val="center"/>
              </w:tcPr>
            </w:tcPrChange>
          </w:tcPr>
          <w:p w14:paraId="44008203" w14:textId="7F1507A9" w:rsidR="008B17B1" w:rsidRPr="00C25669" w:rsidRDefault="008B17B1">
            <w:pPr>
              <w:pStyle w:val="TAC"/>
              <w:rPr>
                <w:ins w:id="6731" w:author="Thomas Chapman" w:date="2021-03-03T17:35:00Z"/>
                <w:rFonts w:eastAsia="SimSun"/>
              </w:rPr>
              <w:pPrChange w:id="6732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33" w:author="Thomas Chapman" w:date="2021-03-03T17:50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537" w:type="pct"/>
            <w:vAlign w:val="center"/>
            <w:tcPrChange w:id="6734" w:author="Thomas Chapman" w:date="2021-03-03T17:36:00Z">
              <w:tcPr>
                <w:tcW w:w="535" w:type="pct"/>
                <w:vAlign w:val="center"/>
              </w:tcPr>
            </w:tcPrChange>
          </w:tcPr>
          <w:p w14:paraId="62889228" w14:textId="64D3E1AB" w:rsidR="008B17B1" w:rsidRPr="00C25669" w:rsidRDefault="008B17B1">
            <w:pPr>
              <w:pStyle w:val="TAC"/>
              <w:rPr>
                <w:ins w:id="6735" w:author="Thomas Chapman" w:date="2021-03-03T17:35:00Z"/>
                <w:rFonts w:eastAsia="SimSun"/>
              </w:rPr>
              <w:pPrChange w:id="6736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37" w:author="Thomas Chapman" w:date="2021-03-03T17:50:00Z">
              <w:r>
                <w:rPr>
                  <w:rFonts w:eastAsia="SimSun"/>
                </w:rPr>
                <w:t>12</w:t>
              </w:r>
            </w:ins>
          </w:p>
        </w:tc>
      </w:tr>
      <w:tr w:rsidR="008B17B1" w:rsidRPr="00C25669" w14:paraId="452BE36A" w14:textId="77777777" w:rsidTr="00272C8A">
        <w:trPr>
          <w:jc w:val="center"/>
          <w:ins w:id="6738" w:author="Thomas Chapman" w:date="2021-03-03T17:35:00Z"/>
          <w:trPrChange w:id="6739" w:author="Thomas Chapman" w:date="2021-03-03T17:36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6740" w:author="Thomas Chapman" w:date="2021-03-03T17:36:00Z">
              <w:tcPr>
                <w:tcW w:w="1787" w:type="pct"/>
                <w:vAlign w:val="center"/>
              </w:tcPr>
            </w:tcPrChange>
          </w:tcPr>
          <w:p w14:paraId="7A161F99" w14:textId="77777777" w:rsidR="008B17B1" w:rsidRPr="00C25669" w:rsidRDefault="008B17B1">
            <w:pPr>
              <w:pStyle w:val="TAC"/>
              <w:rPr>
                <w:ins w:id="6741" w:author="Thomas Chapman" w:date="2021-03-03T17:35:00Z"/>
                <w:rFonts w:eastAsia="SimSun"/>
              </w:rPr>
              <w:pPrChange w:id="6742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743" w:author="Thomas Chapman" w:date="2021-03-03T17:35:00Z">
              <w:r w:rsidRPr="00C25669">
                <w:rPr>
                  <w:rFonts w:eastAsia="SimSun"/>
                </w:rPr>
                <w:t>Overhead</w:t>
              </w:r>
              <w:r w:rsidRPr="00C25669">
                <w:rPr>
                  <w:rFonts w:eastAsia="SimSun"/>
                  <w:lang w:val="en-US"/>
                </w:rPr>
                <w:t xml:space="preserve"> for TBS determination</w:t>
              </w:r>
            </w:ins>
          </w:p>
        </w:tc>
        <w:tc>
          <w:tcPr>
            <w:tcW w:w="444" w:type="pct"/>
            <w:vAlign w:val="center"/>
            <w:tcPrChange w:id="6744" w:author="Thomas Chapman" w:date="2021-03-03T17:36:00Z">
              <w:tcPr>
                <w:tcW w:w="443" w:type="pct"/>
                <w:vAlign w:val="center"/>
              </w:tcPr>
            </w:tcPrChange>
          </w:tcPr>
          <w:p w14:paraId="3DC73308" w14:textId="77777777" w:rsidR="008B17B1" w:rsidRPr="00C25669" w:rsidRDefault="008B17B1">
            <w:pPr>
              <w:pStyle w:val="TAC"/>
              <w:rPr>
                <w:ins w:id="6745" w:author="Thomas Chapman" w:date="2021-03-03T17:35:00Z"/>
                <w:rFonts w:eastAsia="SimSun"/>
              </w:rPr>
              <w:pPrChange w:id="6746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28" w:type="pct"/>
            <w:vAlign w:val="center"/>
            <w:tcPrChange w:id="6747" w:author="Thomas Chapman" w:date="2021-03-03T17:36:00Z">
              <w:tcPr>
                <w:tcW w:w="628" w:type="pct"/>
                <w:vAlign w:val="center"/>
              </w:tcPr>
            </w:tcPrChange>
          </w:tcPr>
          <w:p w14:paraId="1DFD9CE4" w14:textId="77777777" w:rsidR="008B17B1" w:rsidRPr="00C25669" w:rsidRDefault="008B17B1">
            <w:pPr>
              <w:pStyle w:val="TAC"/>
              <w:rPr>
                <w:ins w:id="6748" w:author="Thomas Chapman" w:date="2021-03-03T17:35:00Z"/>
                <w:rFonts w:eastAsia="SimSun"/>
              </w:rPr>
              <w:pPrChange w:id="6749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50" w:author="Thomas Chapman" w:date="2021-03-03T17:35:00Z">
              <w:r w:rsidRPr="00C25669">
                <w:rPr>
                  <w:rFonts w:eastAsia="SimSun"/>
                </w:rPr>
                <w:t>6</w:t>
              </w:r>
            </w:ins>
          </w:p>
        </w:tc>
        <w:tc>
          <w:tcPr>
            <w:tcW w:w="535" w:type="pct"/>
            <w:vAlign w:val="center"/>
            <w:tcPrChange w:id="6751" w:author="Thomas Chapman" w:date="2021-03-03T17:36:00Z">
              <w:tcPr>
                <w:tcW w:w="535" w:type="pct"/>
                <w:vAlign w:val="center"/>
              </w:tcPr>
            </w:tcPrChange>
          </w:tcPr>
          <w:p w14:paraId="25788848" w14:textId="0A7658A7" w:rsidR="008B17B1" w:rsidRPr="00C25669" w:rsidRDefault="008B17B1">
            <w:pPr>
              <w:pStyle w:val="TAC"/>
              <w:rPr>
                <w:ins w:id="6752" w:author="Thomas Chapman" w:date="2021-03-03T17:35:00Z"/>
                <w:rFonts w:eastAsia="SimSun"/>
              </w:rPr>
              <w:pPrChange w:id="6753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54" w:author="Thomas Chapman" w:date="2021-03-03T17:50:00Z">
              <w:r w:rsidRPr="00563C3B">
                <w:rPr>
                  <w:rFonts w:eastAsia="SimSun"/>
                </w:rPr>
                <w:t>6</w:t>
              </w:r>
            </w:ins>
          </w:p>
        </w:tc>
        <w:tc>
          <w:tcPr>
            <w:tcW w:w="535" w:type="pct"/>
            <w:vAlign w:val="center"/>
            <w:tcPrChange w:id="6755" w:author="Thomas Chapman" w:date="2021-03-03T17:36:00Z">
              <w:tcPr>
                <w:tcW w:w="535" w:type="pct"/>
                <w:vAlign w:val="center"/>
              </w:tcPr>
            </w:tcPrChange>
          </w:tcPr>
          <w:p w14:paraId="1C110781" w14:textId="2F853FF4" w:rsidR="008B17B1" w:rsidRPr="00C25669" w:rsidRDefault="008B17B1">
            <w:pPr>
              <w:pStyle w:val="TAC"/>
              <w:rPr>
                <w:ins w:id="6756" w:author="Thomas Chapman" w:date="2021-03-03T17:35:00Z"/>
                <w:rFonts w:eastAsia="SimSun"/>
              </w:rPr>
              <w:pPrChange w:id="6757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58" w:author="Thomas Chapman" w:date="2021-03-03T17:50:00Z">
              <w:r w:rsidRPr="00C25669">
                <w:rPr>
                  <w:rFonts w:eastAsia="SimSun"/>
                </w:rPr>
                <w:t>6</w:t>
              </w:r>
            </w:ins>
          </w:p>
        </w:tc>
        <w:tc>
          <w:tcPr>
            <w:tcW w:w="535" w:type="pct"/>
            <w:vAlign w:val="center"/>
            <w:tcPrChange w:id="6759" w:author="Thomas Chapman" w:date="2021-03-03T17:36:00Z">
              <w:tcPr>
                <w:tcW w:w="535" w:type="pct"/>
                <w:vAlign w:val="center"/>
              </w:tcPr>
            </w:tcPrChange>
          </w:tcPr>
          <w:p w14:paraId="54598F11" w14:textId="25F33D86" w:rsidR="008B17B1" w:rsidRPr="00C25669" w:rsidRDefault="008B17B1">
            <w:pPr>
              <w:pStyle w:val="TAC"/>
              <w:rPr>
                <w:ins w:id="6760" w:author="Thomas Chapman" w:date="2021-03-03T17:35:00Z"/>
                <w:rFonts w:eastAsia="SimSun"/>
              </w:rPr>
              <w:pPrChange w:id="6761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62" w:author="Thomas Chapman" w:date="2021-03-03T17:50:00Z">
              <w:r w:rsidRPr="00C25669">
                <w:rPr>
                  <w:rFonts w:eastAsia="SimSun"/>
                </w:rPr>
                <w:t>6</w:t>
              </w:r>
            </w:ins>
          </w:p>
        </w:tc>
        <w:tc>
          <w:tcPr>
            <w:tcW w:w="537" w:type="pct"/>
            <w:vAlign w:val="center"/>
            <w:tcPrChange w:id="6763" w:author="Thomas Chapman" w:date="2021-03-03T17:36:00Z">
              <w:tcPr>
                <w:tcW w:w="536" w:type="pct"/>
                <w:vAlign w:val="center"/>
              </w:tcPr>
            </w:tcPrChange>
          </w:tcPr>
          <w:p w14:paraId="0AD269A7" w14:textId="7F8BF4E6" w:rsidR="008B17B1" w:rsidRPr="00C25669" w:rsidRDefault="008B17B1">
            <w:pPr>
              <w:pStyle w:val="TAC"/>
              <w:rPr>
                <w:ins w:id="6764" w:author="Thomas Chapman" w:date="2021-03-03T17:35:00Z"/>
                <w:rFonts w:eastAsia="SimSun"/>
              </w:rPr>
              <w:pPrChange w:id="6765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66" w:author="Thomas Chapman" w:date="2021-03-03T17:50:00Z">
              <w:r w:rsidRPr="00C25669">
                <w:rPr>
                  <w:rFonts w:eastAsia="SimSun"/>
                </w:rPr>
                <w:t>6</w:t>
              </w:r>
            </w:ins>
          </w:p>
        </w:tc>
      </w:tr>
      <w:tr w:rsidR="008B17B1" w:rsidRPr="00C25669" w14:paraId="6E757D2B" w14:textId="77777777" w:rsidTr="00272C8A">
        <w:trPr>
          <w:jc w:val="center"/>
          <w:ins w:id="6767" w:author="Thomas Chapman" w:date="2021-03-03T17:35:00Z"/>
          <w:trPrChange w:id="6768" w:author="Thomas Chapman" w:date="2021-03-03T17:36:00Z">
            <w:trPr>
              <w:jc w:val="center"/>
            </w:trPr>
          </w:trPrChange>
        </w:trPr>
        <w:tc>
          <w:tcPr>
            <w:tcW w:w="1786" w:type="pct"/>
            <w:tcPrChange w:id="6769" w:author="Thomas Chapman" w:date="2021-03-03T17:36:00Z">
              <w:tcPr>
                <w:tcW w:w="1787" w:type="pct"/>
              </w:tcPr>
            </w:tcPrChange>
          </w:tcPr>
          <w:p w14:paraId="3FC038BE" w14:textId="77777777" w:rsidR="008B17B1" w:rsidRPr="00C25669" w:rsidRDefault="008B17B1">
            <w:pPr>
              <w:pStyle w:val="TAC"/>
              <w:rPr>
                <w:ins w:id="6770" w:author="Thomas Chapman" w:date="2021-03-03T17:35:00Z"/>
                <w:rFonts w:eastAsia="SimSun"/>
              </w:rPr>
              <w:pPrChange w:id="6771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772" w:author="Thomas Chapman" w:date="2021-03-03T17:35:00Z">
              <w:r w:rsidRPr="00C25669">
                <w:rPr>
                  <w:rFonts w:eastAsia="SimSun"/>
                </w:rPr>
                <w:t xml:space="preserve">Information Bit Payload per Slot </w:t>
              </w:r>
            </w:ins>
          </w:p>
        </w:tc>
        <w:tc>
          <w:tcPr>
            <w:tcW w:w="444" w:type="pct"/>
            <w:vAlign w:val="center"/>
            <w:tcPrChange w:id="6773" w:author="Thomas Chapman" w:date="2021-03-03T17:36:00Z">
              <w:tcPr>
                <w:tcW w:w="443" w:type="pct"/>
                <w:vAlign w:val="center"/>
              </w:tcPr>
            </w:tcPrChange>
          </w:tcPr>
          <w:p w14:paraId="4C4DA5B1" w14:textId="77777777" w:rsidR="008B17B1" w:rsidRPr="00C25669" w:rsidRDefault="008B17B1">
            <w:pPr>
              <w:pStyle w:val="TAC"/>
              <w:rPr>
                <w:ins w:id="6774" w:author="Thomas Chapman" w:date="2021-03-03T17:35:00Z"/>
                <w:rFonts w:eastAsia="SimSun"/>
              </w:rPr>
              <w:pPrChange w:id="6775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28" w:type="pct"/>
            <w:vAlign w:val="center"/>
            <w:tcPrChange w:id="6776" w:author="Thomas Chapman" w:date="2021-03-03T17:36:00Z">
              <w:tcPr>
                <w:tcW w:w="628" w:type="pct"/>
                <w:vAlign w:val="center"/>
              </w:tcPr>
            </w:tcPrChange>
          </w:tcPr>
          <w:p w14:paraId="59DA5AE1" w14:textId="7F56A4ED" w:rsidR="008B17B1" w:rsidRPr="00C25669" w:rsidRDefault="008B17B1">
            <w:pPr>
              <w:pStyle w:val="TAC"/>
              <w:rPr>
                <w:ins w:id="6777" w:author="Thomas Chapman" w:date="2021-03-03T17:35:00Z"/>
                <w:rFonts w:eastAsia="SimSun"/>
              </w:rPr>
              <w:pPrChange w:id="6778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79" w:author="Thomas Chapman" w:date="2021-03-03T17:36:00Z">
              <w:r w:rsidRPr="00C25669">
                <w:rPr>
                  <w:rFonts w:eastAsia="SimSun"/>
                </w:rPr>
                <w:t>34816</w:t>
              </w:r>
            </w:ins>
          </w:p>
        </w:tc>
        <w:tc>
          <w:tcPr>
            <w:tcW w:w="535" w:type="pct"/>
            <w:vAlign w:val="center"/>
            <w:tcPrChange w:id="6780" w:author="Thomas Chapman" w:date="2021-03-03T17:36:00Z">
              <w:tcPr>
                <w:tcW w:w="535" w:type="pct"/>
                <w:vAlign w:val="center"/>
              </w:tcPr>
            </w:tcPrChange>
          </w:tcPr>
          <w:p w14:paraId="28DD52F0" w14:textId="7933A866" w:rsidR="008B17B1" w:rsidRPr="00C25669" w:rsidRDefault="008B17B1">
            <w:pPr>
              <w:pStyle w:val="TAC"/>
              <w:rPr>
                <w:ins w:id="6781" w:author="Thomas Chapman" w:date="2021-03-03T17:35:00Z"/>
                <w:rFonts w:eastAsia="SimSun"/>
              </w:rPr>
              <w:pPrChange w:id="6782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83" w:author="Thomas Chapman" w:date="2021-03-03T17:50:00Z">
              <w:r w:rsidRPr="00563C3B">
                <w:rPr>
                  <w:rFonts w:eastAsia="SimSun"/>
                </w:rPr>
                <w:t>16896</w:t>
              </w:r>
            </w:ins>
          </w:p>
        </w:tc>
        <w:tc>
          <w:tcPr>
            <w:tcW w:w="535" w:type="pct"/>
            <w:vAlign w:val="center"/>
            <w:tcPrChange w:id="6784" w:author="Thomas Chapman" w:date="2021-03-03T17:36:00Z">
              <w:tcPr>
                <w:tcW w:w="535" w:type="pct"/>
                <w:vAlign w:val="center"/>
              </w:tcPr>
            </w:tcPrChange>
          </w:tcPr>
          <w:p w14:paraId="4DC39BED" w14:textId="373F16BD" w:rsidR="008B17B1" w:rsidRPr="00C25669" w:rsidRDefault="008B17B1">
            <w:pPr>
              <w:pStyle w:val="TAC"/>
              <w:rPr>
                <w:ins w:id="6785" w:author="Thomas Chapman" w:date="2021-03-03T17:35:00Z"/>
                <w:rFonts w:eastAsia="SimSun"/>
              </w:rPr>
              <w:pPrChange w:id="6786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87" w:author="Thomas Chapman" w:date="2021-03-03T17:50:00Z">
              <w:r w:rsidRPr="00C25669">
                <w:rPr>
                  <w:rFonts w:eastAsia="SimSun"/>
                </w:rPr>
                <w:t>17424</w:t>
              </w:r>
            </w:ins>
          </w:p>
        </w:tc>
        <w:tc>
          <w:tcPr>
            <w:tcW w:w="535" w:type="pct"/>
            <w:vAlign w:val="center"/>
            <w:tcPrChange w:id="6788" w:author="Thomas Chapman" w:date="2021-03-03T17:36:00Z">
              <w:tcPr>
                <w:tcW w:w="535" w:type="pct"/>
                <w:vAlign w:val="center"/>
              </w:tcPr>
            </w:tcPrChange>
          </w:tcPr>
          <w:p w14:paraId="6441ABA9" w14:textId="0A581BD1" w:rsidR="008B17B1" w:rsidRPr="00C25669" w:rsidRDefault="008B17B1">
            <w:pPr>
              <w:pStyle w:val="TAC"/>
              <w:rPr>
                <w:ins w:id="6789" w:author="Thomas Chapman" w:date="2021-03-03T17:35:00Z"/>
                <w:rFonts w:eastAsia="SimSun"/>
              </w:rPr>
              <w:pPrChange w:id="6790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91" w:author="Thomas Chapman" w:date="2021-03-03T17:50:00Z">
              <w:r w:rsidRPr="00C25669">
                <w:rPr>
                  <w:rFonts w:eastAsia="SimSun"/>
                </w:rPr>
                <w:t>34816</w:t>
              </w:r>
            </w:ins>
          </w:p>
        </w:tc>
        <w:tc>
          <w:tcPr>
            <w:tcW w:w="537" w:type="pct"/>
            <w:vAlign w:val="center"/>
            <w:tcPrChange w:id="6792" w:author="Thomas Chapman" w:date="2021-03-03T17:36:00Z">
              <w:tcPr>
                <w:tcW w:w="536" w:type="pct"/>
                <w:vAlign w:val="center"/>
              </w:tcPr>
            </w:tcPrChange>
          </w:tcPr>
          <w:p w14:paraId="4663670F" w14:textId="712FDB84" w:rsidR="008B17B1" w:rsidRPr="00C25669" w:rsidRDefault="008B17B1">
            <w:pPr>
              <w:pStyle w:val="TAC"/>
              <w:rPr>
                <w:ins w:id="6793" w:author="Thomas Chapman" w:date="2021-03-03T17:35:00Z"/>
                <w:rFonts w:eastAsia="SimSun"/>
              </w:rPr>
              <w:pPrChange w:id="6794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95" w:author="Thomas Chapman" w:date="2021-03-03T17:50:00Z">
              <w:r w:rsidRPr="00C25669">
                <w:rPr>
                  <w:rFonts w:eastAsia="SimSun"/>
                </w:rPr>
                <w:t>69672</w:t>
              </w:r>
            </w:ins>
          </w:p>
        </w:tc>
      </w:tr>
      <w:tr w:rsidR="008B17B1" w:rsidRPr="00C25669" w14:paraId="7A5FE6FC" w14:textId="77777777" w:rsidTr="00272C8A">
        <w:trPr>
          <w:jc w:val="center"/>
          <w:ins w:id="6796" w:author="Thomas Chapman" w:date="2021-03-03T17:35:00Z"/>
          <w:trPrChange w:id="6797" w:author="Thomas Chapman" w:date="2021-03-03T17:36:00Z">
            <w:trPr>
              <w:jc w:val="center"/>
            </w:trPr>
          </w:trPrChange>
        </w:trPr>
        <w:tc>
          <w:tcPr>
            <w:tcW w:w="1786" w:type="pct"/>
            <w:tcPrChange w:id="6798" w:author="Thomas Chapman" w:date="2021-03-03T17:36:00Z">
              <w:tcPr>
                <w:tcW w:w="1787" w:type="pct"/>
              </w:tcPr>
            </w:tcPrChange>
          </w:tcPr>
          <w:p w14:paraId="78D9C340" w14:textId="77777777" w:rsidR="008B17B1" w:rsidRPr="00C25669" w:rsidRDefault="008B17B1">
            <w:pPr>
              <w:pStyle w:val="TAC"/>
              <w:rPr>
                <w:ins w:id="6799" w:author="Thomas Chapman" w:date="2021-03-03T17:35:00Z"/>
                <w:rFonts w:eastAsia="SimSun"/>
                <w:lang w:val="sv-FI"/>
              </w:rPr>
              <w:pPrChange w:id="6800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801" w:author="Thomas Chapman" w:date="2021-03-03T17:35:00Z">
              <w:r w:rsidRPr="00C25669">
                <w:rPr>
                  <w:rFonts w:eastAsia="SimSun"/>
                  <w:lang w:val="sv-FI"/>
                </w:rPr>
                <w:t>Transport block CRC per Slot</w:t>
              </w:r>
            </w:ins>
          </w:p>
        </w:tc>
        <w:tc>
          <w:tcPr>
            <w:tcW w:w="444" w:type="pct"/>
            <w:vAlign w:val="center"/>
            <w:tcPrChange w:id="6802" w:author="Thomas Chapman" w:date="2021-03-03T17:36:00Z">
              <w:tcPr>
                <w:tcW w:w="443" w:type="pct"/>
                <w:vAlign w:val="center"/>
              </w:tcPr>
            </w:tcPrChange>
          </w:tcPr>
          <w:p w14:paraId="5524708D" w14:textId="77777777" w:rsidR="008B17B1" w:rsidRPr="00C25669" w:rsidRDefault="008B17B1">
            <w:pPr>
              <w:pStyle w:val="TAC"/>
              <w:rPr>
                <w:ins w:id="6803" w:author="Thomas Chapman" w:date="2021-03-03T17:35:00Z"/>
                <w:rFonts w:eastAsia="SimSun"/>
                <w:lang w:val="sv-FI"/>
              </w:rPr>
              <w:pPrChange w:id="6804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28" w:type="pct"/>
            <w:vAlign w:val="center"/>
            <w:tcPrChange w:id="6805" w:author="Thomas Chapman" w:date="2021-03-03T17:36:00Z">
              <w:tcPr>
                <w:tcW w:w="628" w:type="pct"/>
                <w:vAlign w:val="center"/>
              </w:tcPr>
            </w:tcPrChange>
          </w:tcPr>
          <w:p w14:paraId="71FEB4A6" w14:textId="5447C8E9" w:rsidR="008B17B1" w:rsidRPr="00C25669" w:rsidRDefault="008B17B1">
            <w:pPr>
              <w:pStyle w:val="TAC"/>
              <w:rPr>
                <w:ins w:id="6806" w:author="Thomas Chapman" w:date="2021-03-03T17:35:00Z"/>
                <w:rFonts w:eastAsia="SimSun"/>
                <w:lang w:val="sv-FI"/>
              </w:rPr>
              <w:pPrChange w:id="6807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08" w:author="Thomas Chapman" w:date="2021-03-03T17:36:00Z">
              <w:r>
                <w:rPr>
                  <w:rFonts w:eastAsia="SimSun"/>
                  <w:lang w:val="sv-FI"/>
                </w:rPr>
                <w:t>24</w:t>
              </w:r>
            </w:ins>
          </w:p>
        </w:tc>
        <w:tc>
          <w:tcPr>
            <w:tcW w:w="535" w:type="pct"/>
            <w:vAlign w:val="center"/>
            <w:tcPrChange w:id="6809" w:author="Thomas Chapman" w:date="2021-03-03T17:36:00Z">
              <w:tcPr>
                <w:tcW w:w="535" w:type="pct"/>
                <w:vAlign w:val="center"/>
              </w:tcPr>
            </w:tcPrChange>
          </w:tcPr>
          <w:p w14:paraId="536545EE" w14:textId="4DD057ED" w:rsidR="008B17B1" w:rsidRPr="00C25669" w:rsidRDefault="008B17B1">
            <w:pPr>
              <w:pStyle w:val="TAC"/>
              <w:rPr>
                <w:ins w:id="6810" w:author="Thomas Chapman" w:date="2021-03-03T17:35:00Z"/>
                <w:rFonts w:eastAsia="SimSun"/>
                <w:lang w:val="sv-FI"/>
              </w:rPr>
              <w:pPrChange w:id="6811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12" w:author="Thomas Chapman" w:date="2021-03-03T17:50:00Z">
              <w:r>
                <w:rPr>
                  <w:rFonts w:eastAsia="SimSun"/>
                  <w:lang w:val="sv-FI"/>
                </w:rPr>
                <w:t>24</w:t>
              </w:r>
            </w:ins>
          </w:p>
        </w:tc>
        <w:tc>
          <w:tcPr>
            <w:tcW w:w="535" w:type="pct"/>
            <w:vAlign w:val="center"/>
            <w:tcPrChange w:id="6813" w:author="Thomas Chapman" w:date="2021-03-03T17:36:00Z">
              <w:tcPr>
                <w:tcW w:w="535" w:type="pct"/>
                <w:vAlign w:val="center"/>
              </w:tcPr>
            </w:tcPrChange>
          </w:tcPr>
          <w:p w14:paraId="6F389E97" w14:textId="540558CE" w:rsidR="008B17B1" w:rsidRPr="00C25669" w:rsidRDefault="008B17B1">
            <w:pPr>
              <w:pStyle w:val="TAC"/>
              <w:rPr>
                <w:ins w:id="6814" w:author="Thomas Chapman" w:date="2021-03-03T17:35:00Z"/>
                <w:rFonts w:eastAsia="SimSun"/>
                <w:lang w:val="sv-FI"/>
              </w:rPr>
              <w:pPrChange w:id="6815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16" w:author="Thomas Chapman" w:date="2021-03-03T17:50:00Z">
              <w:r>
                <w:rPr>
                  <w:rFonts w:eastAsia="SimSun"/>
                  <w:lang w:val="sv-FI"/>
                </w:rPr>
                <w:t>24</w:t>
              </w:r>
            </w:ins>
          </w:p>
        </w:tc>
        <w:tc>
          <w:tcPr>
            <w:tcW w:w="535" w:type="pct"/>
            <w:vAlign w:val="center"/>
            <w:tcPrChange w:id="6817" w:author="Thomas Chapman" w:date="2021-03-03T17:36:00Z">
              <w:tcPr>
                <w:tcW w:w="535" w:type="pct"/>
                <w:vAlign w:val="center"/>
              </w:tcPr>
            </w:tcPrChange>
          </w:tcPr>
          <w:p w14:paraId="6A28EC9B" w14:textId="6C2CA86E" w:rsidR="008B17B1" w:rsidRPr="00C25669" w:rsidRDefault="008B17B1">
            <w:pPr>
              <w:pStyle w:val="TAC"/>
              <w:rPr>
                <w:ins w:id="6818" w:author="Thomas Chapman" w:date="2021-03-03T17:35:00Z"/>
                <w:rFonts w:eastAsia="SimSun"/>
                <w:lang w:val="sv-FI"/>
              </w:rPr>
              <w:pPrChange w:id="6819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20" w:author="Thomas Chapman" w:date="2021-03-03T17:50:00Z">
              <w:r>
                <w:rPr>
                  <w:rFonts w:eastAsia="SimSun"/>
                  <w:lang w:val="sv-FI"/>
                </w:rPr>
                <w:t>24</w:t>
              </w:r>
            </w:ins>
          </w:p>
        </w:tc>
        <w:tc>
          <w:tcPr>
            <w:tcW w:w="537" w:type="pct"/>
            <w:vAlign w:val="center"/>
            <w:tcPrChange w:id="6821" w:author="Thomas Chapman" w:date="2021-03-03T17:36:00Z">
              <w:tcPr>
                <w:tcW w:w="536" w:type="pct"/>
                <w:vAlign w:val="center"/>
              </w:tcPr>
            </w:tcPrChange>
          </w:tcPr>
          <w:p w14:paraId="3F09E9EC" w14:textId="08467CC0" w:rsidR="008B17B1" w:rsidRPr="00C25669" w:rsidRDefault="008B17B1">
            <w:pPr>
              <w:pStyle w:val="TAC"/>
              <w:rPr>
                <w:ins w:id="6822" w:author="Thomas Chapman" w:date="2021-03-03T17:35:00Z"/>
                <w:rFonts w:eastAsia="SimSun"/>
                <w:lang w:val="sv-FI"/>
              </w:rPr>
              <w:pPrChange w:id="6823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24" w:author="Thomas Chapman" w:date="2021-03-03T17:50:00Z">
              <w:r>
                <w:rPr>
                  <w:rFonts w:eastAsia="SimSun"/>
                  <w:lang w:val="sv-FI"/>
                </w:rPr>
                <w:t>24</w:t>
              </w:r>
            </w:ins>
          </w:p>
        </w:tc>
      </w:tr>
      <w:tr w:rsidR="008B17B1" w:rsidRPr="00272C8A" w14:paraId="7DDFA0F4" w14:textId="77777777" w:rsidTr="00272C8A">
        <w:trPr>
          <w:jc w:val="center"/>
          <w:ins w:id="6825" w:author="Thomas Chapman" w:date="2021-03-03T17:35:00Z"/>
          <w:trPrChange w:id="6826" w:author="Thomas Chapman" w:date="2021-03-03T17:36:00Z">
            <w:trPr>
              <w:jc w:val="center"/>
            </w:trPr>
          </w:trPrChange>
        </w:trPr>
        <w:tc>
          <w:tcPr>
            <w:tcW w:w="1786" w:type="pct"/>
            <w:tcPrChange w:id="6827" w:author="Thomas Chapman" w:date="2021-03-03T17:36:00Z">
              <w:tcPr>
                <w:tcW w:w="1787" w:type="pct"/>
              </w:tcPr>
            </w:tcPrChange>
          </w:tcPr>
          <w:p w14:paraId="115FAF7E" w14:textId="77777777" w:rsidR="008B17B1" w:rsidRPr="00272C8A" w:rsidRDefault="008B17B1">
            <w:pPr>
              <w:pStyle w:val="TAC"/>
              <w:rPr>
                <w:ins w:id="6828" w:author="Thomas Chapman" w:date="2021-03-03T17:35:00Z"/>
                <w:rFonts w:eastAsia="SimSun" w:cs="Times New Roman"/>
                <w:szCs w:val="20"/>
                <w:lang w:val="en-US"/>
                <w:rPrChange w:id="6829" w:author="Thomas Chapman" w:date="2021-03-03T17:35:00Z">
                  <w:rPr>
                    <w:ins w:id="6830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6831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832" w:author="Thomas Chapman" w:date="2021-03-03T17:35:00Z">
              <w:r w:rsidRPr="00272C8A">
                <w:rPr>
                  <w:rFonts w:eastAsia="SimSun" w:cs="Times New Roman"/>
                  <w:szCs w:val="20"/>
                  <w:lang w:val="en-US"/>
                  <w:rPrChange w:id="6833" w:author="Thomas Chapman" w:date="2021-03-03T17:35:00Z">
                    <w:rPr>
                      <w:rFonts w:eastAsia="SimSun" w:cs="Arial"/>
                      <w:szCs w:val="18"/>
                    </w:rPr>
                  </w:rPrChange>
                </w:rPr>
                <w:t>Number of Code Blocks per Slot</w:t>
              </w:r>
            </w:ins>
          </w:p>
        </w:tc>
        <w:tc>
          <w:tcPr>
            <w:tcW w:w="444" w:type="pct"/>
            <w:vAlign w:val="center"/>
            <w:tcPrChange w:id="6834" w:author="Thomas Chapman" w:date="2021-03-03T17:36:00Z">
              <w:tcPr>
                <w:tcW w:w="443" w:type="pct"/>
                <w:vAlign w:val="center"/>
              </w:tcPr>
            </w:tcPrChange>
          </w:tcPr>
          <w:p w14:paraId="1EDC3E95" w14:textId="77777777" w:rsidR="008B17B1" w:rsidRPr="00272C8A" w:rsidRDefault="008B17B1">
            <w:pPr>
              <w:pStyle w:val="TAC"/>
              <w:rPr>
                <w:ins w:id="6835" w:author="Thomas Chapman" w:date="2021-03-03T17:35:00Z"/>
                <w:rFonts w:eastAsia="SimSun" w:cs="Times New Roman"/>
                <w:szCs w:val="20"/>
                <w:lang w:val="en-US"/>
                <w:rPrChange w:id="6836" w:author="Thomas Chapman" w:date="2021-03-03T17:35:00Z">
                  <w:rPr>
                    <w:ins w:id="6837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6838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28" w:type="pct"/>
            <w:vAlign w:val="center"/>
            <w:tcPrChange w:id="6839" w:author="Thomas Chapman" w:date="2021-03-03T17:36:00Z">
              <w:tcPr>
                <w:tcW w:w="628" w:type="pct"/>
                <w:vAlign w:val="center"/>
              </w:tcPr>
            </w:tcPrChange>
          </w:tcPr>
          <w:p w14:paraId="02598A63" w14:textId="12ADF77B" w:rsidR="008B17B1" w:rsidRPr="00272C8A" w:rsidRDefault="008B17B1">
            <w:pPr>
              <w:pStyle w:val="TAC"/>
              <w:rPr>
                <w:ins w:id="6840" w:author="Thomas Chapman" w:date="2021-03-03T17:35:00Z"/>
                <w:rFonts w:eastAsia="SimSun" w:cs="Times New Roman"/>
                <w:szCs w:val="20"/>
                <w:lang w:val="en-US"/>
                <w:rPrChange w:id="6841" w:author="Thomas Chapman" w:date="2021-03-03T17:35:00Z">
                  <w:rPr>
                    <w:ins w:id="6842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6843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44" w:author="Thomas Chapman" w:date="2021-03-03T17:36:00Z">
              <w:r>
                <w:rPr>
                  <w:rFonts w:eastAsia="SimSun"/>
                  <w:lang w:val="en-US"/>
                </w:rPr>
                <w:t>5</w:t>
              </w:r>
            </w:ins>
          </w:p>
        </w:tc>
        <w:tc>
          <w:tcPr>
            <w:tcW w:w="535" w:type="pct"/>
            <w:vAlign w:val="center"/>
            <w:tcPrChange w:id="6845" w:author="Thomas Chapman" w:date="2021-03-03T17:36:00Z">
              <w:tcPr>
                <w:tcW w:w="535" w:type="pct"/>
                <w:vAlign w:val="center"/>
              </w:tcPr>
            </w:tcPrChange>
          </w:tcPr>
          <w:p w14:paraId="401EAA8B" w14:textId="4CC9F723" w:rsidR="008B17B1" w:rsidRPr="00272C8A" w:rsidRDefault="008B17B1">
            <w:pPr>
              <w:pStyle w:val="TAC"/>
              <w:rPr>
                <w:ins w:id="6846" w:author="Thomas Chapman" w:date="2021-03-03T17:35:00Z"/>
                <w:rFonts w:eastAsia="SimSun" w:cs="Times New Roman"/>
                <w:szCs w:val="20"/>
                <w:lang w:val="en-US"/>
                <w:rPrChange w:id="6847" w:author="Thomas Chapman" w:date="2021-03-03T17:35:00Z">
                  <w:rPr>
                    <w:ins w:id="6848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6849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50" w:author="Thomas Chapman" w:date="2021-03-03T17:50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535" w:type="pct"/>
            <w:vAlign w:val="center"/>
            <w:tcPrChange w:id="6851" w:author="Thomas Chapman" w:date="2021-03-03T17:36:00Z">
              <w:tcPr>
                <w:tcW w:w="535" w:type="pct"/>
                <w:vAlign w:val="center"/>
              </w:tcPr>
            </w:tcPrChange>
          </w:tcPr>
          <w:p w14:paraId="73816146" w14:textId="132C7DBC" w:rsidR="008B17B1" w:rsidRPr="00272C8A" w:rsidRDefault="008B17B1">
            <w:pPr>
              <w:pStyle w:val="TAC"/>
              <w:rPr>
                <w:ins w:id="6852" w:author="Thomas Chapman" w:date="2021-03-03T17:35:00Z"/>
                <w:rFonts w:eastAsia="SimSun" w:cs="Times New Roman"/>
                <w:szCs w:val="20"/>
                <w:lang w:val="en-US"/>
                <w:rPrChange w:id="6853" w:author="Thomas Chapman" w:date="2021-03-03T17:35:00Z">
                  <w:rPr>
                    <w:ins w:id="6854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6855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56" w:author="Thomas Chapman" w:date="2021-03-03T17:50:00Z">
              <w:r w:rsidRPr="00C25669">
                <w:rPr>
                  <w:rFonts w:eastAsia="SimSun"/>
                </w:rPr>
                <w:t>3</w:t>
              </w:r>
            </w:ins>
          </w:p>
        </w:tc>
        <w:tc>
          <w:tcPr>
            <w:tcW w:w="535" w:type="pct"/>
            <w:vAlign w:val="center"/>
            <w:tcPrChange w:id="6857" w:author="Thomas Chapman" w:date="2021-03-03T17:36:00Z">
              <w:tcPr>
                <w:tcW w:w="535" w:type="pct"/>
                <w:vAlign w:val="center"/>
              </w:tcPr>
            </w:tcPrChange>
          </w:tcPr>
          <w:p w14:paraId="457DB5E9" w14:textId="2CE060AD" w:rsidR="008B17B1" w:rsidRPr="00272C8A" w:rsidRDefault="008B17B1">
            <w:pPr>
              <w:pStyle w:val="TAC"/>
              <w:rPr>
                <w:ins w:id="6858" w:author="Thomas Chapman" w:date="2021-03-03T17:35:00Z"/>
                <w:rFonts w:eastAsia="SimSun" w:cs="Times New Roman"/>
                <w:szCs w:val="20"/>
                <w:lang w:val="en-US"/>
                <w:rPrChange w:id="6859" w:author="Thomas Chapman" w:date="2021-03-03T17:35:00Z">
                  <w:rPr>
                    <w:ins w:id="6860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6861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62" w:author="Thomas Chapman" w:date="2021-03-03T17:50:00Z">
              <w:r w:rsidRPr="00C25669">
                <w:rPr>
                  <w:rFonts w:eastAsia="SimSun"/>
                </w:rPr>
                <w:t>5</w:t>
              </w:r>
            </w:ins>
          </w:p>
        </w:tc>
        <w:tc>
          <w:tcPr>
            <w:tcW w:w="537" w:type="pct"/>
            <w:vAlign w:val="center"/>
            <w:tcPrChange w:id="6863" w:author="Thomas Chapman" w:date="2021-03-03T17:36:00Z">
              <w:tcPr>
                <w:tcW w:w="536" w:type="pct"/>
                <w:vAlign w:val="center"/>
              </w:tcPr>
            </w:tcPrChange>
          </w:tcPr>
          <w:p w14:paraId="02B892AD" w14:textId="36E99C59" w:rsidR="008B17B1" w:rsidRPr="00272C8A" w:rsidRDefault="008B17B1">
            <w:pPr>
              <w:pStyle w:val="TAC"/>
              <w:rPr>
                <w:ins w:id="6864" w:author="Thomas Chapman" w:date="2021-03-03T17:35:00Z"/>
                <w:rFonts w:eastAsia="SimSun"/>
                <w:lang w:val="en-US"/>
                <w:rPrChange w:id="6865" w:author="Thomas Chapman" w:date="2021-03-03T17:35:00Z">
                  <w:rPr>
                    <w:ins w:id="6866" w:author="Thomas Chapman" w:date="2021-03-03T17:35:00Z"/>
                    <w:rFonts w:ascii="Arial" w:eastAsia="SimSun" w:hAnsi="Arial"/>
                    <w:sz w:val="18"/>
                  </w:rPr>
                </w:rPrChange>
              </w:rPr>
              <w:pPrChange w:id="6867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68" w:author="Thomas Chapman" w:date="2021-03-03T17:50:00Z">
              <w:r w:rsidRPr="00C25669">
                <w:rPr>
                  <w:rFonts w:eastAsia="SimSun"/>
                </w:rPr>
                <w:t>9</w:t>
              </w:r>
            </w:ins>
          </w:p>
        </w:tc>
      </w:tr>
      <w:tr w:rsidR="008B17B1" w:rsidRPr="00C25669" w14:paraId="0325A5E0" w14:textId="77777777" w:rsidTr="00272C8A">
        <w:trPr>
          <w:jc w:val="center"/>
          <w:ins w:id="6869" w:author="Thomas Chapman" w:date="2021-03-03T17:35:00Z"/>
          <w:trPrChange w:id="6870" w:author="Thomas Chapman" w:date="2021-03-03T17:36:00Z">
            <w:trPr>
              <w:jc w:val="center"/>
            </w:trPr>
          </w:trPrChange>
        </w:trPr>
        <w:tc>
          <w:tcPr>
            <w:tcW w:w="1786" w:type="pct"/>
            <w:tcPrChange w:id="6871" w:author="Thomas Chapman" w:date="2021-03-03T17:36:00Z">
              <w:tcPr>
                <w:tcW w:w="1787" w:type="pct"/>
              </w:tcPr>
            </w:tcPrChange>
          </w:tcPr>
          <w:p w14:paraId="6882F976" w14:textId="77777777" w:rsidR="008B17B1" w:rsidRPr="00C25669" w:rsidRDefault="008B17B1">
            <w:pPr>
              <w:pStyle w:val="TAC"/>
              <w:rPr>
                <w:ins w:id="6872" w:author="Thomas Chapman" w:date="2021-03-03T17:35:00Z"/>
                <w:rFonts w:eastAsia="SimSun"/>
              </w:rPr>
              <w:pPrChange w:id="6873" w:author="Thomas Chapman" w:date="2021-04-26T15:42:00Z">
                <w:pPr>
                  <w:keepNext/>
                  <w:keepLines/>
                  <w:spacing w:after="0"/>
                </w:pPr>
              </w:pPrChange>
            </w:pPr>
            <w:ins w:id="6874" w:author="Thomas Chapman" w:date="2021-03-03T17:35:00Z">
              <w:r w:rsidRPr="00C25669"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444" w:type="pct"/>
            <w:vAlign w:val="center"/>
            <w:tcPrChange w:id="6875" w:author="Thomas Chapman" w:date="2021-03-03T17:36:00Z">
              <w:tcPr>
                <w:tcW w:w="443" w:type="pct"/>
                <w:vAlign w:val="center"/>
              </w:tcPr>
            </w:tcPrChange>
          </w:tcPr>
          <w:p w14:paraId="03A90115" w14:textId="77777777" w:rsidR="008B17B1" w:rsidRPr="00C25669" w:rsidRDefault="008B17B1">
            <w:pPr>
              <w:pStyle w:val="TAC"/>
              <w:rPr>
                <w:ins w:id="6876" w:author="Thomas Chapman" w:date="2021-03-03T17:35:00Z"/>
                <w:rFonts w:eastAsia="SimSun"/>
              </w:rPr>
              <w:pPrChange w:id="6877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28" w:type="pct"/>
            <w:vAlign w:val="center"/>
            <w:tcPrChange w:id="6878" w:author="Thomas Chapman" w:date="2021-03-03T17:36:00Z">
              <w:tcPr>
                <w:tcW w:w="628" w:type="pct"/>
                <w:vAlign w:val="center"/>
              </w:tcPr>
            </w:tcPrChange>
          </w:tcPr>
          <w:p w14:paraId="059B349C" w14:textId="1EA6EB1B" w:rsidR="008B17B1" w:rsidRPr="00C25669" w:rsidRDefault="008B17B1">
            <w:pPr>
              <w:pStyle w:val="TAC"/>
              <w:rPr>
                <w:ins w:id="6879" w:author="Thomas Chapman" w:date="2021-03-03T17:35:00Z"/>
                <w:rFonts w:eastAsia="SimSun"/>
              </w:rPr>
              <w:pPrChange w:id="6880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81" w:author="Thomas Chapman" w:date="2021-03-03T17:37:00Z">
              <w:r w:rsidRPr="00C25669">
                <w:rPr>
                  <w:rFonts w:eastAsia="SimSun"/>
                </w:rPr>
                <w:t>73128</w:t>
              </w:r>
            </w:ins>
          </w:p>
        </w:tc>
        <w:tc>
          <w:tcPr>
            <w:tcW w:w="535" w:type="pct"/>
            <w:vAlign w:val="center"/>
            <w:tcPrChange w:id="6882" w:author="Thomas Chapman" w:date="2021-03-03T17:36:00Z">
              <w:tcPr>
                <w:tcW w:w="535" w:type="pct"/>
                <w:vAlign w:val="center"/>
              </w:tcPr>
            </w:tcPrChange>
          </w:tcPr>
          <w:p w14:paraId="2E3DFE12" w14:textId="7B1AE3F6" w:rsidR="008B17B1" w:rsidRPr="00C25669" w:rsidRDefault="008B17B1">
            <w:pPr>
              <w:pStyle w:val="TAC"/>
              <w:rPr>
                <w:ins w:id="6883" w:author="Thomas Chapman" w:date="2021-03-03T17:35:00Z"/>
                <w:rFonts w:eastAsia="SimSun"/>
              </w:rPr>
              <w:pPrChange w:id="6884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85" w:author="Thomas Chapman" w:date="2021-03-03T17:50:00Z">
              <w:r w:rsidRPr="00563C3B">
                <w:rPr>
                  <w:rFonts w:eastAsia="SimSun"/>
                </w:rPr>
                <w:t>35456</w:t>
              </w:r>
            </w:ins>
          </w:p>
        </w:tc>
        <w:tc>
          <w:tcPr>
            <w:tcW w:w="535" w:type="pct"/>
            <w:vAlign w:val="center"/>
            <w:tcPrChange w:id="6886" w:author="Thomas Chapman" w:date="2021-03-03T17:36:00Z">
              <w:tcPr>
                <w:tcW w:w="535" w:type="pct"/>
                <w:vAlign w:val="center"/>
              </w:tcPr>
            </w:tcPrChange>
          </w:tcPr>
          <w:p w14:paraId="1B48B143" w14:textId="3B1FD175" w:rsidR="008B17B1" w:rsidRPr="00C25669" w:rsidRDefault="008B17B1">
            <w:pPr>
              <w:pStyle w:val="TAC"/>
              <w:rPr>
                <w:ins w:id="6887" w:author="Thomas Chapman" w:date="2021-03-03T17:35:00Z"/>
                <w:rFonts w:eastAsia="SimSun"/>
              </w:rPr>
              <w:pPrChange w:id="6888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89" w:author="Thomas Chapman" w:date="2021-03-03T17:50:00Z">
              <w:r w:rsidRPr="00C25669">
                <w:rPr>
                  <w:rFonts w:eastAsia="SimSun"/>
                </w:rPr>
                <w:t>36564</w:t>
              </w:r>
            </w:ins>
          </w:p>
        </w:tc>
        <w:tc>
          <w:tcPr>
            <w:tcW w:w="535" w:type="pct"/>
            <w:vAlign w:val="center"/>
            <w:tcPrChange w:id="6890" w:author="Thomas Chapman" w:date="2021-03-03T17:36:00Z">
              <w:tcPr>
                <w:tcW w:w="535" w:type="pct"/>
                <w:vAlign w:val="center"/>
              </w:tcPr>
            </w:tcPrChange>
          </w:tcPr>
          <w:p w14:paraId="4EC51E12" w14:textId="4EB34826" w:rsidR="008B17B1" w:rsidRPr="00C25669" w:rsidRDefault="008B17B1">
            <w:pPr>
              <w:pStyle w:val="TAC"/>
              <w:rPr>
                <w:ins w:id="6891" w:author="Thomas Chapman" w:date="2021-03-03T17:35:00Z"/>
                <w:rFonts w:eastAsia="SimSun"/>
              </w:rPr>
              <w:pPrChange w:id="6892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93" w:author="Thomas Chapman" w:date="2021-03-03T17:50:00Z">
              <w:r w:rsidRPr="00C25669">
                <w:rPr>
                  <w:rFonts w:eastAsia="SimSun"/>
                </w:rPr>
                <w:t>73128</w:t>
              </w:r>
            </w:ins>
          </w:p>
        </w:tc>
        <w:tc>
          <w:tcPr>
            <w:tcW w:w="537" w:type="pct"/>
            <w:vAlign w:val="center"/>
            <w:tcPrChange w:id="6894" w:author="Thomas Chapman" w:date="2021-03-03T17:36:00Z">
              <w:tcPr>
                <w:tcW w:w="536" w:type="pct"/>
                <w:vAlign w:val="center"/>
              </w:tcPr>
            </w:tcPrChange>
          </w:tcPr>
          <w:p w14:paraId="7B1F845C" w14:textId="4EE3C10E" w:rsidR="008B17B1" w:rsidRPr="00C25669" w:rsidRDefault="008B17B1">
            <w:pPr>
              <w:pStyle w:val="TAC"/>
              <w:rPr>
                <w:ins w:id="6895" w:author="Thomas Chapman" w:date="2021-03-03T17:35:00Z"/>
                <w:rFonts w:eastAsia="SimSun"/>
              </w:rPr>
              <w:pPrChange w:id="6896" w:author="Thomas Chapman" w:date="2021-04-26T15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97" w:author="Thomas Chapman" w:date="2021-03-03T17:50:00Z">
              <w:r w:rsidRPr="00C25669">
                <w:rPr>
                  <w:rFonts w:eastAsia="SimSun"/>
                </w:rPr>
                <w:t>146256</w:t>
              </w:r>
            </w:ins>
          </w:p>
        </w:tc>
      </w:tr>
    </w:tbl>
    <w:p w14:paraId="55B821CC" w14:textId="13F572FE" w:rsidR="007A7595" w:rsidRDefault="007A7595" w:rsidP="00BE4D65">
      <w:pPr>
        <w:rPr>
          <w:ins w:id="6898" w:author="Thomas Chapman" w:date="2021-03-03T17:15:00Z"/>
        </w:rPr>
      </w:pPr>
    </w:p>
    <w:p w14:paraId="7527C803" w14:textId="151A9B6C" w:rsidR="007A7595" w:rsidRPr="004710DC" w:rsidRDefault="007A7595">
      <w:pPr>
        <w:pStyle w:val="Heading3"/>
        <w:rPr>
          <w:ins w:id="6899" w:author="Thomas Chapman" w:date="2021-03-03T17:15:00Z"/>
        </w:rPr>
        <w:pPrChange w:id="6900" w:author="Thomas Chapman" w:date="2021-04-26T15:42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  <w:ins w:id="6901" w:author="Thomas Chapman" w:date="2021-03-03T17:15:00Z">
        <w:r w:rsidRPr="004710DC">
          <w:t>A.</w:t>
        </w:r>
      </w:ins>
      <w:ins w:id="6902" w:author="Thomas Chapman" w:date="2021-04-22T16:21:00Z">
        <w:r w:rsidR="006C6324">
          <w:t>3.2</w:t>
        </w:r>
      </w:ins>
      <w:ins w:id="6903" w:author="Thomas Chapman" w:date="2021-03-03T17:15:00Z">
        <w:r w:rsidRPr="004710DC">
          <w:tab/>
          <w:t xml:space="preserve">Fixed Reference Channels for </w:t>
        </w:r>
      </w:ins>
      <w:ins w:id="6904" w:author="Thomas Chapman" w:date="2021-03-05T11:54:00Z">
        <w:r w:rsidR="0001120B">
          <w:t xml:space="preserve">PDSCH </w:t>
        </w:r>
      </w:ins>
      <w:ins w:id="6905" w:author="Thomas Chapman" w:date="2021-03-03T17:15:00Z">
        <w:r w:rsidRPr="004710DC">
          <w:t>performance requirements (</w:t>
        </w:r>
        <w:r>
          <w:rPr>
            <w:lang w:eastAsia="zh-CN"/>
          </w:rPr>
          <w:t>64</w:t>
        </w:r>
        <w:r w:rsidRPr="004710DC">
          <w:rPr>
            <w:lang w:eastAsia="zh-CN"/>
          </w:rPr>
          <w:t>QAM</w:t>
        </w:r>
        <w:r>
          <w:rPr>
            <w:lang w:eastAsia="zh-CN"/>
          </w:rPr>
          <w:t>)</w:t>
        </w:r>
      </w:ins>
    </w:p>
    <w:p w14:paraId="4A49329F" w14:textId="16E4E255" w:rsidR="007A7595" w:rsidRDefault="007A7595" w:rsidP="00BE4D65">
      <w:pPr>
        <w:rPr>
          <w:ins w:id="6906" w:author="Thomas Chapman" w:date="2021-03-03T17:15:00Z"/>
        </w:rPr>
      </w:pPr>
    </w:p>
    <w:p w14:paraId="32CBCC01" w14:textId="7F32DA9E" w:rsidR="00C75B73" w:rsidRPr="004710DC" w:rsidRDefault="00C75B73">
      <w:pPr>
        <w:pStyle w:val="TH"/>
        <w:rPr>
          <w:ins w:id="6907" w:author="Thomas Chapman" w:date="2021-03-03T17:18:00Z"/>
        </w:rPr>
        <w:pPrChange w:id="6908" w:author="Thomas Chapman" w:date="2021-04-26T15:42:00Z">
          <w:pPr/>
        </w:pPrChange>
      </w:pPr>
      <w:ins w:id="6909" w:author="Thomas Chapman" w:date="2021-03-03T17:18:00Z">
        <w:r w:rsidRPr="004710DC">
          <w:t xml:space="preserve">The parameters for the reference measurement channels are specified in </w:t>
        </w:r>
        <w:r w:rsidRPr="004710DC">
          <w:rPr>
            <w:lang w:eastAsia="zh-CN"/>
          </w:rPr>
          <w:t>table A.</w:t>
        </w:r>
      </w:ins>
      <w:ins w:id="6910" w:author="Thomas Chapman" w:date="2021-04-22T16:21:00Z">
        <w:r w:rsidR="006C6324">
          <w:rPr>
            <w:lang w:eastAsia="zh-CN"/>
          </w:rPr>
          <w:t>3.2</w:t>
        </w:r>
      </w:ins>
      <w:ins w:id="6911" w:author="Thomas Chapman" w:date="2021-03-03T17:18:00Z">
        <w:r w:rsidRPr="004710DC">
          <w:rPr>
            <w:lang w:eastAsia="zh-CN"/>
          </w:rPr>
          <w:t>-</w:t>
        </w:r>
        <w:r>
          <w:rPr>
            <w:lang w:eastAsia="zh-CN"/>
          </w:rPr>
          <w:t>1</w:t>
        </w:r>
        <w:r w:rsidRPr="004710DC">
          <w:rPr>
            <w:lang w:eastAsia="zh-CN"/>
          </w:rPr>
          <w:t xml:space="preserve"> </w:t>
        </w:r>
        <w:r w:rsidRPr="004710DC">
          <w:t>for FR</w:t>
        </w:r>
        <w:r w:rsidRPr="004710DC">
          <w:rPr>
            <w:lang w:eastAsia="zh-CN"/>
          </w:rPr>
          <w:t>1</w:t>
        </w:r>
        <w:r w:rsidRPr="004710DC">
          <w:t xml:space="preserve"> P</w:t>
        </w:r>
        <w:r>
          <w:t>D</w:t>
        </w:r>
        <w:r w:rsidRPr="004710DC">
          <w:t>SCH performance requirements</w:t>
        </w:r>
        <w:r>
          <w:rPr>
            <w:lang w:eastAsia="zh-CN"/>
          </w:rPr>
          <w:t>.</w:t>
        </w:r>
      </w:ins>
    </w:p>
    <w:p w14:paraId="0F56DFCC" w14:textId="515A9168" w:rsidR="004F4F43" w:rsidRPr="004710DC" w:rsidRDefault="004F4F43">
      <w:pPr>
        <w:pStyle w:val="TH"/>
        <w:rPr>
          <w:ins w:id="6912" w:author="Thomas Chapman" w:date="2021-03-03T17:59:00Z"/>
        </w:rPr>
        <w:pPrChange w:id="6913" w:author="Thomas Chapman" w:date="2021-04-26T15:42:00Z">
          <w:pPr/>
        </w:pPrChange>
      </w:pPr>
      <w:ins w:id="6914" w:author="Thomas Chapman" w:date="2021-03-03T17:59:00Z">
        <w:r w:rsidRPr="004710DC">
          <w:t xml:space="preserve">The parameters for the reference measurement channels are specified in </w:t>
        </w:r>
        <w:r w:rsidRPr="004710DC">
          <w:rPr>
            <w:lang w:eastAsia="zh-CN"/>
          </w:rPr>
          <w:t>table A.</w:t>
        </w:r>
      </w:ins>
      <w:ins w:id="6915" w:author="Thomas Chapman" w:date="2021-04-22T16:21:00Z">
        <w:r w:rsidR="006C6324">
          <w:rPr>
            <w:lang w:eastAsia="zh-CN"/>
          </w:rPr>
          <w:t>3.2</w:t>
        </w:r>
      </w:ins>
      <w:ins w:id="6916" w:author="Thomas Chapman" w:date="2021-03-03T17:59:00Z">
        <w:r w:rsidRPr="004710DC">
          <w:rPr>
            <w:lang w:eastAsia="zh-CN"/>
          </w:rPr>
          <w:t>-</w:t>
        </w:r>
        <w:r>
          <w:rPr>
            <w:lang w:eastAsia="zh-CN"/>
          </w:rPr>
          <w:t>2</w:t>
        </w:r>
        <w:r w:rsidRPr="004710DC">
          <w:rPr>
            <w:lang w:eastAsia="zh-CN"/>
          </w:rPr>
          <w:t xml:space="preserve"> </w:t>
        </w:r>
        <w:r w:rsidRPr="004710DC">
          <w:t>for FR</w:t>
        </w:r>
        <w:r>
          <w:t>2</w:t>
        </w:r>
        <w:r w:rsidRPr="004710DC">
          <w:t xml:space="preserve"> P</w:t>
        </w:r>
        <w:r>
          <w:t>D</w:t>
        </w:r>
        <w:r w:rsidRPr="004710DC">
          <w:t>SCH performance requirements</w:t>
        </w:r>
        <w:r>
          <w:rPr>
            <w:lang w:eastAsia="zh-CN"/>
          </w:rPr>
          <w:t>.</w:t>
        </w:r>
      </w:ins>
    </w:p>
    <w:p w14:paraId="4F5E002E" w14:textId="77777777" w:rsidR="00C75B73" w:rsidRDefault="00C75B73" w:rsidP="00C75B73">
      <w:pPr>
        <w:rPr>
          <w:ins w:id="6917" w:author="Thomas Chapman" w:date="2021-03-03T17:18:00Z"/>
        </w:rPr>
      </w:pPr>
    </w:p>
    <w:p w14:paraId="6439B8EE" w14:textId="44CE9E48" w:rsidR="00C75B73" w:rsidRPr="004710DC" w:rsidRDefault="00C75B73">
      <w:pPr>
        <w:pStyle w:val="TH"/>
        <w:rPr>
          <w:ins w:id="6918" w:author="Thomas Chapman" w:date="2021-03-03T17:18:00Z"/>
          <w:lang w:eastAsia="zh-CN"/>
        </w:rPr>
        <w:pPrChange w:id="6919" w:author="Thomas Chapman" w:date="2021-04-26T15:42:00Z">
          <w:pPr>
            <w:keepNext/>
            <w:keepLines/>
            <w:spacing w:before="60"/>
            <w:jc w:val="center"/>
          </w:pPr>
        </w:pPrChange>
      </w:pPr>
      <w:ins w:id="6920" w:author="Thomas Chapman" w:date="2021-03-03T17:18:00Z">
        <w:r w:rsidRPr="004710DC">
          <w:rPr>
            <w:rFonts w:eastAsia="Malgun Gothic"/>
          </w:rPr>
          <w:lastRenderedPageBreak/>
          <w:t>Table A.</w:t>
        </w:r>
      </w:ins>
      <w:ins w:id="6921" w:author="Thomas Chapman" w:date="2021-04-22T16:22:00Z">
        <w:r w:rsidR="006C6324">
          <w:rPr>
            <w:lang w:eastAsia="zh-CN"/>
          </w:rPr>
          <w:t>3.2</w:t>
        </w:r>
      </w:ins>
      <w:ins w:id="6922" w:author="Thomas Chapman" w:date="2021-03-03T17:18:00Z">
        <w:r w:rsidRPr="004710DC">
          <w:rPr>
            <w:rFonts w:eastAsia="Malgun Gothic"/>
          </w:rPr>
          <w:t>-</w:t>
        </w:r>
        <w:r>
          <w:rPr>
            <w:lang w:eastAsia="zh-CN"/>
          </w:rPr>
          <w:t>1</w:t>
        </w:r>
        <w:r w:rsidRPr="004710DC">
          <w:rPr>
            <w:rFonts w:eastAsia="Malgun Gothic"/>
          </w:rPr>
          <w:t>: FRC parameters for</w:t>
        </w:r>
        <w:r w:rsidRPr="004710DC">
          <w:rPr>
            <w:lang w:eastAsia="zh-CN"/>
          </w:rPr>
          <w:t xml:space="preserve"> FR1 P</w:t>
        </w:r>
        <w:r>
          <w:rPr>
            <w:lang w:eastAsia="zh-CN"/>
          </w:rPr>
          <w:t>D</w:t>
        </w:r>
        <w:r w:rsidRPr="004710DC">
          <w:rPr>
            <w:lang w:eastAsia="zh-CN"/>
          </w:rPr>
          <w:t xml:space="preserve">SCH </w:t>
        </w:r>
        <w:r w:rsidRPr="004710DC">
          <w:rPr>
            <w:rFonts w:eastAsia="Malgun Gothic"/>
          </w:rPr>
          <w:t>performance requirements</w:t>
        </w:r>
        <w:r>
          <w:rPr>
            <w:lang w:eastAsia="zh-CN"/>
          </w:rPr>
          <w:t>, 2 transmission layers, 64QAM</w:t>
        </w:r>
      </w:ins>
    </w:p>
    <w:tbl>
      <w:tblPr>
        <w:tblW w:w="28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6923" w:author="Thomas Chapman" w:date="2021-03-03T17:18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251"/>
        <w:gridCol w:w="832"/>
        <w:gridCol w:w="988"/>
        <w:tblGridChange w:id="6924">
          <w:tblGrid>
            <w:gridCol w:w="3250"/>
            <w:gridCol w:w="831"/>
            <w:gridCol w:w="988"/>
            <w:gridCol w:w="3947"/>
          </w:tblGrid>
        </w:tblGridChange>
      </w:tblGrid>
      <w:tr w:rsidR="0065648C" w:rsidRPr="00C25669" w14:paraId="22B85B8C" w14:textId="77777777" w:rsidTr="00C75B73">
        <w:trPr>
          <w:jc w:val="center"/>
          <w:ins w:id="6925" w:author="Thomas Chapman" w:date="2021-03-03T17:15:00Z"/>
          <w:trPrChange w:id="6926" w:author="Thomas Chapman" w:date="2021-03-03T17:18:00Z">
            <w:trPr>
              <w:jc w:val="center"/>
            </w:trPr>
          </w:trPrChange>
        </w:trPr>
        <w:tc>
          <w:tcPr>
            <w:tcW w:w="3205" w:type="pct"/>
            <w:shd w:val="clear" w:color="auto" w:fill="auto"/>
            <w:vAlign w:val="center"/>
            <w:tcPrChange w:id="6927" w:author="Thomas Chapman" w:date="2021-03-03T17:18:00Z">
              <w:tcPr>
                <w:tcW w:w="1802" w:type="pct"/>
                <w:shd w:val="clear" w:color="auto" w:fill="auto"/>
                <w:vAlign w:val="center"/>
              </w:tcPr>
            </w:tcPrChange>
          </w:tcPr>
          <w:p w14:paraId="11D90956" w14:textId="77777777" w:rsidR="0065648C" w:rsidRPr="00C25669" w:rsidRDefault="0065648C">
            <w:pPr>
              <w:pStyle w:val="TAH"/>
              <w:rPr>
                <w:ins w:id="6928" w:author="Thomas Chapman" w:date="2021-03-03T17:15:00Z"/>
                <w:rFonts w:eastAsia="SimSun"/>
              </w:rPr>
              <w:pPrChange w:id="6929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30" w:author="Thomas Chapman" w:date="2021-03-03T17:15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20" w:type="pct"/>
            <w:shd w:val="clear" w:color="auto" w:fill="auto"/>
            <w:vAlign w:val="center"/>
            <w:tcPrChange w:id="6931" w:author="Thomas Chapman" w:date="2021-03-03T17:18:00Z">
              <w:tcPr>
                <w:tcW w:w="461" w:type="pct"/>
                <w:shd w:val="clear" w:color="auto" w:fill="auto"/>
                <w:vAlign w:val="center"/>
              </w:tcPr>
            </w:tcPrChange>
          </w:tcPr>
          <w:p w14:paraId="4E47DAE5" w14:textId="77777777" w:rsidR="0065648C" w:rsidRPr="00C25669" w:rsidRDefault="0065648C">
            <w:pPr>
              <w:pStyle w:val="TAH"/>
              <w:rPr>
                <w:ins w:id="6932" w:author="Thomas Chapman" w:date="2021-03-03T17:15:00Z"/>
                <w:rFonts w:eastAsia="SimSun"/>
              </w:rPr>
              <w:pPrChange w:id="6933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34" w:author="Thomas Chapman" w:date="2021-03-03T17:15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974" w:type="pct"/>
            <w:shd w:val="clear" w:color="auto" w:fill="auto"/>
            <w:vAlign w:val="center"/>
            <w:tcPrChange w:id="6935" w:author="Thomas Chapman" w:date="2021-03-03T17:18:00Z">
              <w:tcPr>
                <w:tcW w:w="2737" w:type="pct"/>
                <w:gridSpan w:val="2"/>
                <w:shd w:val="clear" w:color="auto" w:fill="auto"/>
                <w:vAlign w:val="center"/>
              </w:tcPr>
            </w:tcPrChange>
          </w:tcPr>
          <w:p w14:paraId="35A554F0" w14:textId="77777777" w:rsidR="0065648C" w:rsidRPr="00C25669" w:rsidRDefault="0065648C">
            <w:pPr>
              <w:pStyle w:val="TAH"/>
              <w:rPr>
                <w:ins w:id="6936" w:author="Thomas Chapman" w:date="2021-03-03T17:15:00Z"/>
                <w:rFonts w:eastAsia="SimSun"/>
              </w:rPr>
              <w:pPrChange w:id="6937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38" w:author="Thomas Chapman" w:date="2021-03-03T17:15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C75B73" w:rsidRPr="00C25669" w14:paraId="7BB73E3C" w14:textId="77777777" w:rsidTr="00C75B73">
        <w:trPr>
          <w:jc w:val="center"/>
          <w:ins w:id="6939" w:author="Thomas Chapman" w:date="2021-03-03T17:15:00Z"/>
          <w:trPrChange w:id="6940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6941" w:author="Thomas Chapman" w:date="2021-03-03T17:18:00Z">
              <w:tcPr>
                <w:tcW w:w="1802" w:type="pct"/>
                <w:vAlign w:val="center"/>
              </w:tcPr>
            </w:tcPrChange>
          </w:tcPr>
          <w:p w14:paraId="159CD3F7" w14:textId="77777777" w:rsidR="00C75B73" w:rsidRPr="00C25669" w:rsidRDefault="00C75B73">
            <w:pPr>
              <w:pStyle w:val="TAC"/>
              <w:rPr>
                <w:ins w:id="6942" w:author="Thomas Chapman" w:date="2021-03-03T17:15:00Z"/>
                <w:rFonts w:eastAsia="SimSun"/>
              </w:rPr>
              <w:pPrChange w:id="6943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6944" w:author="Thomas Chapman" w:date="2021-03-03T17:15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820" w:type="pct"/>
            <w:vAlign w:val="center"/>
            <w:tcPrChange w:id="6945" w:author="Thomas Chapman" w:date="2021-03-03T17:18:00Z">
              <w:tcPr>
                <w:tcW w:w="461" w:type="pct"/>
                <w:vAlign w:val="center"/>
              </w:tcPr>
            </w:tcPrChange>
          </w:tcPr>
          <w:p w14:paraId="3C7C76DC" w14:textId="77777777" w:rsidR="00C75B73" w:rsidRPr="00C25669" w:rsidRDefault="00C75B73">
            <w:pPr>
              <w:pStyle w:val="TAC"/>
              <w:rPr>
                <w:ins w:id="6946" w:author="Thomas Chapman" w:date="2021-03-03T17:15:00Z"/>
                <w:rFonts w:eastAsia="SimSun"/>
              </w:rPr>
              <w:pPrChange w:id="6947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74" w:type="pct"/>
            <w:vAlign w:val="center"/>
            <w:tcPrChange w:id="6948" w:author="Thomas Chapman" w:date="2021-03-03T17:18:00Z">
              <w:tcPr>
                <w:tcW w:w="548" w:type="pct"/>
                <w:vAlign w:val="center"/>
              </w:tcPr>
            </w:tcPrChange>
          </w:tcPr>
          <w:p w14:paraId="0DE89E62" w14:textId="3C4A62E0" w:rsidR="00C75B73" w:rsidRPr="00C25669" w:rsidRDefault="00B12AD6">
            <w:pPr>
              <w:pStyle w:val="TAC"/>
              <w:rPr>
                <w:ins w:id="6949" w:author="Thomas Chapman" w:date="2021-03-03T17:15:00Z"/>
                <w:rFonts w:eastAsia="SimSun"/>
              </w:rPr>
              <w:pPrChange w:id="6950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51" w:author="Thomas Chapman" w:date="2021-04-22T16:31:00Z">
              <w:r>
                <w:rPr>
                  <w:rFonts w:eastAsia="SimSun"/>
                </w:rPr>
                <w:t>M-FR1-A.3.1-1</w:t>
              </w:r>
            </w:ins>
          </w:p>
        </w:tc>
      </w:tr>
      <w:tr w:rsidR="00C75B73" w:rsidRPr="00C25669" w14:paraId="1D3AC541" w14:textId="77777777" w:rsidTr="00C75B73">
        <w:trPr>
          <w:jc w:val="center"/>
          <w:ins w:id="6952" w:author="Thomas Chapman" w:date="2021-03-03T17:15:00Z"/>
          <w:trPrChange w:id="6953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6954" w:author="Thomas Chapman" w:date="2021-03-03T17:18:00Z">
              <w:tcPr>
                <w:tcW w:w="1802" w:type="pct"/>
                <w:vAlign w:val="center"/>
              </w:tcPr>
            </w:tcPrChange>
          </w:tcPr>
          <w:p w14:paraId="3FDB7E74" w14:textId="77777777" w:rsidR="00C75B73" w:rsidRPr="00C25669" w:rsidRDefault="00C75B73">
            <w:pPr>
              <w:pStyle w:val="TAC"/>
              <w:rPr>
                <w:ins w:id="6955" w:author="Thomas Chapman" w:date="2021-03-03T17:15:00Z"/>
                <w:rFonts w:eastAsia="SimSun"/>
              </w:rPr>
              <w:pPrChange w:id="6956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6957" w:author="Thomas Chapman" w:date="2021-03-03T17:15:00Z">
              <w:r w:rsidRPr="00C25669">
                <w:rPr>
                  <w:rFonts w:eastAsia="SimSun"/>
                </w:rPr>
                <w:t>Channel bandwidth</w:t>
              </w:r>
            </w:ins>
          </w:p>
        </w:tc>
        <w:tc>
          <w:tcPr>
            <w:tcW w:w="820" w:type="pct"/>
            <w:vAlign w:val="center"/>
            <w:tcPrChange w:id="6958" w:author="Thomas Chapman" w:date="2021-03-03T17:18:00Z">
              <w:tcPr>
                <w:tcW w:w="461" w:type="pct"/>
                <w:vAlign w:val="center"/>
              </w:tcPr>
            </w:tcPrChange>
          </w:tcPr>
          <w:p w14:paraId="628F0F51" w14:textId="77777777" w:rsidR="00C75B73" w:rsidRPr="00C25669" w:rsidRDefault="00C75B73">
            <w:pPr>
              <w:pStyle w:val="TAC"/>
              <w:rPr>
                <w:ins w:id="6959" w:author="Thomas Chapman" w:date="2021-03-03T17:15:00Z"/>
                <w:rFonts w:eastAsia="SimSun"/>
              </w:rPr>
              <w:pPrChange w:id="6960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61" w:author="Thomas Chapman" w:date="2021-03-03T17:15:00Z">
              <w:r w:rsidRPr="00C25669">
                <w:rPr>
                  <w:rFonts w:eastAsia="SimSun"/>
                </w:rPr>
                <w:t>MHz</w:t>
              </w:r>
            </w:ins>
          </w:p>
        </w:tc>
        <w:tc>
          <w:tcPr>
            <w:tcW w:w="974" w:type="pct"/>
            <w:vAlign w:val="center"/>
            <w:tcPrChange w:id="6962" w:author="Thomas Chapman" w:date="2021-03-03T17:18:00Z">
              <w:tcPr>
                <w:tcW w:w="548" w:type="pct"/>
                <w:vAlign w:val="center"/>
              </w:tcPr>
            </w:tcPrChange>
          </w:tcPr>
          <w:p w14:paraId="254B74D6" w14:textId="77777777" w:rsidR="00C75B73" w:rsidRPr="00C25669" w:rsidRDefault="00C75B73">
            <w:pPr>
              <w:pStyle w:val="TAC"/>
              <w:rPr>
                <w:ins w:id="6963" w:author="Thomas Chapman" w:date="2021-03-03T17:15:00Z"/>
                <w:rFonts w:eastAsia="SimSun"/>
              </w:rPr>
              <w:pPrChange w:id="6964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65" w:author="Thomas Chapman" w:date="2021-03-03T17:15:00Z">
              <w:r w:rsidRPr="00C25669">
                <w:rPr>
                  <w:rFonts w:eastAsia="SimSun"/>
                </w:rPr>
                <w:t>40</w:t>
              </w:r>
            </w:ins>
          </w:p>
        </w:tc>
      </w:tr>
      <w:tr w:rsidR="00C75B73" w:rsidRPr="00C25669" w14:paraId="33F016F8" w14:textId="77777777" w:rsidTr="00C75B73">
        <w:trPr>
          <w:jc w:val="center"/>
          <w:ins w:id="6966" w:author="Thomas Chapman" w:date="2021-03-03T17:15:00Z"/>
          <w:trPrChange w:id="6967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6968" w:author="Thomas Chapman" w:date="2021-03-03T17:18:00Z">
              <w:tcPr>
                <w:tcW w:w="1802" w:type="pct"/>
                <w:vAlign w:val="center"/>
              </w:tcPr>
            </w:tcPrChange>
          </w:tcPr>
          <w:p w14:paraId="72AE13CF" w14:textId="77777777" w:rsidR="00C75B73" w:rsidRPr="00C25669" w:rsidRDefault="00C75B73">
            <w:pPr>
              <w:pStyle w:val="TAC"/>
              <w:rPr>
                <w:ins w:id="6969" w:author="Thomas Chapman" w:date="2021-03-03T17:15:00Z"/>
                <w:rFonts w:eastAsia="SimSun"/>
              </w:rPr>
              <w:pPrChange w:id="6970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6971" w:author="Thomas Chapman" w:date="2021-03-03T17:15:00Z">
              <w:r w:rsidRPr="00C25669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820" w:type="pct"/>
            <w:vAlign w:val="center"/>
            <w:tcPrChange w:id="6972" w:author="Thomas Chapman" w:date="2021-03-03T17:18:00Z">
              <w:tcPr>
                <w:tcW w:w="461" w:type="pct"/>
                <w:vAlign w:val="center"/>
              </w:tcPr>
            </w:tcPrChange>
          </w:tcPr>
          <w:p w14:paraId="1B3ACF72" w14:textId="77777777" w:rsidR="00C75B73" w:rsidRPr="00C25669" w:rsidRDefault="00C75B73">
            <w:pPr>
              <w:pStyle w:val="TAC"/>
              <w:rPr>
                <w:ins w:id="6973" w:author="Thomas Chapman" w:date="2021-03-03T17:15:00Z"/>
                <w:rFonts w:eastAsia="SimSun"/>
              </w:rPr>
              <w:pPrChange w:id="6974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75" w:author="Thomas Chapman" w:date="2021-03-03T17:15:00Z">
              <w:r w:rsidRPr="00C25669">
                <w:rPr>
                  <w:rFonts w:eastAsia="SimSun"/>
                </w:rPr>
                <w:t>kHz</w:t>
              </w:r>
            </w:ins>
          </w:p>
        </w:tc>
        <w:tc>
          <w:tcPr>
            <w:tcW w:w="974" w:type="pct"/>
            <w:vAlign w:val="center"/>
            <w:tcPrChange w:id="6976" w:author="Thomas Chapman" w:date="2021-03-03T17:18:00Z">
              <w:tcPr>
                <w:tcW w:w="548" w:type="pct"/>
                <w:vAlign w:val="center"/>
              </w:tcPr>
            </w:tcPrChange>
          </w:tcPr>
          <w:p w14:paraId="3A34FF30" w14:textId="77777777" w:rsidR="00C75B73" w:rsidRPr="00C25669" w:rsidRDefault="00C75B73">
            <w:pPr>
              <w:pStyle w:val="TAC"/>
              <w:rPr>
                <w:ins w:id="6977" w:author="Thomas Chapman" w:date="2021-03-03T17:15:00Z"/>
                <w:rFonts w:eastAsia="SimSun"/>
              </w:rPr>
              <w:pPrChange w:id="6978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79" w:author="Thomas Chapman" w:date="2021-03-03T17:15:00Z">
              <w:r w:rsidRPr="00C25669">
                <w:rPr>
                  <w:rFonts w:eastAsia="SimSun"/>
                </w:rPr>
                <w:t>30</w:t>
              </w:r>
            </w:ins>
          </w:p>
        </w:tc>
      </w:tr>
      <w:tr w:rsidR="00C75B73" w:rsidRPr="00C25669" w14:paraId="5E5E1362" w14:textId="77777777" w:rsidTr="00C75B73">
        <w:trPr>
          <w:jc w:val="center"/>
          <w:ins w:id="6980" w:author="Thomas Chapman" w:date="2021-03-03T17:15:00Z"/>
          <w:trPrChange w:id="6981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6982" w:author="Thomas Chapman" w:date="2021-03-03T17:18:00Z">
              <w:tcPr>
                <w:tcW w:w="1802" w:type="pct"/>
                <w:vAlign w:val="center"/>
              </w:tcPr>
            </w:tcPrChange>
          </w:tcPr>
          <w:p w14:paraId="1CADE84F" w14:textId="77777777" w:rsidR="00C75B73" w:rsidRPr="00C25669" w:rsidRDefault="00C75B73">
            <w:pPr>
              <w:pStyle w:val="TAC"/>
              <w:rPr>
                <w:ins w:id="6983" w:author="Thomas Chapman" w:date="2021-03-03T17:15:00Z"/>
                <w:rFonts w:eastAsia="SimSun"/>
              </w:rPr>
              <w:pPrChange w:id="6984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6985" w:author="Thomas Chapman" w:date="2021-03-03T17:15:00Z">
              <w:r w:rsidRPr="00C25669"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820" w:type="pct"/>
            <w:vAlign w:val="center"/>
            <w:tcPrChange w:id="6986" w:author="Thomas Chapman" w:date="2021-03-03T17:18:00Z">
              <w:tcPr>
                <w:tcW w:w="461" w:type="pct"/>
                <w:vAlign w:val="center"/>
              </w:tcPr>
            </w:tcPrChange>
          </w:tcPr>
          <w:p w14:paraId="56B5EBB9" w14:textId="77777777" w:rsidR="00C75B73" w:rsidRPr="00C25669" w:rsidRDefault="00C75B73">
            <w:pPr>
              <w:pStyle w:val="TAC"/>
              <w:rPr>
                <w:ins w:id="6987" w:author="Thomas Chapman" w:date="2021-03-03T17:15:00Z"/>
                <w:rFonts w:eastAsia="SimSun"/>
              </w:rPr>
              <w:pPrChange w:id="6988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89" w:author="Thomas Chapman" w:date="2021-03-03T17:15:00Z">
              <w:r w:rsidRPr="00C25669">
                <w:rPr>
                  <w:rFonts w:eastAsia="SimSun"/>
                </w:rPr>
                <w:t>PRBs</w:t>
              </w:r>
            </w:ins>
          </w:p>
        </w:tc>
        <w:tc>
          <w:tcPr>
            <w:tcW w:w="974" w:type="pct"/>
            <w:vAlign w:val="center"/>
            <w:tcPrChange w:id="6990" w:author="Thomas Chapman" w:date="2021-03-03T17:18:00Z">
              <w:tcPr>
                <w:tcW w:w="548" w:type="pct"/>
                <w:vAlign w:val="center"/>
              </w:tcPr>
            </w:tcPrChange>
          </w:tcPr>
          <w:p w14:paraId="1C210DEC" w14:textId="77777777" w:rsidR="00C75B73" w:rsidRPr="00C25669" w:rsidRDefault="00C75B73">
            <w:pPr>
              <w:pStyle w:val="TAC"/>
              <w:rPr>
                <w:ins w:id="6991" w:author="Thomas Chapman" w:date="2021-03-03T17:15:00Z"/>
                <w:rFonts w:eastAsia="SimSun"/>
              </w:rPr>
              <w:pPrChange w:id="6992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93" w:author="Thomas Chapman" w:date="2021-03-03T17:15:00Z">
              <w:r w:rsidRPr="00C25669">
                <w:rPr>
                  <w:rFonts w:eastAsia="SimSun"/>
                </w:rPr>
                <w:t>106</w:t>
              </w:r>
            </w:ins>
          </w:p>
        </w:tc>
      </w:tr>
      <w:tr w:rsidR="00C75B73" w:rsidRPr="0065648C" w14:paraId="3132A41E" w14:textId="77777777" w:rsidTr="00C75B73">
        <w:trPr>
          <w:jc w:val="center"/>
          <w:ins w:id="6994" w:author="Thomas Chapman" w:date="2021-03-03T17:15:00Z"/>
          <w:trPrChange w:id="6995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6996" w:author="Thomas Chapman" w:date="2021-03-03T17:18:00Z">
              <w:tcPr>
                <w:tcW w:w="1802" w:type="pct"/>
                <w:vAlign w:val="center"/>
              </w:tcPr>
            </w:tcPrChange>
          </w:tcPr>
          <w:p w14:paraId="5A1A84BF" w14:textId="77777777" w:rsidR="00C75B73" w:rsidRPr="0065648C" w:rsidRDefault="00C75B73">
            <w:pPr>
              <w:pStyle w:val="TAC"/>
              <w:rPr>
                <w:ins w:id="6997" w:author="Thomas Chapman" w:date="2021-03-03T17:15:00Z"/>
                <w:rFonts w:eastAsia="SimSun" w:cs="Times New Roman"/>
                <w:szCs w:val="20"/>
                <w:lang w:val="en-US"/>
                <w:rPrChange w:id="6998" w:author="Thomas Chapman" w:date="2021-03-03T17:15:00Z">
                  <w:rPr>
                    <w:ins w:id="6999" w:author="Thomas Chapman" w:date="2021-03-03T17:1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7000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7001" w:author="Thomas Chapman" w:date="2021-03-03T17:15:00Z">
              <w:r w:rsidRPr="0065648C">
                <w:rPr>
                  <w:rFonts w:eastAsia="SimSun" w:cs="Times New Roman"/>
                  <w:szCs w:val="20"/>
                  <w:lang w:val="en-US"/>
                  <w:rPrChange w:id="7002" w:author="Thomas Chapman" w:date="2021-03-03T17:15:00Z">
                    <w:rPr>
                      <w:rFonts w:eastAsia="SimSun" w:cs="Arial"/>
                      <w:szCs w:val="18"/>
                    </w:rPr>
                  </w:rPrChange>
                </w:rPr>
                <w:t>Number of consecutive PDSCH symbols</w:t>
              </w:r>
            </w:ins>
          </w:p>
        </w:tc>
        <w:tc>
          <w:tcPr>
            <w:tcW w:w="820" w:type="pct"/>
            <w:vAlign w:val="center"/>
            <w:tcPrChange w:id="7003" w:author="Thomas Chapman" w:date="2021-03-03T17:18:00Z">
              <w:tcPr>
                <w:tcW w:w="461" w:type="pct"/>
                <w:vAlign w:val="center"/>
              </w:tcPr>
            </w:tcPrChange>
          </w:tcPr>
          <w:p w14:paraId="46636DAD" w14:textId="77777777" w:rsidR="00C75B73" w:rsidRPr="0065648C" w:rsidRDefault="00C75B73">
            <w:pPr>
              <w:pStyle w:val="TAC"/>
              <w:rPr>
                <w:ins w:id="7004" w:author="Thomas Chapman" w:date="2021-03-03T17:15:00Z"/>
                <w:rFonts w:eastAsia="SimSun" w:cs="Times New Roman"/>
                <w:szCs w:val="20"/>
                <w:lang w:val="en-US"/>
                <w:rPrChange w:id="7005" w:author="Thomas Chapman" w:date="2021-03-03T17:15:00Z">
                  <w:rPr>
                    <w:ins w:id="7006" w:author="Thomas Chapman" w:date="2021-03-03T17:1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7007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74" w:type="pct"/>
            <w:vAlign w:val="center"/>
            <w:tcPrChange w:id="7008" w:author="Thomas Chapman" w:date="2021-03-03T17:18:00Z">
              <w:tcPr>
                <w:tcW w:w="548" w:type="pct"/>
                <w:vAlign w:val="center"/>
              </w:tcPr>
            </w:tcPrChange>
          </w:tcPr>
          <w:p w14:paraId="6F735AF7" w14:textId="7271AB7E" w:rsidR="00C75B73" w:rsidRPr="0065648C" w:rsidRDefault="00C75B73">
            <w:pPr>
              <w:pStyle w:val="TAC"/>
              <w:rPr>
                <w:ins w:id="7009" w:author="Thomas Chapman" w:date="2021-03-03T17:15:00Z"/>
                <w:rFonts w:eastAsia="SimSun" w:cs="Times New Roman"/>
                <w:szCs w:val="20"/>
                <w:lang w:val="en-US"/>
                <w:rPrChange w:id="7010" w:author="Thomas Chapman" w:date="2021-03-03T17:15:00Z">
                  <w:rPr>
                    <w:ins w:id="7011" w:author="Thomas Chapman" w:date="2021-03-03T17:1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7012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13" w:author="Thomas Chapman" w:date="2021-03-03T17:16:00Z">
              <w:r>
                <w:rPr>
                  <w:rFonts w:eastAsia="SimSun"/>
                  <w:lang w:val="en-US"/>
                </w:rPr>
                <w:t>12</w:t>
              </w:r>
            </w:ins>
          </w:p>
        </w:tc>
      </w:tr>
      <w:tr w:rsidR="00C75B73" w:rsidRPr="00C25669" w14:paraId="2BEF9AC7" w14:textId="77777777" w:rsidTr="00C75B73">
        <w:trPr>
          <w:jc w:val="center"/>
          <w:ins w:id="7014" w:author="Thomas Chapman" w:date="2021-03-03T17:15:00Z"/>
          <w:trPrChange w:id="7015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7016" w:author="Thomas Chapman" w:date="2021-03-03T17:18:00Z">
              <w:tcPr>
                <w:tcW w:w="1802" w:type="pct"/>
                <w:vAlign w:val="center"/>
              </w:tcPr>
            </w:tcPrChange>
          </w:tcPr>
          <w:p w14:paraId="7A5D4874" w14:textId="77777777" w:rsidR="00C75B73" w:rsidRPr="00C25669" w:rsidRDefault="00C75B73">
            <w:pPr>
              <w:pStyle w:val="TAC"/>
              <w:rPr>
                <w:ins w:id="7017" w:author="Thomas Chapman" w:date="2021-03-03T17:15:00Z"/>
                <w:rFonts w:eastAsia="SimSun"/>
              </w:rPr>
              <w:pPrChange w:id="7018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7019" w:author="Thomas Chapman" w:date="2021-03-03T17:15:00Z">
              <w:r w:rsidRPr="00C25669">
                <w:rPr>
                  <w:rFonts w:eastAsia="SimSun"/>
                </w:rPr>
                <w:t>MCS table</w:t>
              </w:r>
            </w:ins>
          </w:p>
        </w:tc>
        <w:tc>
          <w:tcPr>
            <w:tcW w:w="820" w:type="pct"/>
            <w:vAlign w:val="center"/>
            <w:tcPrChange w:id="7020" w:author="Thomas Chapman" w:date="2021-03-03T17:18:00Z">
              <w:tcPr>
                <w:tcW w:w="461" w:type="pct"/>
                <w:vAlign w:val="center"/>
              </w:tcPr>
            </w:tcPrChange>
          </w:tcPr>
          <w:p w14:paraId="67B1719D" w14:textId="77777777" w:rsidR="00C75B73" w:rsidRPr="00C25669" w:rsidRDefault="00C75B73">
            <w:pPr>
              <w:pStyle w:val="TAC"/>
              <w:rPr>
                <w:ins w:id="7021" w:author="Thomas Chapman" w:date="2021-03-03T17:15:00Z"/>
                <w:rFonts w:eastAsia="SimSun"/>
              </w:rPr>
              <w:pPrChange w:id="7022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74" w:type="pct"/>
            <w:vAlign w:val="center"/>
            <w:tcPrChange w:id="7023" w:author="Thomas Chapman" w:date="2021-03-03T17:18:00Z">
              <w:tcPr>
                <w:tcW w:w="548" w:type="pct"/>
                <w:vAlign w:val="center"/>
              </w:tcPr>
            </w:tcPrChange>
          </w:tcPr>
          <w:p w14:paraId="1D608E65" w14:textId="77777777" w:rsidR="00C75B73" w:rsidRPr="00C25669" w:rsidRDefault="00C75B73">
            <w:pPr>
              <w:pStyle w:val="TAC"/>
              <w:rPr>
                <w:ins w:id="7024" w:author="Thomas Chapman" w:date="2021-03-03T17:15:00Z"/>
                <w:rFonts w:eastAsia="SimSun"/>
              </w:rPr>
              <w:pPrChange w:id="7025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26" w:author="Thomas Chapman" w:date="2021-03-03T17:15:00Z">
              <w:r w:rsidRPr="00C25669">
                <w:rPr>
                  <w:rFonts w:eastAsia="SimSun"/>
                </w:rPr>
                <w:t>64QAM</w:t>
              </w:r>
            </w:ins>
          </w:p>
        </w:tc>
      </w:tr>
      <w:tr w:rsidR="00C75B73" w:rsidRPr="00C25669" w14:paraId="44967CE0" w14:textId="77777777" w:rsidTr="00C75B73">
        <w:trPr>
          <w:jc w:val="center"/>
          <w:ins w:id="7027" w:author="Thomas Chapman" w:date="2021-03-03T17:15:00Z"/>
          <w:trPrChange w:id="7028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7029" w:author="Thomas Chapman" w:date="2021-03-03T17:18:00Z">
              <w:tcPr>
                <w:tcW w:w="1802" w:type="pct"/>
                <w:vAlign w:val="center"/>
              </w:tcPr>
            </w:tcPrChange>
          </w:tcPr>
          <w:p w14:paraId="22118628" w14:textId="77777777" w:rsidR="00C75B73" w:rsidRPr="00C25669" w:rsidRDefault="00C75B73">
            <w:pPr>
              <w:pStyle w:val="TAC"/>
              <w:rPr>
                <w:ins w:id="7030" w:author="Thomas Chapman" w:date="2021-03-03T17:15:00Z"/>
                <w:rFonts w:eastAsia="SimSun"/>
              </w:rPr>
              <w:pPrChange w:id="7031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7032" w:author="Thomas Chapman" w:date="2021-03-03T17:15:00Z">
              <w:r w:rsidRPr="00C25669">
                <w:rPr>
                  <w:rFonts w:eastAsia="SimSun"/>
                </w:rPr>
                <w:t>MCS index</w:t>
              </w:r>
            </w:ins>
          </w:p>
        </w:tc>
        <w:tc>
          <w:tcPr>
            <w:tcW w:w="820" w:type="pct"/>
            <w:vAlign w:val="center"/>
            <w:tcPrChange w:id="7033" w:author="Thomas Chapman" w:date="2021-03-03T17:18:00Z">
              <w:tcPr>
                <w:tcW w:w="461" w:type="pct"/>
                <w:vAlign w:val="center"/>
              </w:tcPr>
            </w:tcPrChange>
          </w:tcPr>
          <w:p w14:paraId="15547969" w14:textId="77777777" w:rsidR="00C75B73" w:rsidRPr="00C25669" w:rsidRDefault="00C75B73">
            <w:pPr>
              <w:pStyle w:val="TAC"/>
              <w:rPr>
                <w:ins w:id="7034" w:author="Thomas Chapman" w:date="2021-03-03T17:15:00Z"/>
                <w:rFonts w:eastAsia="SimSun"/>
              </w:rPr>
              <w:pPrChange w:id="7035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74" w:type="pct"/>
            <w:vAlign w:val="center"/>
            <w:tcPrChange w:id="7036" w:author="Thomas Chapman" w:date="2021-03-03T17:18:00Z">
              <w:tcPr>
                <w:tcW w:w="548" w:type="pct"/>
                <w:vAlign w:val="center"/>
              </w:tcPr>
            </w:tcPrChange>
          </w:tcPr>
          <w:p w14:paraId="64C2728E" w14:textId="77777777" w:rsidR="00C75B73" w:rsidRPr="00C25669" w:rsidRDefault="00C75B73">
            <w:pPr>
              <w:pStyle w:val="TAC"/>
              <w:rPr>
                <w:ins w:id="7037" w:author="Thomas Chapman" w:date="2021-03-03T17:15:00Z"/>
                <w:rFonts w:eastAsia="SimSun"/>
              </w:rPr>
              <w:pPrChange w:id="7038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39" w:author="Thomas Chapman" w:date="2021-03-03T17:15:00Z">
              <w:r w:rsidRPr="00C25669">
                <w:rPr>
                  <w:rFonts w:eastAsia="SimSun"/>
                </w:rPr>
                <w:t>19</w:t>
              </w:r>
            </w:ins>
          </w:p>
        </w:tc>
      </w:tr>
      <w:tr w:rsidR="00C75B73" w:rsidRPr="00C25669" w14:paraId="2E9E9D4F" w14:textId="77777777" w:rsidTr="00C75B73">
        <w:trPr>
          <w:jc w:val="center"/>
          <w:ins w:id="7040" w:author="Thomas Chapman" w:date="2021-03-03T17:15:00Z"/>
          <w:trPrChange w:id="7041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7042" w:author="Thomas Chapman" w:date="2021-03-03T17:18:00Z">
              <w:tcPr>
                <w:tcW w:w="1802" w:type="pct"/>
                <w:vAlign w:val="center"/>
              </w:tcPr>
            </w:tcPrChange>
          </w:tcPr>
          <w:p w14:paraId="5C41885F" w14:textId="77777777" w:rsidR="00C75B73" w:rsidRPr="00C25669" w:rsidRDefault="00C75B73">
            <w:pPr>
              <w:pStyle w:val="TAC"/>
              <w:rPr>
                <w:ins w:id="7043" w:author="Thomas Chapman" w:date="2021-03-03T17:15:00Z"/>
                <w:rFonts w:eastAsia="SimSun"/>
              </w:rPr>
              <w:pPrChange w:id="7044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7045" w:author="Thomas Chapman" w:date="2021-03-03T17:15:00Z">
              <w:r w:rsidRPr="00C25669">
                <w:rPr>
                  <w:rFonts w:eastAsia="SimSun"/>
                </w:rPr>
                <w:t>Modulation</w:t>
              </w:r>
            </w:ins>
          </w:p>
        </w:tc>
        <w:tc>
          <w:tcPr>
            <w:tcW w:w="820" w:type="pct"/>
            <w:vAlign w:val="center"/>
            <w:tcPrChange w:id="7046" w:author="Thomas Chapman" w:date="2021-03-03T17:18:00Z">
              <w:tcPr>
                <w:tcW w:w="461" w:type="pct"/>
                <w:vAlign w:val="center"/>
              </w:tcPr>
            </w:tcPrChange>
          </w:tcPr>
          <w:p w14:paraId="59198D09" w14:textId="77777777" w:rsidR="00C75B73" w:rsidRPr="00C25669" w:rsidRDefault="00C75B73">
            <w:pPr>
              <w:pStyle w:val="TAC"/>
              <w:rPr>
                <w:ins w:id="7047" w:author="Thomas Chapman" w:date="2021-03-03T17:15:00Z"/>
                <w:rFonts w:eastAsia="SimSun"/>
              </w:rPr>
              <w:pPrChange w:id="7048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74" w:type="pct"/>
            <w:vAlign w:val="center"/>
            <w:tcPrChange w:id="7049" w:author="Thomas Chapman" w:date="2021-03-03T17:18:00Z">
              <w:tcPr>
                <w:tcW w:w="548" w:type="pct"/>
                <w:vAlign w:val="center"/>
              </w:tcPr>
            </w:tcPrChange>
          </w:tcPr>
          <w:p w14:paraId="44447B05" w14:textId="77777777" w:rsidR="00C75B73" w:rsidRPr="00C25669" w:rsidRDefault="00C75B73">
            <w:pPr>
              <w:pStyle w:val="TAC"/>
              <w:rPr>
                <w:ins w:id="7050" w:author="Thomas Chapman" w:date="2021-03-03T17:15:00Z"/>
                <w:rFonts w:eastAsia="SimSun"/>
              </w:rPr>
              <w:pPrChange w:id="7051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52" w:author="Thomas Chapman" w:date="2021-03-03T17:15:00Z">
              <w:r w:rsidRPr="00C25669">
                <w:rPr>
                  <w:rFonts w:eastAsia="SimSun"/>
                </w:rPr>
                <w:t>64QAM</w:t>
              </w:r>
            </w:ins>
          </w:p>
        </w:tc>
      </w:tr>
      <w:tr w:rsidR="00C75B73" w:rsidRPr="00C25669" w14:paraId="11867D95" w14:textId="77777777" w:rsidTr="00C75B73">
        <w:trPr>
          <w:jc w:val="center"/>
          <w:ins w:id="7053" w:author="Thomas Chapman" w:date="2021-03-03T17:15:00Z"/>
          <w:trPrChange w:id="7054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7055" w:author="Thomas Chapman" w:date="2021-03-03T17:18:00Z">
              <w:tcPr>
                <w:tcW w:w="1802" w:type="pct"/>
                <w:vAlign w:val="center"/>
              </w:tcPr>
            </w:tcPrChange>
          </w:tcPr>
          <w:p w14:paraId="1605B5B8" w14:textId="77777777" w:rsidR="00C75B73" w:rsidRPr="00C25669" w:rsidRDefault="00C75B73">
            <w:pPr>
              <w:pStyle w:val="TAC"/>
              <w:rPr>
                <w:ins w:id="7056" w:author="Thomas Chapman" w:date="2021-03-03T17:15:00Z"/>
                <w:rFonts w:eastAsia="SimSun"/>
              </w:rPr>
              <w:pPrChange w:id="7057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7058" w:author="Thomas Chapman" w:date="2021-03-03T17:15:00Z">
              <w:r w:rsidRPr="00C25669"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820" w:type="pct"/>
            <w:vAlign w:val="center"/>
            <w:tcPrChange w:id="7059" w:author="Thomas Chapman" w:date="2021-03-03T17:18:00Z">
              <w:tcPr>
                <w:tcW w:w="461" w:type="pct"/>
                <w:vAlign w:val="center"/>
              </w:tcPr>
            </w:tcPrChange>
          </w:tcPr>
          <w:p w14:paraId="74191B66" w14:textId="77777777" w:rsidR="00C75B73" w:rsidRPr="00C25669" w:rsidRDefault="00C75B73">
            <w:pPr>
              <w:pStyle w:val="TAC"/>
              <w:rPr>
                <w:ins w:id="7060" w:author="Thomas Chapman" w:date="2021-03-03T17:15:00Z"/>
                <w:rFonts w:eastAsia="SimSun"/>
              </w:rPr>
              <w:pPrChange w:id="7061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74" w:type="pct"/>
            <w:vAlign w:val="center"/>
            <w:tcPrChange w:id="7062" w:author="Thomas Chapman" w:date="2021-03-03T17:18:00Z">
              <w:tcPr>
                <w:tcW w:w="548" w:type="pct"/>
                <w:vAlign w:val="center"/>
              </w:tcPr>
            </w:tcPrChange>
          </w:tcPr>
          <w:p w14:paraId="023D03CE" w14:textId="77777777" w:rsidR="00C75B73" w:rsidRPr="00C25669" w:rsidRDefault="00C75B73">
            <w:pPr>
              <w:pStyle w:val="TAC"/>
              <w:rPr>
                <w:ins w:id="7063" w:author="Thomas Chapman" w:date="2021-03-03T17:15:00Z"/>
                <w:rFonts w:eastAsia="SimSun"/>
              </w:rPr>
              <w:pPrChange w:id="7064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65" w:author="Thomas Chapman" w:date="2021-03-03T17:15:00Z">
              <w:r w:rsidRPr="00C25669">
                <w:rPr>
                  <w:rFonts w:eastAsia="SimSun"/>
                </w:rPr>
                <w:t>0.51</w:t>
              </w:r>
            </w:ins>
          </w:p>
        </w:tc>
      </w:tr>
      <w:tr w:rsidR="00C75B73" w:rsidRPr="00C25669" w14:paraId="18748D6A" w14:textId="77777777" w:rsidTr="00C75B73">
        <w:trPr>
          <w:jc w:val="center"/>
          <w:ins w:id="7066" w:author="Thomas Chapman" w:date="2021-03-03T17:15:00Z"/>
          <w:trPrChange w:id="7067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7068" w:author="Thomas Chapman" w:date="2021-03-03T17:18:00Z">
              <w:tcPr>
                <w:tcW w:w="1802" w:type="pct"/>
                <w:vAlign w:val="center"/>
              </w:tcPr>
            </w:tcPrChange>
          </w:tcPr>
          <w:p w14:paraId="6F8C8AAD" w14:textId="77777777" w:rsidR="00C75B73" w:rsidRPr="00C25669" w:rsidRDefault="00C75B73">
            <w:pPr>
              <w:pStyle w:val="TAC"/>
              <w:rPr>
                <w:ins w:id="7069" w:author="Thomas Chapman" w:date="2021-03-03T17:15:00Z"/>
                <w:rFonts w:eastAsia="SimSun"/>
              </w:rPr>
              <w:pPrChange w:id="7070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7071" w:author="Thomas Chapman" w:date="2021-03-03T17:15:00Z">
              <w:r w:rsidRPr="00C25669"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820" w:type="pct"/>
            <w:vAlign w:val="center"/>
            <w:tcPrChange w:id="7072" w:author="Thomas Chapman" w:date="2021-03-03T17:18:00Z">
              <w:tcPr>
                <w:tcW w:w="461" w:type="pct"/>
                <w:vAlign w:val="center"/>
              </w:tcPr>
            </w:tcPrChange>
          </w:tcPr>
          <w:p w14:paraId="7DB10EF9" w14:textId="77777777" w:rsidR="00C75B73" w:rsidRPr="00C25669" w:rsidRDefault="00C75B73">
            <w:pPr>
              <w:pStyle w:val="TAC"/>
              <w:rPr>
                <w:ins w:id="7073" w:author="Thomas Chapman" w:date="2021-03-03T17:15:00Z"/>
                <w:rFonts w:eastAsia="SimSun"/>
              </w:rPr>
              <w:pPrChange w:id="7074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74" w:type="pct"/>
            <w:vAlign w:val="center"/>
            <w:tcPrChange w:id="7075" w:author="Thomas Chapman" w:date="2021-03-03T17:18:00Z">
              <w:tcPr>
                <w:tcW w:w="548" w:type="pct"/>
                <w:vAlign w:val="center"/>
              </w:tcPr>
            </w:tcPrChange>
          </w:tcPr>
          <w:p w14:paraId="0C9857AD" w14:textId="77777777" w:rsidR="00C75B73" w:rsidRPr="00C25669" w:rsidRDefault="00C75B73">
            <w:pPr>
              <w:pStyle w:val="TAC"/>
              <w:rPr>
                <w:ins w:id="7076" w:author="Thomas Chapman" w:date="2021-03-03T17:15:00Z"/>
                <w:rFonts w:eastAsia="SimSun"/>
              </w:rPr>
              <w:pPrChange w:id="7077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78" w:author="Thomas Chapman" w:date="2021-03-03T17:15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C75B73" w:rsidRPr="00C25669" w14:paraId="191B295F" w14:textId="77777777" w:rsidTr="00C75B73">
        <w:trPr>
          <w:jc w:val="center"/>
          <w:ins w:id="7079" w:author="Thomas Chapman" w:date="2021-03-03T17:15:00Z"/>
          <w:trPrChange w:id="7080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7081" w:author="Thomas Chapman" w:date="2021-03-03T17:18:00Z">
              <w:tcPr>
                <w:tcW w:w="1802" w:type="pct"/>
                <w:vAlign w:val="center"/>
              </w:tcPr>
            </w:tcPrChange>
          </w:tcPr>
          <w:p w14:paraId="4A61ECA8" w14:textId="77777777" w:rsidR="00C75B73" w:rsidRPr="00C25669" w:rsidRDefault="00C75B73">
            <w:pPr>
              <w:pStyle w:val="TAC"/>
              <w:rPr>
                <w:ins w:id="7082" w:author="Thomas Chapman" w:date="2021-03-03T17:15:00Z"/>
                <w:rFonts w:eastAsia="SimSun"/>
              </w:rPr>
              <w:pPrChange w:id="7083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7084" w:author="Thomas Chapman" w:date="2021-03-03T17:15:00Z">
              <w:r w:rsidRPr="00C25669">
                <w:rPr>
                  <w:rFonts w:eastAsia="SimSun"/>
                </w:rPr>
                <w:t xml:space="preserve">Number of DMRS </w:t>
              </w:r>
              <w:r w:rsidRPr="00C25669">
                <w:rPr>
                  <w:rFonts w:eastAsia="SimSun" w:hint="eastAsia"/>
                  <w:lang w:eastAsia="zh-CN"/>
                </w:rPr>
                <w:t>REs</w:t>
              </w:r>
            </w:ins>
          </w:p>
        </w:tc>
        <w:tc>
          <w:tcPr>
            <w:tcW w:w="820" w:type="pct"/>
            <w:vAlign w:val="center"/>
            <w:tcPrChange w:id="7085" w:author="Thomas Chapman" w:date="2021-03-03T17:18:00Z">
              <w:tcPr>
                <w:tcW w:w="461" w:type="pct"/>
                <w:vAlign w:val="center"/>
              </w:tcPr>
            </w:tcPrChange>
          </w:tcPr>
          <w:p w14:paraId="29C0B802" w14:textId="77777777" w:rsidR="00C75B73" w:rsidRPr="00C25669" w:rsidRDefault="00C75B73">
            <w:pPr>
              <w:pStyle w:val="TAC"/>
              <w:rPr>
                <w:ins w:id="7086" w:author="Thomas Chapman" w:date="2021-03-03T17:15:00Z"/>
                <w:rFonts w:eastAsia="SimSun"/>
              </w:rPr>
              <w:pPrChange w:id="7087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74" w:type="pct"/>
            <w:vAlign w:val="center"/>
            <w:tcPrChange w:id="7088" w:author="Thomas Chapman" w:date="2021-03-03T17:18:00Z">
              <w:tcPr>
                <w:tcW w:w="548" w:type="pct"/>
                <w:vAlign w:val="center"/>
              </w:tcPr>
            </w:tcPrChange>
          </w:tcPr>
          <w:p w14:paraId="615FE96F" w14:textId="5E70BC57" w:rsidR="00C75B73" w:rsidRPr="00C25669" w:rsidRDefault="00C75B73">
            <w:pPr>
              <w:pStyle w:val="TAC"/>
              <w:rPr>
                <w:ins w:id="7089" w:author="Thomas Chapman" w:date="2021-03-03T17:15:00Z"/>
                <w:rFonts w:eastAsia="SimSun"/>
              </w:rPr>
              <w:pPrChange w:id="7090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91" w:author="Thomas Chapman" w:date="2021-03-03T17:16:00Z">
              <w:r>
                <w:rPr>
                  <w:rFonts w:eastAsia="SimSun"/>
                </w:rPr>
                <w:t>12</w:t>
              </w:r>
            </w:ins>
          </w:p>
        </w:tc>
      </w:tr>
      <w:tr w:rsidR="00C75B73" w:rsidRPr="00C25669" w14:paraId="2749024F" w14:textId="77777777" w:rsidTr="00C75B73">
        <w:trPr>
          <w:jc w:val="center"/>
          <w:ins w:id="7092" w:author="Thomas Chapman" w:date="2021-03-03T17:15:00Z"/>
          <w:trPrChange w:id="7093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7094" w:author="Thomas Chapman" w:date="2021-03-03T17:18:00Z">
              <w:tcPr>
                <w:tcW w:w="1802" w:type="pct"/>
                <w:vAlign w:val="center"/>
              </w:tcPr>
            </w:tcPrChange>
          </w:tcPr>
          <w:p w14:paraId="1350455E" w14:textId="77777777" w:rsidR="00C75B73" w:rsidRPr="00C25669" w:rsidRDefault="00C75B73">
            <w:pPr>
              <w:pStyle w:val="TAC"/>
              <w:rPr>
                <w:ins w:id="7095" w:author="Thomas Chapman" w:date="2021-03-03T17:15:00Z"/>
                <w:rFonts w:eastAsia="SimSun"/>
              </w:rPr>
              <w:pPrChange w:id="7096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7097" w:author="Thomas Chapman" w:date="2021-03-03T17:15:00Z">
              <w:r w:rsidRPr="00C25669">
                <w:rPr>
                  <w:rFonts w:eastAsia="SimSun"/>
                </w:rPr>
                <w:t>Overhead</w:t>
              </w:r>
              <w:r w:rsidRPr="00C25669">
                <w:rPr>
                  <w:rFonts w:eastAsia="SimSun"/>
                  <w:lang w:val="en-US"/>
                </w:rPr>
                <w:t xml:space="preserve"> for TBS determination</w:t>
              </w:r>
            </w:ins>
          </w:p>
        </w:tc>
        <w:tc>
          <w:tcPr>
            <w:tcW w:w="820" w:type="pct"/>
            <w:vAlign w:val="center"/>
            <w:tcPrChange w:id="7098" w:author="Thomas Chapman" w:date="2021-03-03T17:18:00Z">
              <w:tcPr>
                <w:tcW w:w="461" w:type="pct"/>
                <w:vAlign w:val="center"/>
              </w:tcPr>
            </w:tcPrChange>
          </w:tcPr>
          <w:p w14:paraId="0981EA5D" w14:textId="77777777" w:rsidR="00C75B73" w:rsidRPr="00C25669" w:rsidRDefault="00C75B73">
            <w:pPr>
              <w:pStyle w:val="TAC"/>
              <w:rPr>
                <w:ins w:id="7099" w:author="Thomas Chapman" w:date="2021-03-03T17:15:00Z"/>
                <w:rFonts w:eastAsia="SimSun"/>
              </w:rPr>
              <w:pPrChange w:id="7100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74" w:type="pct"/>
            <w:vAlign w:val="center"/>
            <w:tcPrChange w:id="7101" w:author="Thomas Chapman" w:date="2021-03-03T17:18:00Z">
              <w:tcPr>
                <w:tcW w:w="548" w:type="pct"/>
                <w:vAlign w:val="center"/>
              </w:tcPr>
            </w:tcPrChange>
          </w:tcPr>
          <w:p w14:paraId="5808A2A3" w14:textId="77777777" w:rsidR="00C75B73" w:rsidRPr="00C25669" w:rsidRDefault="00C75B73">
            <w:pPr>
              <w:pStyle w:val="TAC"/>
              <w:rPr>
                <w:ins w:id="7102" w:author="Thomas Chapman" w:date="2021-03-03T17:15:00Z"/>
                <w:rFonts w:eastAsia="SimSun"/>
              </w:rPr>
              <w:pPrChange w:id="7103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04" w:author="Thomas Chapman" w:date="2021-03-03T17:15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C75B73" w:rsidRPr="00C25669" w14:paraId="3192CC6A" w14:textId="77777777" w:rsidTr="00C75B73">
        <w:trPr>
          <w:jc w:val="center"/>
          <w:ins w:id="7105" w:author="Thomas Chapman" w:date="2021-03-03T17:15:00Z"/>
          <w:trPrChange w:id="7106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7107" w:author="Thomas Chapman" w:date="2021-03-03T17:18:00Z">
              <w:tcPr>
                <w:tcW w:w="1802" w:type="pct"/>
                <w:vAlign w:val="center"/>
              </w:tcPr>
            </w:tcPrChange>
          </w:tcPr>
          <w:p w14:paraId="36EA5662" w14:textId="77777777" w:rsidR="00C75B73" w:rsidRPr="00C25669" w:rsidRDefault="00C75B73">
            <w:pPr>
              <w:pStyle w:val="TAC"/>
              <w:rPr>
                <w:ins w:id="7108" w:author="Thomas Chapman" w:date="2021-03-03T17:15:00Z"/>
                <w:rFonts w:eastAsia="SimSun"/>
              </w:rPr>
              <w:pPrChange w:id="7109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7110" w:author="Thomas Chapman" w:date="2021-03-03T17:15:00Z">
              <w:r w:rsidRPr="00C25669">
                <w:rPr>
                  <w:rFonts w:eastAsia="SimSun"/>
                </w:rPr>
                <w:t xml:space="preserve">Information Bit Payload per Slot </w:t>
              </w:r>
            </w:ins>
          </w:p>
        </w:tc>
        <w:tc>
          <w:tcPr>
            <w:tcW w:w="820" w:type="pct"/>
            <w:vAlign w:val="center"/>
            <w:tcPrChange w:id="7111" w:author="Thomas Chapman" w:date="2021-03-03T17:18:00Z">
              <w:tcPr>
                <w:tcW w:w="461" w:type="pct"/>
                <w:vAlign w:val="center"/>
              </w:tcPr>
            </w:tcPrChange>
          </w:tcPr>
          <w:p w14:paraId="5700C498" w14:textId="77777777" w:rsidR="00C75B73" w:rsidRPr="00C25669" w:rsidRDefault="00C75B73">
            <w:pPr>
              <w:pStyle w:val="TAC"/>
              <w:rPr>
                <w:ins w:id="7112" w:author="Thomas Chapman" w:date="2021-03-03T17:15:00Z"/>
                <w:rFonts w:eastAsia="SimSun"/>
              </w:rPr>
              <w:pPrChange w:id="7113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74" w:type="pct"/>
            <w:vAlign w:val="center"/>
            <w:tcPrChange w:id="7114" w:author="Thomas Chapman" w:date="2021-03-03T17:18:00Z">
              <w:tcPr>
                <w:tcW w:w="548" w:type="pct"/>
                <w:vAlign w:val="center"/>
              </w:tcPr>
            </w:tcPrChange>
          </w:tcPr>
          <w:p w14:paraId="5382D0A3" w14:textId="1A7CD0CC" w:rsidR="00C75B73" w:rsidRPr="00C25669" w:rsidRDefault="00C75B73">
            <w:pPr>
              <w:pStyle w:val="TAC"/>
              <w:rPr>
                <w:ins w:id="7115" w:author="Thomas Chapman" w:date="2021-03-03T17:15:00Z"/>
                <w:rFonts w:eastAsia="SimSun"/>
              </w:rPr>
              <w:pPrChange w:id="7116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17" w:author="Thomas Chapman" w:date="2021-03-03T17:16:00Z">
              <w:r w:rsidRPr="00C25669">
                <w:rPr>
                  <w:rFonts w:eastAsia="SimSun"/>
                </w:rPr>
                <w:t>83976</w:t>
              </w:r>
            </w:ins>
          </w:p>
        </w:tc>
      </w:tr>
      <w:tr w:rsidR="00C75B73" w:rsidRPr="00C25669" w14:paraId="411922CA" w14:textId="77777777" w:rsidTr="00C75B73">
        <w:trPr>
          <w:jc w:val="center"/>
          <w:ins w:id="7118" w:author="Thomas Chapman" w:date="2021-03-03T17:15:00Z"/>
          <w:trPrChange w:id="7119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7120" w:author="Thomas Chapman" w:date="2021-03-03T17:18:00Z">
              <w:tcPr>
                <w:tcW w:w="1802" w:type="pct"/>
                <w:vAlign w:val="center"/>
              </w:tcPr>
            </w:tcPrChange>
          </w:tcPr>
          <w:p w14:paraId="4CF4DEF8" w14:textId="77777777" w:rsidR="00C75B73" w:rsidRPr="00C25669" w:rsidRDefault="00C75B73">
            <w:pPr>
              <w:pStyle w:val="TAC"/>
              <w:rPr>
                <w:ins w:id="7121" w:author="Thomas Chapman" w:date="2021-03-03T17:15:00Z"/>
                <w:rFonts w:eastAsia="SimSun"/>
                <w:lang w:val="sv-FI"/>
              </w:rPr>
              <w:pPrChange w:id="7122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7123" w:author="Thomas Chapman" w:date="2021-03-03T17:15:00Z">
              <w:r w:rsidRPr="00C25669">
                <w:rPr>
                  <w:rFonts w:eastAsia="SimSun"/>
                  <w:lang w:val="sv-FI"/>
                </w:rPr>
                <w:t>Transport block CRC per Slot</w:t>
              </w:r>
            </w:ins>
          </w:p>
        </w:tc>
        <w:tc>
          <w:tcPr>
            <w:tcW w:w="820" w:type="pct"/>
            <w:vAlign w:val="center"/>
            <w:tcPrChange w:id="7124" w:author="Thomas Chapman" w:date="2021-03-03T17:18:00Z">
              <w:tcPr>
                <w:tcW w:w="461" w:type="pct"/>
                <w:vAlign w:val="center"/>
              </w:tcPr>
            </w:tcPrChange>
          </w:tcPr>
          <w:p w14:paraId="691ABD7D" w14:textId="77777777" w:rsidR="00C75B73" w:rsidRPr="00C25669" w:rsidRDefault="00C75B73">
            <w:pPr>
              <w:pStyle w:val="TAC"/>
              <w:rPr>
                <w:ins w:id="7125" w:author="Thomas Chapman" w:date="2021-03-03T17:15:00Z"/>
                <w:rFonts w:eastAsia="SimSun"/>
                <w:lang w:val="sv-FI"/>
              </w:rPr>
              <w:pPrChange w:id="7126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74" w:type="pct"/>
            <w:vAlign w:val="center"/>
            <w:tcPrChange w:id="7127" w:author="Thomas Chapman" w:date="2021-03-03T17:18:00Z">
              <w:tcPr>
                <w:tcW w:w="548" w:type="pct"/>
                <w:vAlign w:val="center"/>
              </w:tcPr>
            </w:tcPrChange>
          </w:tcPr>
          <w:p w14:paraId="41E445BE" w14:textId="389ADD6B" w:rsidR="00C75B73" w:rsidRPr="00C25669" w:rsidRDefault="00C75B73">
            <w:pPr>
              <w:pStyle w:val="TAC"/>
              <w:rPr>
                <w:ins w:id="7128" w:author="Thomas Chapman" w:date="2021-03-03T17:15:00Z"/>
                <w:rFonts w:eastAsia="SimSun"/>
                <w:lang w:val="sv-FI"/>
              </w:rPr>
              <w:pPrChange w:id="7129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30" w:author="Thomas Chapman" w:date="2021-03-03T17:17:00Z">
              <w:r>
                <w:rPr>
                  <w:rFonts w:eastAsia="SimSun"/>
                  <w:lang w:val="sv-FI"/>
                </w:rPr>
                <w:t>24</w:t>
              </w:r>
            </w:ins>
          </w:p>
        </w:tc>
      </w:tr>
      <w:tr w:rsidR="00C75B73" w:rsidRPr="0065648C" w14:paraId="4AEFC736" w14:textId="77777777" w:rsidTr="00C75B73">
        <w:trPr>
          <w:jc w:val="center"/>
          <w:ins w:id="7131" w:author="Thomas Chapman" w:date="2021-03-03T17:15:00Z"/>
          <w:trPrChange w:id="7132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7133" w:author="Thomas Chapman" w:date="2021-03-03T17:18:00Z">
              <w:tcPr>
                <w:tcW w:w="1802" w:type="pct"/>
                <w:vAlign w:val="center"/>
              </w:tcPr>
            </w:tcPrChange>
          </w:tcPr>
          <w:p w14:paraId="1A67881E" w14:textId="77777777" w:rsidR="00C75B73" w:rsidRPr="0065648C" w:rsidRDefault="00C75B73">
            <w:pPr>
              <w:pStyle w:val="TAC"/>
              <w:rPr>
                <w:ins w:id="7134" w:author="Thomas Chapman" w:date="2021-03-03T17:15:00Z"/>
                <w:rFonts w:eastAsia="SimSun" w:cs="Times New Roman"/>
                <w:szCs w:val="20"/>
                <w:lang w:val="en-US"/>
                <w:rPrChange w:id="7135" w:author="Thomas Chapman" w:date="2021-03-03T17:15:00Z">
                  <w:rPr>
                    <w:ins w:id="7136" w:author="Thomas Chapman" w:date="2021-03-03T17:1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7137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7138" w:author="Thomas Chapman" w:date="2021-03-03T17:15:00Z">
              <w:r w:rsidRPr="0065648C">
                <w:rPr>
                  <w:rFonts w:eastAsia="SimSun" w:cs="Times New Roman"/>
                  <w:szCs w:val="20"/>
                  <w:lang w:val="en-US"/>
                  <w:rPrChange w:id="7139" w:author="Thomas Chapman" w:date="2021-03-03T17:15:00Z">
                    <w:rPr>
                      <w:rFonts w:eastAsia="SimSun" w:cs="Arial"/>
                      <w:szCs w:val="18"/>
                    </w:rPr>
                  </w:rPrChange>
                </w:rPr>
                <w:t>Number of Code Blocks per Slot</w:t>
              </w:r>
            </w:ins>
          </w:p>
        </w:tc>
        <w:tc>
          <w:tcPr>
            <w:tcW w:w="820" w:type="pct"/>
            <w:vAlign w:val="center"/>
            <w:tcPrChange w:id="7140" w:author="Thomas Chapman" w:date="2021-03-03T17:18:00Z">
              <w:tcPr>
                <w:tcW w:w="461" w:type="pct"/>
                <w:vAlign w:val="center"/>
              </w:tcPr>
            </w:tcPrChange>
          </w:tcPr>
          <w:p w14:paraId="10DD9B34" w14:textId="77777777" w:rsidR="00C75B73" w:rsidRPr="0065648C" w:rsidRDefault="00C75B73">
            <w:pPr>
              <w:pStyle w:val="TAC"/>
              <w:rPr>
                <w:ins w:id="7141" w:author="Thomas Chapman" w:date="2021-03-03T17:15:00Z"/>
                <w:rFonts w:eastAsia="SimSun" w:cs="Times New Roman"/>
                <w:szCs w:val="20"/>
                <w:lang w:val="en-US"/>
                <w:rPrChange w:id="7142" w:author="Thomas Chapman" w:date="2021-03-03T17:15:00Z">
                  <w:rPr>
                    <w:ins w:id="7143" w:author="Thomas Chapman" w:date="2021-03-03T17:1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7144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74" w:type="pct"/>
            <w:vAlign w:val="center"/>
            <w:tcPrChange w:id="7145" w:author="Thomas Chapman" w:date="2021-03-03T17:18:00Z">
              <w:tcPr>
                <w:tcW w:w="548" w:type="pct"/>
                <w:vAlign w:val="center"/>
              </w:tcPr>
            </w:tcPrChange>
          </w:tcPr>
          <w:p w14:paraId="2097C520" w14:textId="39917A78" w:rsidR="00C75B73" w:rsidRPr="0065648C" w:rsidRDefault="00C75B73">
            <w:pPr>
              <w:pStyle w:val="TAC"/>
              <w:rPr>
                <w:ins w:id="7146" w:author="Thomas Chapman" w:date="2021-03-03T17:15:00Z"/>
                <w:rFonts w:eastAsia="SimSun" w:cs="Times New Roman"/>
                <w:szCs w:val="20"/>
                <w:lang w:val="en-US"/>
                <w:rPrChange w:id="7147" w:author="Thomas Chapman" w:date="2021-03-03T17:15:00Z">
                  <w:rPr>
                    <w:ins w:id="7148" w:author="Thomas Chapman" w:date="2021-03-03T17:15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7149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50" w:author="Thomas Chapman" w:date="2021-03-03T17:17:00Z">
              <w:r>
                <w:rPr>
                  <w:rFonts w:eastAsia="SimSun"/>
                  <w:lang w:val="en-US"/>
                </w:rPr>
                <w:t>10</w:t>
              </w:r>
            </w:ins>
          </w:p>
        </w:tc>
      </w:tr>
      <w:tr w:rsidR="00C75B73" w:rsidRPr="00C25669" w14:paraId="6FC8E885" w14:textId="77777777" w:rsidTr="00C75B73">
        <w:trPr>
          <w:jc w:val="center"/>
          <w:ins w:id="7151" w:author="Thomas Chapman" w:date="2021-03-03T17:15:00Z"/>
          <w:trPrChange w:id="7152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7153" w:author="Thomas Chapman" w:date="2021-03-03T17:18:00Z">
              <w:tcPr>
                <w:tcW w:w="1802" w:type="pct"/>
                <w:vAlign w:val="center"/>
              </w:tcPr>
            </w:tcPrChange>
          </w:tcPr>
          <w:p w14:paraId="070E7451" w14:textId="77777777" w:rsidR="00C75B73" w:rsidRPr="00C25669" w:rsidRDefault="00C75B73">
            <w:pPr>
              <w:pStyle w:val="TAC"/>
              <w:rPr>
                <w:ins w:id="7154" w:author="Thomas Chapman" w:date="2021-03-03T17:15:00Z"/>
                <w:rFonts w:eastAsia="SimSun"/>
              </w:rPr>
              <w:pPrChange w:id="7155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7156" w:author="Thomas Chapman" w:date="2021-03-03T17:15:00Z">
              <w:r w:rsidRPr="00C25669"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820" w:type="pct"/>
            <w:vAlign w:val="center"/>
            <w:tcPrChange w:id="7157" w:author="Thomas Chapman" w:date="2021-03-03T17:18:00Z">
              <w:tcPr>
                <w:tcW w:w="461" w:type="pct"/>
                <w:vAlign w:val="center"/>
              </w:tcPr>
            </w:tcPrChange>
          </w:tcPr>
          <w:p w14:paraId="5090EE3D" w14:textId="77777777" w:rsidR="00C75B73" w:rsidRPr="00C25669" w:rsidRDefault="00C75B73">
            <w:pPr>
              <w:pStyle w:val="TAC"/>
              <w:rPr>
                <w:ins w:id="7158" w:author="Thomas Chapman" w:date="2021-03-03T17:15:00Z"/>
                <w:rFonts w:eastAsia="SimSun"/>
              </w:rPr>
              <w:pPrChange w:id="7159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74" w:type="pct"/>
            <w:vAlign w:val="center"/>
            <w:tcPrChange w:id="7160" w:author="Thomas Chapman" w:date="2021-03-03T17:18:00Z">
              <w:tcPr>
                <w:tcW w:w="548" w:type="pct"/>
                <w:vAlign w:val="center"/>
              </w:tcPr>
            </w:tcPrChange>
          </w:tcPr>
          <w:p w14:paraId="631082F2" w14:textId="03E5FC2F" w:rsidR="00C75B73" w:rsidRPr="00C25669" w:rsidRDefault="00C75B73">
            <w:pPr>
              <w:pStyle w:val="TAC"/>
              <w:rPr>
                <w:ins w:id="7161" w:author="Thomas Chapman" w:date="2021-03-03T17:15:00Z"/>
                <w:rFonts w:eastAsia="SimSun"/>
              </w:rPr>
              <w:pPrChange w:id="7162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63" w:author="Thomas Chapman" w:date="2021-03-03T17:17:00Z">
              <w:r w:rsidRPr="00C25669">
                <w:rPr>
                  <w:rFonts w:eastAsia="SimSun"/>
                </w:rPr>
                <w:t>167904</w:t>
              </w:r>
            </w:ins>
          </w:p>
        </w:tc>
      </w:tr>
    </w:tbl>
    <w:p w14:paraId="04357513" w14:textId="0D1B8B2F" w:rsidR="0065648C" w:rsidRDefault="0065648C" w:rsidP="00BE4D65">
      <w:pPr>
        <w:rPr>
          <w:ins w:id="7164" w:author="Thomas Chapman" w:date="2021-03-03T17:58:00Z"/>
        </w:rPr>
      </w:pPr>
    </w:p>
    <w:p w14:paraId="08A75E1B" w14:textId="7DD874FD" w:rsidR="004F4F43" w:rsidRPr="004710DC" w:rsidRDefault="004F4F43">
      <w:pPr>
        <w:pStyle w:val="TH"/>
        <w:rPr>
          <w:ins w:id="7165" w:author="Thomas Chapman" w:date="2021-03-03T17:58:00Z"/>
          <w:lang w:eastAsia="zh-CN"/>
        </w:rPr>
        <w:pPrChange w:id="7166" w:author="Thomas Chapman" w:date="2021-04-26T15:43:00Z">
          <w:pPr>
            <w:keepNext/>
            <w:keepLines/>
            <w:spacing w:before="60"/>
            <w:jc w:val="center"/>
          </w:pPr>
        </w:pPrChange>
      </w:pPr>
      <w:ins w:id="7167" w:author="Thomas Chapman" w:date="2021-03-03T17:58:00Z">
        <w:r w:rsidRPr="004710DC">
          <w:rPr>
            <w:rFonts w:eastAsia="Malgun Gothic"/>
          </w:rPr>
          <w:t>Table A.</w:t>
        </w:r>
      </w:ins>
      <w:ins w:id="7168" w:author="Thomas Chapman" w:date="2021-04-22T16:22:00Z">
        <w:r w:rsidR="006C6324">
          <w:rPr>
            <w:lang w:eastAsia="zh-CN"/>
          </w:rPr>
          <w:t>3.2</w:t>
        </w:r>
      </w:ins>
      <w:ins w:id="7169" w:author="Thomas Chapman" w:date="2021-03-03T17:58:00Z">
        <w:r w:rsidRPr="004710DC">
          <w:rPr>
            <w:rFonts w:eastAsia="Malgun Gothic"/>
          </w:rPr>
          <w:t>-</w:t>
        </w:r>
      </w:ins>
      <w:ins w:id="7170" w:author="Thomas Chapman" w:date="2021-03-03T17:59:00Z">
        <w:r>
          <w:rPr>
            <w:lang w:eastAsia="zh-CN"/>
          </w:rPr>
          <w:t>2</w:t>
        </w:r>
      </w:ins>
      <w:ins w:id="7171" w:author="Thomas Chapman" w:date="2021-03-03T17:58:00Z">
        <w:r w:rsidRPr="004710DC">
          <w:rPr>
            <w:rFonts w:eastAsia="Malgun Gothic"/>
          </w:rPr>
          <w:t>: FRC parameters for</w:t>
        </w:r>
        <w:r w:rsidRPr="004710DC">
          <w:rPr>
            <w:lang w:eastAsia="zh-CN"/>
          </w:rPr>
          <w:t xml:space="preserve"> FR</w:t>
        </w:r>
        <w:r>
          <w:rPr>
            <w:lang w:eastAsia="zh-CN"/>
          </w:rPr>
          <w:t>2</w:t>
        </w:r>
        <w:r w:rsidRPr="004710DC">
          <w:rPr>
            <w:lang w:eastAsia="zh-CN"/>
          </w:rPr>
          <w:t xml:space="preserve"> P</w:t>
        </w:r>
        <w:r>
          <w:rPr>
            <w:lang w:eastAsia="zh-CN"/>
          </w:rPr>
          <w:t>D</w:t>
        </w:r>
        <w:r w:rsidRPr="004710DC">
          <w:rPr>
            <w:lang w:eastAsia="zh-CN"/>
          </w:rPr>
          <w:t xml:space="preserve">SCH </w:t>
        </w:r>
        <w:r w:rsidRPr="004710DC">
          <w:rPr>
            <w:rFonts w:eastAsia="Malgun Gothic"/>
          </w:rPr>
          <w:t>performance requirements</w:t>
        </w:r>
        <w:r>
          <w:rPr>
            <w:lang w:eastAsia="zh-CN"/>
          </w:rPr>
          <w:t>, 1-2 transmission layers, 64QAM</w:t>
        </w:r>
      </w:ins>
    </w:p>
    <w:tbl>
      <w:tblPr>
        <w:tblW w:w="33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7172" w:author="Thomas Chapman" w:date="2021-03-03T17:58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221"/>
        <w:gridCol w:w="801"/>
        <w:gridCol w:w="1132"/>
        <w:gridCol w:w="964"/>
        <w:tblGridChange w:id="7173">
          <w:tblGrid>
            <w:gridCol w:w="3220"/>
            <w:gridCol w:w="3"/>
            <w:gridCol w:w="798"/>
            <w:gridCol w:w="3"/>
            <w:gridCol w:w="1129"/>
            <w:gridCol w:w="965"/>
            <w:gridCol w:w="2898"/>
          </w:tblGrid>
        </w:tblGridChange>
      </w:tblGrid>
      <w:tr w:rsidR="00B16D89" w:rsidRPr="00B16D89" w14:paraId="56C60A20" w14:textId="77777777" w:rsidTr="004F4F43">
        <w:trPr>
          <w:jc w:val="center"/>
          <w:ins w:id="7174" w:author="Thomas Chapman" w:date="2021-03-03T17:53:00Z"/>
          <w:trPrChange w:id="7175" w:author="Thomas Chapman" w:date="2021-03-03T17:58:00Z">
            <w:trPr>
              <w:jc w:val="center"/>
            </w:trPr>
          </w:trPrChange>
        </w:trPr>
        <w:tc>
          <w:tcPr>
            <w:tcW w:w="2632" w:type="pct"/>
            <w:shd w:val="clear" w:color="auto" w:fill="auto"/>
            <w:vAlign w:val="center"/>
            <w:tcPrChange w:id="7176" w:author="Thomas Chapman" w:date="2021-03-03T17:58:00Z">
              <w:tcPr>
                <w:tcW w:w="1787" w:type="pct"/>
                <w:gridSpan w:val="2"/>
                <w:shd w:val="clear" w:color="auto" w:fill="auto"/>
                <w:vAlign w:val="center"/>
              </w:tcPr>
            </w:tcPrChange>
          </w:tcPr>
          <w:p w14:paraId="0C42B8C5" w14:textId="77777777" w:rsidR="00B16D89" w:rsidRPr="00B16D89" w:rsidRDefault="00B16D89">
            <w:pPr>
              <w:pStyle w:val="TAH"/>
              <w:rPr>
                <w:ins w:id="7177" w:author="Thomas Chapman" w:date="2021-03-03T17:53:00Z"/>
                <w:rFonts w:eastAsia="SimSun"/>
              </w:rPr>
              <w:pPrChange w:id="7178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79" w:author="Thomas Chapman" w:date="2021-03-03T17:53:00Z">
              <w:r w:rsidRPr="00B16D89">
                <w:rPr>
                  <w:rFonts w:eastAsia="SimSun"/>
                </w:rPr>
                <w:t>Parameter</w:t>
              </w:r>
            </w:ins>
          </w:p>
        </w:tc>
        <w:tc>
          <w:tcPr>
            <w:tcW w:w="655" w:type="pct"/>
            <w:shd w:val="clear" w:color="auto" w:fill="auto"/>
            <w:vAlign w:val="center"/>
            <w:tcPrChange w:id="7180" w:author="Thomas Chapman" w:date="2021-03-03T17:58:00Z">
              <w:tcPr>
                <w:tcW w:w="443" w:type="pct"/>
                <w:gridSpan w:val="2"/>
                <w:shd w:val="clear" w:color="auto" w:fill="auto"/>
                <w:vAlign w:val="center"/>
              </w:tcPr>
            </w:tcPrChange>
          </w:tcPr>
          <w:p w14:paraId="76B70713" w14:textId="77777777" w:rsidR="00B16D89" w:rsidRPr="00B16D89" w:rsidRDefault="00B16D89">
            <w:pPr>
              <w:pStyle w:val="TAH"/>
              <w:rPr>
                <w:ins w:id="7181" w:author="Thomas Chapman" w:date="2021-03-03T17:53:00Z"/>
                <w:rFonts w:eastAsia="SimSun"/>
              </w:rPr>
              <w:pPrChange w:id="7182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83" w:author="Thomas Chapman" w:date="2021-03-03T17:53:00Z">
              <w:r w:rsidRPr="00B16D89">
                <w:rPr>
                  <w:rFonts w:eastAsia="SimSun"/>
                </w:rPr>
                <w:t>Unit</w:t>
              </w:r>
            </w:ins>
          </w:p>
        </w:tc>
        <w:tc>
          <w:tcPr>
            <w:tcW w:w="1713" w:type="pct"/>
            <w:gridSpan w:val="2"/>
            <w:shd w:val="clear" w:color="auto" w:fill="auto"/>
            <w:vAlign w:val="center"/>
            <w:tcPrChange w:id="7184" w:author="Thomas Chapman" w:date="2021-03-03T17:58:00Z">
              <w:tcPr>
                <w:tcW w:w="2769" w:type="pct"/>
                <w:gridSpan w:val="3"/>
                <w:shd w:val="clear" w:color="auto" w:fill="auto"/>
                <w:vAlign w:val="center"/>
              </w:tcPr>
            </w:tcPrChange>
          </w:tcPr>
          <w:p w14:paraId="669755DE" w14:textId="77777777" w:rsidR="00B16D89" w:rsidRPr="00B16D89" w:rsidRDefault="00B16D89">
            <w:pPr>
              <w:pStyle w:val="TAH"/>
              <w:rPr>
                <w:ins w:id="7185" w:author="Thomas Chapman" w:date="2021-03-03T17:53:00Z"/>
                <w:rFonts w:eastAsia="SimSun"/>
              </w:rPr>
              <w:pPrChange w:id="7186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87" w:author="Thomas Chapman" w:date="2021-03-03T17:53:00Z">
              <w:r w:rsidRPr="00B16D89">
                <w:rPr>
                  <w:rFonts w:eastAsia="SimSun"/>
                </w:rPr>
                <w:t>Value</w:t>
              </w:r>
            </w:ins>
          </w:p>
        </w:tc>
      </w:tr>
      <w:tr w:rsidR="004F4F43" w:rsidRPr="00B16D89" w14:paraId="0C6AB189" w14:textId="77777777" w:rsidTr="004F4F43">
        <w:trPr>
          <w:jc w:val="center"/>
          <w:ins w:id="7188" w:author="Thomas Chapman" w:date="2021-03-03T17:53:00Z"/>
          <w:trPrChange w:id="7189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vAlign w:val="center"/>
            <w:tcPrChange w:id="7190" w:author="Thomas Chapman" w:date="2021-03-03T17:58:00Z">
              <w:tcPr>
                <w:tcW w:w="1786" w:type="pct"/>
                <w:vAlign w:val="center"/>
              </w:tcPr>
            </w:tcPrChange>
          </w:tcPr>
          <w:p w14:paraId="067F5DB9" w14:textId="77777777" w:rsidR="004F4F43" w:rsidRPr="00B16D89" w:rsidRDefault="004F4F43">
            <w:pPr>
              <w:pStyle w:val="TAC"/>
              <w:rPr>
                <w:ins w:id="7191" w:author="Thomas Chapman" w:date="2021-03-03T17:53:00Z"/>
                <w:rFonts w:eastAsia="SimSun"/>
              </w:rPr>
              <w:pPrChange w:id="7192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7193" w:author="Thomas Chapman" w:date="2021-03-03T17:53:00Z">
              <w:r w:rsidRPr="00B16D8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655" w:type="pct"/>
            <w:vAlign w:val="center"/>
            <w:tcPrChange w:id="7194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5F3B2B7E" w14:textId="77777777" w:rsidR="004F4F43" w:rsidRPr="00B16D89" w:rsidRDefault="004F4F43">
            <w:pPr>
              <w:pStyle w:val="TAC"/>
              <w:rPr>
                <w:ins w:id="7195" w:author="Thomas Chapman" w:date="2021-03-03T17:53:00Z"/>
                <w:rFonts w:eastAsia="SimSun"/>
              </w:rPr>
              <w:pPrChange w:id="7196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5" w:type="pct"/>
            <w:vAlign w:val="center"/>
            <w:tcPrChange w:id="7197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7C005DD5" w14:textId="43A48EE9" w:rsidR="004F4F43" w:rsidRPr="00B16D89" w:rsidRDefault="00B12AD6">
            <w:pPr>
              <w:pStyle w:val="TAC"/>
              <w:rPr>
                <w:ins w:id="7198" w:author="Thomas Chapman" w:date="2021-03-03T17:53:00Z"/>
                <w:rFonts w:eastAsia="SimSun"/>
              </w:rPr>
              <w:pPrChange w:id="7199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00" w:author="Thomas Chapman" w:date="2021-04-22T16:31:00Z">
              <w:r>
                <w:rPr>
                  <w:rFonts w:eastAsia="SimSun"/>
                </w:rPr>
                <w:t>M-FR2-A.3.2-1</w:t>
              </w:r>
            </w:ins>
          </w:p>
        </w:tc>
        <w:tc>
          <w:tcPr>
            <w:tcW w:w="788" w:type="pct"/>
            <w:vAlign w:val="center"/>
            <w:tcPrChange w:id="7201" w:author="Thomas Chapman" w:date="2021-03-03T17:58:00Z">
              <w:tcPr>
                <w:tcW w:w="535" w:type="pct"/>
                <w:vAlign w:val="center"/>
              </w:tcPr>
            </w:tcPrChange>
          </w:tcPr>
          <w:p w14:paraId="351CA526" w14:textId="31BDD621" w:rsidR="004F4F43" w:rsidRPr="00B16D89" w:rsidRDefault="00B12AD6">
            <w:pPr>
              <w:pStyle w:val="TAC"/>
              <w:rPr>
                <w:ins w:id="7202" w:author="Thomas Chapman" w:date="2021-03-03T17:53:00Z"/>
                <w:rFonts w:eastAsia="SimSun"/>
                <w:lang w:eastAsia="zh-CN"/>
              </w:rPr>
              <w:pPrChange w:id="7203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04" w:author="Thomas Chapman" w:date="2021-04-22T16:31:00Z">
              <w:r>
                <w:rPr>
                  <w:rFonts w:eastAsia="SimSun"/>
                </w:rPr>
                <w:t>M-FR2-A.3.2-2</w:t>
              </w:r>
            </w:ins>
          </w:p>
        </w:tc>
      </w:tr>
      <w:tr w:rsidR="004F4F43" w:rsidRPr="00B16D89" w14:paraId="2B84D569" w14:textId="77777777" w:rsidTr="004F4F43">
        <w:trPr>
          <w:jc w:val="center"/>
          <w:ins w:id="7205" w:author="Thomas Chapman" w:date="2021-03-03T17:53:00Z"/>
          <w:trPrChange w:id="7206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7207" w:author="Thomas Chapman" w:date="2021-03-03T17:58:00Z">
              <w:tcPr>
                <w:tcW w:w="1786" w:type="pct"/>
              </w:tcPr>
            </w:tcPrChange>
          </w:tcPr>
          <w:p w14:paraId="74298F96" w14:textId="77777777" w:rsidR="004F4F43" w:rsidRPr="00B16D89" w:rsidRDefault="004F4F43">
            <w:pPr>
              <w:pStyle w:val="TAC"/>
              <w:rPr>
                <w:ins w:id="7208" w:author="Thomas Chapman" w:date="2021-03-03T17:53:00Z"/>
                <w:rFonts w:eastAsia="SimSun"/>
              </w:rPr>
              <w:pPrChange w:id="7209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7210" w:author="Thomas Chapman" w:date="2021-03-03T17:53:00Z">
              <w:r w:rsidRPr="00B16D89">
                <w:rPr>
                  <w:rFonts w:eastAsia="SimSun"/>
                </w:rPr>
                <w:t>Channel bandwidth</w:t>
              </w:r>
            </w:ins>
          </w:p>
        </w:tc>
        <w:tc>
          <w:tcPr>
            <w:tcW w:w="655" w:type="pct"/>
            <w:vAlign w:val="center"/>
            <w:tcPrChange w:id="7211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79765DE2" w14:textId="77777777" w:rsidR="004F4F43" w:rsidRPr="00B16D89" w:rsidRDefault="004F4F43">
            <w:pPr>
              <w:pStyle w:val="TAC"/>
              <w:rPr>
                <w:ins w:id="7212" w:author="Thomas Chapman" w:date="2021-03-03T17:53:00Z"/>
                <w:rFonts w:eastAsia="SimSun"/>
              </w:rPr>
              <w:pPrChange w:id="7213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14" w:author="Thomas Chapman" w:date="2021-03-03T17:53:00Z">
              <w:r w:rsidRPr="00B16D89">
                <w:rPr>
                  <w:rFonts w:eastAsia="SimSun"/>
                </w:rPr>
                <w:t>MHz</w:t>
              </w:r>
            </w:ins>
          </w:p>
        </w:tc>
        <w:tc>
          <w:tcPr>
            <w:tcW w:w="925" w:type="pct"/>
            <w:vAlign w:val="center"/>
            <w:tcPrChange w:id="7215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4CFC92A0" w14:textId="77777777" w:rsidR="004F4F43" w:rsidRPr="00B16D89" w:rsidRDefault="004F4F43">
            <w:pPr>
              <w:pStyle w:val="TAC"/>
              <w:rPr>
                <w:ins w:id="7216" w:author="Thomas Chapman" w:date="2021-03-03T17:53:00Z"/>
                <w:rFonts w:eastAsia="SimSun"/>
              </w:rPr>
              <w:pPrChange w:id="7217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18" w:author="Thomas Chapman" w:date="2021-03-03T17:53:00Z">
              <w:r w:rsidRPr="00B16D89">
                <w:rPr>
                  <w:rFonts w:eastAsia="SimSun"/>
                </w:rPr>
                <w:t>100</w:t>
              </w:r>
            </w:ins>
          </w:p>
        </w:tc>
        <w:tc>
          <w:tcPr>
            <w:tcW w:w="788" w:type="pct"/>
            <w:vAlign w:val="center"/>
            <w:tcPrChange w:id="7219" w:author="Thomas Chapman" w:date="2021-03-03T17:58:00Z">
              <w:tcPr>
                <w:tcW w:w="535" w:type="pct"/>
                <w:vAlign w:val="center"/>
              </w:tcPr>
            </w:tcPrChange>
          </w:tcPr>
          <w:p w14:paraId="1091D0C8" w14:textId="2B08C6AE" w:rsidR="004F4F43" w:rsidRPr="00B16D89" w:rsidRDefault="004F4F43">
            <w:pPr>
              <w:pStyle w:val="TAC"/>
              <w:rPr>
                <w:ins w:id="7220" w:author="Thomas Chapman" w:date="2021-03-03T17:53:00Z"/>
                <w:rFonts w:eastAsia="SimSun"/>
              </w:rPr>
              <w:pPrChange w:id="7221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22" w:author="Thomas Chapman" w:date="2021-03-03T17:58:00Z">
              <w:r w:rsidRPr="004F4F43">
                <w:rPr>
                  <w:rFonts w:eastAsia="SimSun"/>
                </w:rPr>
                <w:t>100</w:t>
              </w:r>
            </w:ins>
          </w:p>
        </w:tc>
      </w:tr>
      <w:tr w:rsidR="004F4F43" w:rsidRPr="00B16D89" w14:paraId="21CD1FC3" w14:textId="77777777" w:rsidTr="004F4F43">
        <w:trPr>
          <w:jc w:val="center"/>
          <w:ins w:id="7223" w:author="Thomas Chapman" w:date="2021-03-03T17:53:00Z"/>
          <w:trPrChange w:id="7224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7225" w:author="Thomas Chapman" w:date="2021-03-03T17:58:00Z">
              <w:tcPr>
                <w:tcW w:w="1786" w:type="pct"/>
              </w:tcPr>
            </w:tcPrChange>
          </w:tcPr>
          <w:p w14:paraId="21FBD724" w14:textId="77777777" w:rsidR="004F4F43" w:rsidRPr="00B16D89" w:rsidRDefault="004F4F43">
            <w:pPr>
              <w:pStyle w:val="TAC"/>
              <w:rPr>
                <w:ins w:id="7226" w:author="Thomas Chapman" w:date="2021-03-03T17:53:00Z"/>
                <w:rFonts w:eastAsia="SimSun"/>
              </w:rPr>
              <w:pPrChange w:id="7227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7228" w:author="Thomas Chapman" w:date="2021-03-03T17:53:00Z">
              <w:r w:rsidRPr="00B16D89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655" w:type="pct"/>
            <w:vAlign w:val="center"/>
            <w:tcPrChange w:id="7229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55794A2E" w14:textId="77777777" w:rsidR="004F4F43" w:rsidRPr="00B16D89" w:rsidRDefault="004F4F43">
            <w:pPr>
              <w:pStyle w:val="TAC"/>
              <w:rPr>
                <w:ins w:id="7230" w:author="Thomas Chapman" w:date="2021-03-03T17:53:00Z"/>
                <w:rFonts w:eastAsia="SimSun"/>
              </w:rPr>
              <w:pPrChange w:id="7231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32" w:author="Thomas Chapman" w:date="2021-03-03T17:53:00Z">
              <w:r w:rsidRPr="00B16D89">
                <w:rPr>
                  <w:rFonts w:eastAsia="SimSun"/>
                </w:rPr>
                <w:t>kHz</w:t>
              </w:r>
            </w:ins>
          </w:p>
        </w:tc>
        <w:tc>
          <w:tcPr>
            <w:tcW w:w="925" w:type="pct"/>
            <w:vAlign w:val="center"/>
            <w:tcPrChange w:id="7233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291FB934" w14:textId="77777777" w:rsidR="004F4F43" w:rsidRPr="00B16D89" w:rsidRDefault="004F4F43">
            <w:pPr>
              <w:pStyle w:val="TAC"/>
              <w:rPr>
                <w:ins w:id="7234" w:author="Thomas Chapman" w:date="2021-03-03T17:53:00Z"/>
                <w:rFonts w:eastAsia="SimSun"/>
              </w:rPr>
              <w:pPrChange w:id="7235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36" w:author="Thomas Chapman" w:date="2021-03-03T17:53:00Z">
              <w:r w:rsidRPr="00B16D89">
                <w:rPr>
                  <w:rFonts w:eastAsia="SimSun"/>
                </w:rPr>
                <w:t>120</w:t>
              </w:r>
            </w:ins>
          </w:p>
        </w:tc>
        <w:tc>
          <w:tcPr>
            <w:tcW w:w="788" w:type="pct"/>
            <w:vAlign w:val="center"/>
            <w:tcPrChange w:id="7237" w:author="Thomas Chapman" w:date="2021-03-03T17:58:00Z">
              <w:tcPr>
                <w:tcW w:w="535" w:type="pct"/>
                <w:vAlign w:val="center"/>
              </w:tcPr>
            </w:tcPrChange>
          </w:tcPr>
          <w:p w14:paraId="4110C859" w14:textId="0ABAC7B9" w:rsidR="004F4F43" w:rsidRPr="00B16D89" w:rsidRDefault="004F4F43">
            <w:pPr>
              <w:pStyle w:val="TAC"/>
              <w:rPr>
                <w:ins w:id="7238" w:author="Thomas Chapman" w:date="2021-03-03T17:53:00Z"/>
                <w:rFonts w:eastAsia="SimSun"/>
              </w:rPr>
              <w:pPrChange w:id="7239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40" w:author="Thomas Chapman" w:date="2021-03-03T17:58:00Z">
              <w:r w:rsidRPr="004F4F43">
                <w:rPr>
                  <w:rFonts w:eastAsia="SimSun"/>
                </w:rPr>
                <w:t>120</w:t>
              </w:r>
            </w:ins>
          </w:p>
        </w:tc>
      </w:tr>
      <w:tr w:rsidR="004F4F43" w:rsidRPr="00B16D89" w14:paraId="4B6E043A" w14:textId="77777777" w:rsidTr="004F4F43">
        <w:trPr>
          <w:jc w:val="center"/>
          <w:ins w:id="7241" w:author="Thomas Chapman" w:date="2021-03-03T17:53:00Z"/>
          <w:trPrChange w:id="7242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7243" w:author="Thomas Chapman" w:date="2021-03-03T17:58:00Z">
              <w:tcPr>
                <w:tcW w:w="1786" w:type="pct"/>
              </w:tcPr>
            </w:tcPrChange>
          </w:tcPr>
          <w:p w14:paraId="554838D5" w14:textId="77777777" w:rsidR="004F4F43" w:rsidRPr="00B16D89" w:rsidRDefault="004F4F43">
            <w:pPr>
              <w:pStyle w:val="TAC"/>
              <w:rPr>
                <w:ins w:id="7244" w:author="Thomas Chapman" w:date="2021-03-03T17:53:00Z"/>
                <w:rFonts w:eastAsia="SimSun"/>
              </w:rPr>
              <w:pPrChange w:id="7245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7246" w:author="Thomas Chapman" w:date="2021-03-03T17:53:00Z">
              <w:r w:rsidRPr="00B16D89"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655" w:type="pct"/>
            <w:vAlign w:val="center"/>
            <w:tcPrChange w:id="7247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4EB9232D" w14:textId="77777777" w:rsidR="004F4F43" w:rsidRPr="00B16D89" w:rsidRDefault="004F4F43">
            <w:pPr>
              <w:pStyle w:val="TAC"/>
              <w:rPr>
                <w:ins w:id="7248" w:author="Thomas Chapman" w:date="2021-03-03T17:53:00Z"/>
                <w:rFonts w:eastAsia="SimSun"/>
              </w:rPr>
              <w:pPrChange w:id="7249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50" w:author="Thomas Chapman" w:date="2021-03-03T17:53:00Z">
              <w:r w:rsidRPr="00B16D89">
                <w:rPr>
                  <w:rFonts w:eastAsia="SimSun"/>
                </w:rPr>
                <w:t>PRBs</w:t>
              </w:r>
            </w:ins>
          </w:p>
        </w:tc>
        <w:tc>
          <w:tcPr>
            <w:tcW w:w="925" w:type="pct"/>
            <w:vAlign w:val="center"/>
            <w:tcPrChange w:id="7251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2F8744C6" w14:textId="77777777" w:rsidR="004F4F43" w:rsidRPr="00B16D89" w:rsidRDefault="004F4F43">
            <w:pPr>
              <w:pStyle w:val="TAC"/>
              <w:rPr>
                <w:ins w:id="7252" w:author="Thomas Chapman" w:date="2021-03-03T17:53:00Z"/>
                <w:rFonts w:eastAsia="SimSun"/>
              </w:rPr>
              <w:pPrChange w:id="7253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54" w:author="Thomas Chapman" w:date="2021-03-03T17:53:00Z">
              <w:r w:rsidRPr="00B16D89">
                <w:rPr>
                  <w:rFonts w:eastAsia="SimSun"/>
                </w:rPr>
                <w:t>66</w:t>
              </w:r>
            </w:ins>
          </w:p>
        </w:tc>
        <w:tc>
          <w:tcPr>
            <w:tcW w:w="788" w:type="pct"/>
            <w:vAlign w:val="center"/>
            <w:tcPrChange w:id="7255" w:author="Thomas Chapman" w:date="2021-03-03T17:58:00Z">
              <w:tcPr>
                <w:tcW w:w="535" w:type="pct"/>
                <w:vAlign w:val="center"/>
              </w:tcPr>
            </w:tcPrChange>
          </w:tcPr>
          <w:p w14:paraId="73662815" w14:textId="3A8CB4C3" w:rsidR="004F4F43" w:rsidRPr="00B16D89" w:rsidRDefault="004F4F43">
            <w:pPr>
              <w:pStyle w:val="TAC"/>
              <w:rPr>
                <w:ins w:id="7256" w:author="Thomas Chapman" w:date="2021-03-03T17:53:00Z"/>
                <w:rFonts w:eastAsia="SimSun"/>
              </w:rPr>
              <w:pPrChange w:id="7257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58" w:author="Thomas Chapman" w:date="2021-03-03T17:58:00Z">
              <w:r w:rsidRPr="004F4F43">
                <w:rPr>
                  <w:rFonts w:eastAsia="SimSun"/>
                </w:rPr>
                <w:t>66</w:t>
              </w:r>
            </w:ins>
          </w:p>
        </w:tc>
      </w:tr>
      <w:tr w:rsidR="004F4F43" w:rsidRPr="00B16D89" w14:paraId="19B0BE03" w14:textId="77777777" w:rsidTr="004F4F43">
        <w:trPr>
          <w:jc w:val="center"/>
          <w:ins w:id="7259" w:author="Thomas Chapman" w:date="2021-03-03T17:53:00Z"/>
          <w:trPrChange w:id="7260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7261" w:author="Thomas Chapman" w:date="2021-03-03T17:58:00Z">
              <w:tcPr>
                <w:tcW w:w="1786" w:type="pct"/>
              </w:tcPr>
            </w:tcPrChange>
          </w:tcPr>
          <w:p w14:paraId="56A50EDE" w14:textId="77777777" w:rsidR="004F4F43" w:rsidRPr="00B16D89" w:rsidRDefault="004F4F43">
            <w:pPr>
              <w:pStyle w:val="TAC"/>
              <w:rPr>
                <w:ins w:id="7262" w:author="Thomas Chapman" w:date="2021-03-03T17:53:00Z"/>
                <w:rFonts w:eastAsia="SimSun"/>
              </w:rPr>
              <w:pPrChange w:id="7263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7264" w:author="Thomas Chapman" w:date="2021-03-03T17:53:00Z">
              <w:r w:rsidRPr="00B16D89">
                <w:rPr>
                  <w:rFonts w:eastAsia="SimSun"/>
                </w:rPr>
                <w:t>Number of consecutive PDSCH symbols</w:t>
              </w:r>
            </w:ins>
          </w:p>
        </w:tc>
        <w:tc>
          <w:tcPr>
            <w:tcW w:w="655" w:type="pct"/>
            <w:vAlign w:val="center"/>
            <w:tcPrChange w:id="7265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153846C6" w14:textId="77777777" w:rsidR="004F4F43" w:rsidRPr="00B16D89" w:rsidRDefault="004F4F43">
            <w:pPr>
              <w:pStyle w:val="TAC"/>
              <w:rPr>
                <w:ins w:id="7266" w:author="Thomas Chapman" w:date="2021-03-03T17:53:00Z"/>
                <w:rFonts w:eastAsia="SimSun"/>
              </w:rPr>
              <w:pPrChange w:id="7267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5" w:type="pct"/>
            <w:vAlign w:val="center"/>
            <w:tcPrChange w:id="7268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2AFFD187" w14:textId="3389F08B" w:rsidR="004F4F43" w:rsidRPr="00B16D89" w:rsidRDefault="004F4F43">
            <w:pPr>
              <w:pStyle w:val="TAC"/>
              <w:rPr>
                <w:ins w:id="7269" w:author="Thomas Chapman" w:date="2021-03-03T17:53:00Z"/>
                <w:rFonts w:eastAsia="SimSun"/>
              </w:rPr>
              <w:pPrChange w:id="7270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71" w:author="Thomas Chapman" w:date="2021-03-03T17:54:00Z">
              <w:r>
                <w:rPr>
                  <w:rFonts w:eastAsia="SimSun"/>
                </w:rPr>
                <w:t>13</w:t>
              </w:r>
            </w:ins>
          </w:p>
        </w:tc>
        <w:tc>
          <w:tcPr>
            <w:tcW w:w="788" w:type="pct"/>
            <w:vAlign w:val="center"/>
            <w:tcPrChange w:id="7272" w:author="Thomas Chapman" w:date="2021-03-03T17:58:00Z">
              <w:tcPr>
                <w:tcW w:w="535" w:type="pct"/>
                <w:vAlign w:val="center"/>
              </w:tcPr>
            </w:tcPrChange>
          </w:tcPr>
          <w:p w14:paraId="3315F957" w14:textId="42FF6B4A" w:rsidR="004F4F43" w:rsidRPr="00B16D89" w:rsidRDefault="004F4F43">
            <w:pPr>
              <w:pStyle w:val="TAC"/>
              <w:rPr>
                <w:ins w:id="7273" w:author="Thomas Chapman" w:date="2021-03-03T17:53:00Z"/>
                <w:rFonts w:eastAsia="SimSun"/>
              </w:rPr>
              <w:pPrChange w:id="7274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75" w:author="Thomas Chapman" w:date="2021-03-03T17:58:00Z">
              <w:r>
                <w:rPr>
                  <w:rFonts w:eastAsia="SimSun"/>
                </w:rPr>
                <w:t>13</w:t>
              </w:r>
            </w:ins>
          </w:p>
        </w:tc>
      </w:tr>
      <w:tr w:rsidR="004F4F43" w:rsidRPr="00B16D89" w14:paraId="75E8D199" w14:textId="77777777" w:rsidTr="004F4F43">
        <w:trPr>
          <w:jc w:val="center"/>
          <w:ins w:id="7276" w:author="Thomas Chapman" w:date="2021-03-03T17:53:00Z"/>
          <w:trPrChange w:id="7277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7278" w:author="Thomas Chapman" w:date="2021-03-03T17:58:00Z">
              <w:tcPr>
                <w:tcW w:w="1786" w:type="pct"/>
              </w:tcPr>
            </w:tcPrChange>
          </w:tcPr>
          <w:p w14:paraId="009D20FE" w14:textId="77777777" w:rsidR="004F4F43" w:rsidRPr="00B16D89" w:rsidRDefault="004F4F43">
            <w:pPr>
              <w:pStyle w:val="TAC"/>
              <w:rPr>
                <w:ins w:id="7279" w:author="Thomas Chapman" w:date="2021-03-03T17:53:00Z"/>
                <w:rFonts w:eastAsia="SimSun"/>
              </w:rPr>
              <w:pPrChange w:id="7280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7281" w:author="Thomas Chapman" w:date="2021-03-03T17:53:00Z">
              <w:r w:rsidRPr="00B16D89">
                <w:rPr>
                  <w:rFonts w:eastAsia="SimSun"/>
                </w:rPr>
                <w:t>MCS table</w:t>
              </w:r>
            </w:ins>
          </w:p>
        </w:tc>
        <w:tc>
          <w:tcPr>
            <w:tcW w:w="655" w:type="pct"/>
            <w:vAlign w:val="center"/>
            <w:tcPrChange w:id="7282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27075477" w14:textId="77777777" w:rsidR="004F4F43" w:rsidRPr="00B16D89" w:rsidRDefault="004F4F43">
            <w:pPr>
              <w:pStyle w:val="TAC"/>
              <w:rPr>
                <w:ins w:id="7283" w:author="Thomas Chapman" w:date="2021-03-03T17:53:00Z"/>
                <w:rFonts w:eastAsia="SimSun"/>
              </w:rPr>
              <w:pPrChange w:id="7284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5" w:type="pct"/>
            <w:vAlign w:val="center"/>
            <w:tcPrChange w:id="7285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5F4028CE" w14:textId="77777777" w:rsidR="004F4F43" w:rsidRPr="00B16D89" w:rsidRDefault="004F4F43">
            <w:pPr>
              <w:pStyle w:val="TAC"/>
              <w:rPr>
                <w:ins w:id="7286" w:author="Thomas Chapman" w:date="2021-03-03T17:53:00Z"/>
                <w:rFonts w:eastAsia="SimSun"/>
              </w:rPr>
              <w:pPrChange w:id="7287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88" w:author="Thomas Chapman" w:date="2021-03-03T17:53:00Z">
              <w:r w:rsidRPr="00B16D89">
                <w:rPr>
                  <w:rFonts w:eastAsia="SimSun"/>
                </w:rPr>
                <w:t>64QAM</w:t>
              </w:r>
            </w:ins>
          </w:p>
        </w:tc>
        <w:tc>
          <w:tcPr>
            <w:tcW w:w="788" w:type="pct"/>
            <w:vAlign w:val="center"/>
            <w:tcPrChange w:id="7289" w:author="Thomas Chapman" w:date="2021-03-03T17:58:00Z">
              <w:tcPr>
                <w:tcW w:w="535" w:type="pct"/>
                <w:vAlign w:val="center"/>
              </w:tcPr>
            </w:tcPrChange>
          </w:tcPr>
          <w:p w14:paraId="3B6A486E" w14:textId="5BC3D68A" w:rsidR="004F4F43" w:rsidRPr="00B16D89" w:rsidRDefault="004F4F43">
            <w:pPr>
              <w:pStyle w:val="TAC"/>
              <w:rPr>
                <w:ins w:id="7290" w:author="Thomas Chapman" w:date="2021-03-03T17:53:00Z"/>
                <w:rFonts w:eastAsia="SimSun"/>
              </w:rPr>
              <w:pPrChange w:id="7291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92" w:author="Thomas Chapman" w:date="2021-03-03T17:58:00Z">
              <w:r w:rsidRPr="004F4F43">
                <w:rPr>
                  <w:rFonts w:eastAsia="SimSun"/>
                </w:rPr>
                <w:t>64QAM</w:t>
              </w:r>
            </w:ins>
          </w:p>
        </w:tc>
      </w:tr>
      <w:tr w:rsidR="004F4F43" w:rsidRPr="00B16D89" w14:paraId="5F06C3CB" w14:textId="77777777" w:rsidTr="004F4F43">
        <w:trPr>
          <w:jc w:val="center"/>
          <w:ins w:id="7293" w:author="Thomas Chapman" w:date="2021-03-03T17:53:00Z"/>
          <w:trPrChange w:id="7294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7295" w:author="Thomas Chapman" w:date="2021-03-03T17:58:00Z">
              <w:tcPr>
                <w:tcW w:w="1786" w:type="pct"/>
              </w:tcPr>
            </w:tcPrChange>
          </w:tcPr>
          <w:p w14:paraId="7FBDC38E" w14:textId="77777777" w:rsidR="004F4F43" w:rsidRPr="00B16D89" w:rsidRDefault="004F4F43">
            <w:pPr>
              <w:pStyle w:val="TAC"/>
              <w:rPr>
                <w:ins w:id="7296" w:author="Thomas Chapman" w:date="2021-03-03T17:53:00Z"/>
                <w:rFonts w:eastAsia="SimSun"/>
              </w:rPr>
              <w:pPrChange w:id="7297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7298" w:author="Thomas Chapman" w:date="2021-03-03T17:53:00Z">
              <w:r w:rsidRPr="00B16D89">
                <w:rPr>
                  <w:rFonts w:eastAsia="SimSun"/>
                </w:rPr>
                <w:t>MCS index</w:t>
              </w:r>
            </w:ins>
          </w:p>
        </w:tc>
        <w:tc>
          <w:tcPr>
            <w:tcW w:w="655" w:type="pct"/>
            <w:vAlign w:val="center"/>
            <w:tcPrChange w:id="7299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2E040ADC" w14:textId="77777777" w:rsidR="004F4F43" w:rsidRPr="00B16D89" w:rsidRDefault="004F4F43">
            <w:pPr>
              <w:pStyle w:val="TAC"/>
              <w:rPr>
                <w:ins w:id="7300" w:author="Thomas Chapman" w:date="2021-03-03T17:53:00Z"/>
                <w:rFonts w:eastAsia="SimSun"/>
              </w:rPr>
              <w:pPrChange w:id="7301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5" w:type="pct"/>
            <w:tcPrChange w:id="7302" w:author="Thomas Chapman" w:date="2021-03-03T17:58:00Z">
              <w:tcPr>
                <w:tcW w:w="628" w:type="pct"/>
                <w:gridSpan w:val="2"/>
              </w:tcPr>
            </w:tcPrChange>
          </w:tcPr>
          <w:p w14:paraId="6C215F87" w14:textId="77777777" w:rsidR="004F4F43" w:rsidRPr="00B16D89" w:rsidRDefault="004F4F43">
            <w:pPr>
              <w:pStyle w:val="TAC"/>
              <w:rPr>
                <w:ins w:id="7303" w:author="Thomas Chapman" w:date="2021-03-03T17:53:00Z"/>
                <w:rFonts w:eastAsia="SimSun"/>
              </w:rPr>
              <w:pPrChange w:id="7304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05" w:author="Thomas Chapman" w:date="2021-03-03T17:53:00Z">
              <w:r w:rsidRPr="00B16D89">
                <w:rPr>
                  <w:rFonts w:eastAsia="SimSun"/>
                </w:rPr>
                <w:t>18</w:t>
              </w:r>
            </w:ins>
          </w:p>
        </w:tc>
        <w:tc>
          <w:tcPr>
            <w:tcW w:w="788" w:type="pct"/>
            <w:vAlign w:val="center"/>
            <w:tcPrChange w:id="7306" w:author="Thomas Chapman" w:date="2021-03-03T17:58:00Z">
              <w:tcPr>
                <w:tcW w:w="535" w:type="pct"/>
                <w:vAlign w:val="center"/>
              </w:tcPr>
            </w:tcPrChange>
          </w:tcPr>
          <w:p w14:paraId="575AB46E" w14:textId="030A521D" w:rsidR="004F4F43" w:rsidRPr="00B16D89" w:rsidRDefault="004F4F43">
            <w:pPr>
              <w:pStyle w:val="TAC"/>
              <w:rPr>
                <w:ins w:id="7307" w:author="Thomas Chapman" w:date="2021-03-03T17:53:00Z"/>
                <w:rFonts w:eastAsia="SimSun"/>
              </w:rPr>
              <w:pPrChange w:id="7308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09" w:author="Thomas Chapman" w:date="2021-03-03T17:58:00Z">
              <w:r w:rsidRPr="004F4F43">
                <w:rPr>
                  <w:rFonts w:eastAsia="SimSun"/>
                </w:rPr>
                <w:t>17</w:t>
              </w:r>
            </w:ins>
          </w:p>
        </w:tc>
      </w:tr>
      <w:tr w:rsidR="004F4F43" w:rsidRPr="00B16D89" w14:paraId="1F675615" w14:textId="77777777" w:rsidTr="004F4F43">
        <w:trPr>
          <w:jc w:val="center"/>
          <w:ins w:id="7310" w:author="Thomas Chapman" w:date="2021-03-03T17:53:00Z"/>
          <w:trPrChange w:id="7311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7312" w:author="Thomas Chapman" w:date="2021-03-03T17:58:00Z">
              <w:tcPr>
                <w:tcW w:w="1786" w:type="pct"/>
              </w:tcPr>
            </w:tcPrChange>
          </w:tcPr>
          <w:p w14:paraId="21921C97" w14:textId="77777777" w:rsidR="004F4F43" w:rsidRPr="00B16D89" w:rsidRDefault="004F4F43">
            <w:pPr>
              <w:pStyle w:val="TAC"/>
              <w:rPr>
                <w:ins w:id="7313" w:author="Thomas Chapman" w:date="2021-03-03T17:53:00Z"/>
                <w:rFonts w:eastAsia="SimSun"/>
              </w:rPr>
              <w:pPrChange w:id="7314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7315" w:author="Thomas Chapman" w:date="2021-03-03T17:53:00Z">
              <w:r w:rsidRPr="00B16D89">
                <w:rPr>
                  <w:rFonts w:eastAsia="SimSun"/>
                </w:rPr>
                <w:t>Modulation</w:t>
              </w:r>
            </w:ins>
          </w:p>
        </w:tc>
        <w:tc>
          <w:tcPr>
            <w:tcW w:w="655" w:type="pct"/>
            <w:vAlign w:val="center"/>
            <w:tcPrChange w:id="7316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7D5F83A0" w14:textId="77777777" w:rsidR="004F4F43" w:rsidRPr="00B16D89" w:rsidRDefault="004F4F43">
            <w:pPr>
              <w:pStyle w:val="TAC"/>
              <w:rPr>
                <w:ins w:id="7317" w:author="Thomas Chapman" w:date="2021-03-03T17:53:00Z"/>
                <w:rFonts w:eastAsia="SimSun"/>
              </w:rPr>
              <w:pPrChange w:id="7318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5" w:type="pct"/>
            <w:vAlign w:val="center"/>
            <w:tcPrChange w:id="7319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544988DC" w14:textId="77777777" w:rsidR="004F4F43" w:rsidRPr="00B16D89" w:rsidRDefault="004F4F43">
            <w:pPr>
              <w:pStyle w:val="TAC"/>
              <w:rPr>
                <w:ins w:id="7320" w:author="Thomas Chapman" w:date="2021-03-03T17:53:00Z"/>
                <w:rFonts w:eastAsia="SimSun"/>
              </w:rPr>
              <w:pPrChange w:id="7321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22" w:author="Thomas Chapman" w:date="2021-03-03T17:53:00Z">
              <w:r w:rsidRPr="00B16D89">
                <w:rPr>
                  <w:rFonts w:eastAsia="SimSun"/>
                </w:rPr>
                <w:t>64QAM</w:t>
              </w:r>
            </w:ins>
          </w:p>
        </w:tc>
        <w:tc>
          <w:tcPr>
            <w:tcW w:w="788" w:type="pct"/>
            <w:vAlign w:val="center"/>
            <w:tcPrChange w:id="7323" w:author="Thomas Chapman" w:date="2021-03-03T17:58:00Z">
              <w:tcPr>
                <w:tcW w:w="535" w:type="pct"/>
                <w:vAlign w:val="center"/>
              </w:tcPr>
            </w:tcPrChange>
          </w:tcPr>
          <w:p w14:paraId="241443F4" w14:textId="3DFCDE2E" w:rsidR="004F4F43" w:rsidRPr="00B16D89" w:rsidRDefault="004F4F43">
            <w:pPr>
              <w:pStyle w:val="TAC"/>
              <w:rPr>
                <w:ins w:id="7324" w:author="Thomas Chapman" w:date="2021-03-03T17:53:00Z"/>
                <w:rFonts w:eastAsia="SimSun"/>
              </w:rPr>
              <w:pPrChange w:id="7325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26" w:author="Thomas Chapman" w:date="2021-03-03T17:58:00Z">
              <w:r w:rsidRPr="004F4F43">
                <w:rPr>
                  <w:rFonts w:eastAsia="SimSun"/>
                </w:rPr>
                <w:t>64QAM</w:t>
              </w:r>
            </w:ins>
          </w:p>
        </w:tc>
      </w:tr>
      <w:tr w:rsidR="004F4F43" w:rsidRPr="00B16D89" w14:paraId="04D71353" w14:textId="77777777" w:rsidTr="004F4F43">
        <w:trPr>
          <w:jc w:val="center"/>
          <w:ins w:id="7327" w:author="Thomas Chapman" w:date="2021-03-03T17:53:00Z"/>
          <w:trPrChange w:id="7328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7329" w:author="Thomas Chapman" w:date="2021-03-03T17:58:00Z">
              <w:tcPr>
                <w:tcW w:w="1786" w:type="pct"/>
              </w:tcPr>
            </w:tcPrChange>
          </w:tcPr>
          <w:p w14:paraId="5A5E2DCE" w14:textId="77777777" w:rsidR="004F4F43" w:rsidRPr="00B16D89" w:rsidRDefault="004F4F43">
            <w:pPr>
              <w:pStyle w:val="TAC"/>
              <w:rPr>
                <w:ins w:id="7330" w:author="Thomas Chapman" w:date="2021-03-03T17:53:00Z"/>
                <w:rFonts w:eastAsia="SimSun"/>
              </w:rPr>
              <w:pPrChange w:id="7331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7332" w:author="Thomas Chapman" w:date="2021-03-03T17:53:00Z">
              <w:r w:rsidRPr="00B16D89"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655" w:type="pct"/>
            <w:vAlign w:val="center"/>
            <w:tcPrChange w:id="7333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6A10314B" w14:textId="77777777" w:rsidR="004F4F43" w:rsidRPr="00B16D89" w:rsidRDefault="004F4F43">
            <w:pPr>
              <w:pStyle w:val="TAC"/>
              <w:rPr>
                <w:ins w:id="7334" w:author="Thomas Chapman" w:date="2021-03-03T17:53:00Z"/>
                <w:rFonts w:eastAsia="SimSun"/>
              </w:rPr>
              <w:pPrChange w:id="7335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5" w:type="pct"/>
            <w:vAlign w:val="center"/>
            <w:tcPrChange w:id="7336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0A3FF4F3" w14:textId="77777777" w:rsidR="004F4F43" w:rsidRPr="00B16D89" w:rsidRDefault="004F4F43">
            <w:pPr>
              <w:pStyle w:val="TAC"/>
              <w:rPr>
                <w:ins w:id="7337" w:author="Thomas Chapman" w:date="2021-03-03T17:53:00Z"/>
                <w:rFonts w:eastAsia="SimSun"/>
              </w:rPr>
              <w:pPrChange w:id="7338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39" w:author="Thomas Chapman" w:date="2021-03-03T17:53:00Z">
              <w:r w:rsidRPr="00B16D89">
                <w:rPr>
                  <w:rFonts w:eastAsia="SimSun"/>
                </w:rPr>
                <w:t>0.46</w:t>
              </w:r>
            </w:ins>
          </w:p>
        </w:tc>
        <w:tc>
          <w:tcPr>
            <w:tcW w:w="788" w:type="pct"/>
            <w:vAlign w:val="center"/>
            <w:tcPrChange w:id="7340" w:author="Thomas Chapman" w:date="2021-03-03T17:58:00Z">
              <w:tcPr>
                <w:tcW w:w="535" w:type="pct"/>
                <w:vAlign w:val="center"/>
              </w:tcPr>
            </w:tcPrChange>
          </w:tcPr>
          <w:p w14:paraId="52A4B491" w14:textId="28E454AB" w:rsidR="004F4F43" w:rsidRPr="00B16D89" w:rsidRDefault="004F4F43">
            <w:pPr>
              <w:pStyle w:val="TAC"/>
              <w:rPr>
                <w:ins w:id="7341" w:author="Thomas Chapman" w:date="2021-03-03T17:53:00Z"/>
                <w:rFonts w:eastAsia="SimSun"/>
              </w:rPr>
              <w:pPrChange w:id="7342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43" w:author="Thomas Chapman" w:date="2021-03-03T17:58:00Z">
              <w:r w:rsidRPr="004F4F43">
                <w:rPr>
                  <w:rFonts w:eastAsia="SimSun"/>
                </w:rPr>
                <w:t>0.43</w:t>
              </w:r>
            </w:ins>
          </w:p>
        </w:tc>
      </w:tr>
      <w:tr w:rsidR="004F4F43" w:rsidRPr="00B16D89" w14:paraId="0F1D7FED" w14:textId="77777777" w:rsidTr="004F4F43">
        <w:trPr>
          <w:jc w:val="center"/>
          <w:ins w:id="7344" w:author="Thomas Chapman" w:date="2021-03-03T17:53:00Z"/>
          <w:trPrChange w:id="7345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vAlign w:val="center"/>
            <w:tcPrChange w:id="7346" w:author="Thomas Chapman" w:date="2021-03-03T17:58:00Z">
              <w:tcPr>
                <w:tcW w:w="1786" w:type="pct"/>
                <w:vAlign w:val="center"/>
              </w:tcPr>
            </w:tcPrChange>
          </w:tcPr>
          <w:p w14:paraId="4A0D1126" w14:textId="77777777" w:rsidR="004F4F43" w:rsidRPr="00B16D89" w:rsidRDefault="004F4F43">
            <w:pPr>
              <w:pStyle w:val="TAC"/>
              <w:rPr>
                <w:ins w:id="7347" w:author="Thomas Chapman" w:date="2021-03-03T17:53:00Z"/>
                <w:rFonts w:eastAsia="SimSun"/>
              </w:rPr>
              <w:pPrChange w:id="7348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7349" w:author="Thomas Chapman" w:date="2021-03-03T17:53:00Z">
              <w:r w:rsidRPr="00B16D89"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655" w:type="pct"/>
            <w:vAlign w:val="center"/>
            <w:tcPrChange w:id="7350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7257A8E8" w14:textId="77777777" w:rsidR="004F4F43" w:rsidRPr="00B16D89" w:rsidRDefault="004F4F43">
            <w:pPr>
              <w:pStyle w:val="TAC"/>
              <w:rPr>
                <w:ins w:id="7351" w:author="Thomas Chapman" w:date="2021-03-03T17:53:00Z"/>
                <w:rFonts w:eastAsia="SimSun"/>
              </w:rPr>
              <w:pPrChange w:id="7352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5" w:type="pct"/>
            <w:vAlign w:val="center"/>
            <w:tcPrChange w:id="7353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27F7BEC6" w14:textId="77777777" w:rsidR="004F4F43" w:rsidRPr="00B16D89" w:rsidRDefault="004F4F43">
            <w:pPr>
              <w:pStyle w:val="TAC"/>
              <w:rPr>
                <w:ins w:id="7354" w:author="Thomas Chapman" w:date="2021-03-03T17:53:00Z"/>
                <w:rFonts w:eastAsia="SimSun"/>
              </w:rPr>
              <w:pPrChange w:id="7355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56" w:author="Thomas Chapman" w:date="2021-03-03T17:53:00Z">
              <w:r w:rsidRPr="00B16D89">
                <w:rPr>
                  <w:rFonts w:eastAsia="SimSun"/>
                </w:rPr>
                <w:t>1</w:t>
              </w:r>
            </w:ins>
          </w:p>
        </w:tc>
        <w:tc>
          <w:tcPr>
            <w:tcW w:w="788" w:type="pct"/>
            <w:vAlign w:val="center"/>
            <w:tcPrChange w:id="7357" w:author="Thomas Chapman" w:date="2021-03-03T17:58:00Z">
              <w:tcPr>
                <w:tcW w:w="535" w:type="pct"/>
                <w:vAlign w:val="center"/>
              </w:tcPr>
            </w:tcPrChange>
          </w:tcPr>
          <w:p w14:paraId="665E7A62" w14:textId="5A90F950" w:rsidR="004F4F43" w:rsidRPr="00B16D89" w:rsidRDefault="004F4F43">
            <w:pPr>
              <w:pStyle w:val="TAC"/>
              <w:rPr>
                <w:ins w:id="7358" w:author="Thomas Chapman" w:date="2021-03-03T17:53:00Z"/>
                <w:rFonts w:eastAsia="SimSun"/>
              </w:rPr>
              <w:pPrChange w:id="7359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60" w:author="Thomas Chapman" w:date="2021-03-03T17:58:00Z">
              <w:r w:rsidRPr="004F4F43">
                <w:rPr>
                  <w:rFonts w:eastAsia="SimSun"/>
                </w:rPr>
                <w:t>2</w:t>
              </w:r>
            </w:ins>
          </w:p>
        </w:tc>
      </w:tr>
      <w:tr w:rsidR="004F4F43" w:rsidRPr="00B16D89" w14:paraId="49B64E5E" w14:textId="77777777" w:rsidTr="004F4F43">
        <w:trPr>
          <w:jc w:val="center"/>
          <w:ins w:id="7361" w:author="Thomas Chapman" w:date="2021-03-03T17:53:00Z"/>
          <w:trPrChange w:id="7362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vAlign w:val="center"/>
            <w:tcPrChange w:id="7363" w:author="Thomas Chapman" w:date="2021-03-03T17:58:00Z">
              <w:tcPr>
                <w:tcW w:w="1786" w:type="pct"/>
                <w:vAlign w:val="center"/>
              </w:tcPr>
            </w:tcPrChange>
          </w:tcPr>
          <w:p w14:paraId="79C16416" w14:textId="77777777" w:rsidR="004F4F43" w:rsidRPr="00B16D89" w:rsidRDefault="004F4F43">
            <w:pPr>
              <w:pStyle w:val="TAC"/>
              <w:rPr>
                <w:ins w:id="7364" w:author="Thomas Chapman" w:date="2021-03-03T17:53:00Z"/>
                <w:rFonts w:eastAsia="SimSun"/>
              </w:rPr>
              <w:pPrChange w:id="7365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7366" w:author="Thomas Chapman" w:date="2021-03-03T17:53:00Z">
              <w:r w:rsidRPr="00B16D89">
                <w:rPr>
                  <w:rFonts w:eastAsia="SimSun"/>
                </w:rPr>
                <w:t xml:space="preserve">Number of DMRS </w:t>
              </w:r>
              <w:r w:rsidRPr="00B16D89">
                <w:rPr>
                  <w:rFonts w:eastAsia="SimSun" w:hint="eastAsia"/>
                  <w:lang w:eastAsia="zh-CN"/>
                </w:rPr>
                <w:t>REs</w:t>
              </w:r>
            </w:ins>
          </w:p>
        </w:tc>
        <w:tc>
          <w:tcPr>
            <w:tcW w:w="655" w:type="pct"/>
            <w:vAlign w:val="center"/>
            <w:tcPrChange w:id="7367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0B299AA7" w14:textId="77777777" w:rsidR="004F4F43" w:rsidRPr="00B16D89" w:rsidRDefault="004F4F43">
            <w:pPr>
              <w:pStyle w:val="TAC"/>
              <w:rPr>
                <w:ins w:id="7368" w:author="Thomas Chapman" w:date="2021-03-03T17:53:00Z"/>
                <w:rFonts w:eastAsia="SimSun"/>
              </w:rPr>
              <w:pPrChange w:id="7369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5" w:type="pct"/>
            <w:vAlign w:val="center"/>
            <w:tcPrChange w:id="7370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561EB97B" w14:textId="453A8EE3" w:rsidR="004F4F43" w:rsidRPr="00B16D89" w:rsidRDefault="004F4F43">
            <w:pPr>
              <w:pStyle w:val="TAC"/>
              <w:rPr>
                <w:ins w:id="7371" w:author="Thomas Chapman" w:date="2021-03-03T17:53:00Z"/>
                <w:rFonts w:eastAsia="SimSun"/>
              </w:rPr>
              <w:pPrChange w:id="7372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73" w:author="Thomas Chapman" w:date="2021-03-03T17:54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788" w:type="pct"/>
            <w:vAlign w:val="center"/>
            <w:tcPrChange w:id="7374" w:author="Thomas Chapman" w:date="2021-03-03T17:58:00Z">
              <w:tcPr>
                <w:tcW w:w="535" w:type="pct"/>
                <w:vAlign w:val="center"/>
              </w:tcPr>
            </w:tcPrChange>
          </w:tcPr>
          <w:p w14:paraId="73BE8217" w14:textId="06B96010" w:rsidR="004F4F43" w:rsidRPr="00B16D89" w:rsidRDefault="004F4F43">
            <w:pPr>
              <w:pStyle w:val="TAC"/>
              <w:rPr>
                <w:ins w:id="7375" w:author="Thomas Chapman" w:date="2021-03-03T17:53:00Z"/>
                <w:rFonts w:eastAsia="SimSun"/>
              </w:rPr>
              <w:pPrChange w:id="7376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77" w:author="Thomas Chapman" w:date="2021-03-03T17:58:00Z">
              <w:r>
                <w:rPr>
                  <w:rFonts w:eastAsia="SimSun"/>
                </w:rPr>
                <w:t>12</w:t>
              </w:r>
            </w:ins>
          </w:p>
        </w:tc>
      </w:tr>
      <w:tr w:rsidR="004F4F43" w:rsidRPr="00B16D89" w14:paraId="6AE8036E" w14:textId="77777777" w:rsidTr="004F4F43">
        <w:trPr>
          <w:jc w:val="center"/>
          <w:ins w:id="7378" w:author="Thomas Chapman" w:date="2021-03-03T17:53:00Z"/>
          <w:trPrChange w:id="7379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vAlign w:val="center"/>
            <w:tcPrChange w:id="7380" w:author="Thomas Chapman" w:date="2021-03-03T17:58:00Z">
              <w:tcPr>
                <w:tcW w:w="1786" w:type="pct"/>
                <w:vAlign w:val="center"/>
              </w:tcPr>
            </w:tcPrChange>
          </w:tcPr>
          <w:p w14:paraId="09FB9031" w14:textId="77777777" w:rsidR="004F4F43" w:rsidRPr="00B16D89" w:rsidRDefault="004F4F43">
            <w:pPr>
              <w:pStyle w:val="TAC"/>
              <w:rPr>
                <w:ins w:id="7381" w:author="Thomas Chapman" w:date="2021-03-03T17:53:00Z"/>
                <w:rFonts w:eastAsia="SimSun"/>
              </w:rPr>
              <w:pPrChange w:id="7382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7383" w:author="Thomas Chapman" w:date="2021-03-03T17:53:00Z">
              <w:r w:rsidRPr="00B16D89">
                <w:rPr>
                  <w:rFonts w:eastAsia="SimSun"/>
                </w:rPr>
                <w:t>Overhead</w:t>
              </w:r>
              <w:r w:rsidRPr="00B16D89">
                <w:rPr>
                  <w:rFonts w:eastAsia="SimSun"/>
                  <w:lang w:val="en-US"/>
                </w:rPr>
                <w:t xml:space="preserve"> for TBS determination</w:t>
              </w:r>
            </w:ins>
          </w:p>
        </w:tc>
        <w:tc>
          <w:tcPr>
            <w:tcW w:w="655" w:type="pct"/>
            <w:vAlign w:val="center"/>
            <w:tcPrChange w:id="7384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12D75BA7" w14:textId="77777777" w:rsidR="004F4F43" w:rsidRPr="00B16D89" w:rsidRDefault="004F4F43">
            <w:pPr>
              <w:pStyle w:val="TAC"/>
              <w:rPr>
                <w:ins w:id="7385" w:author="Thomas Chapman" w:date="2021-03-03T17:53:00Z"/>
                <w:rFonts w:eastAsia="SimSun"/>
              </w:rPr>
              <w:pPrChange w:id="7386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5" w:type="pct"/>
            <w:vAlign w:val="center"/>
            <w:tcPrChange w:id="7387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6AE3E3D1" w14:textId="77777777" w:rsidR="004F4F43" w:rsidRPr="00B16D89" w:rsidRDefault="004F4F43">
            <w:pPr>
              <w:pStyle w:val="TAC"/>
              <w:rPr>
                <w:ins w:id="7388" w:author="Thomas Chapman" w:date="2021-03-03T17:53:00Z"/>
                <w:rFonts w:eastAsia="SimSun"/>
              </w:rPr>
              <w:pPrChange w:id="7389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90" w:author="Thomas Chapman" w:date="2021-03-03T17:53:00Z">
              <w:r w:rsidRPr="00B16D89">
                <w:rPr>
                  <w:rFonts w:eastAsia="SimSun"/>
                </w:rPr>
                <w:t>6</w:t>
              </w:r>
            </w:ins>
          </w:p>
        </w:tc>
        <w:tc>
          <w:tcPr>
            <w:tcW w:w="788" w:type="pct"/>
            <w:vAlign w:val="center"/>
            <w:tcPrChange w:id="7391" w:author="Thomas Chapman" w:date="2021-03-03T17:58:00Z">
              <w:tcPr>
                <w:tcW w:w="535" w:type="pct"/>
                <w:vAlign w:val="center"/>
              </w:tcPr>
            </w:tcPrChange>
          </w:tcPr>
          <w:p w14:paraId="43A7B413" w14:textId="10A6EBCE" w:rsidR="004F4F43" w:rsidRPr="00B16D89" w:rsidRDefault="004F4F43">
            <w:pPr>
              <w:pStyle w:val="TAC"/>
              <w:rPr>
                <w:ins w:id="7392" w:author="Thomas Chapman" w:date="2021-03-03T17:53:00Z"/>
                <w:rFonts w:eastAsia="SimSun"/>
              </w:rPr>
              <w:pPrChange w:id="7393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94" w:author="Thomas Chapman" w:date="2021-03-03T17:58:00Z">
              <w:r w:rsidRPr="004F4F43">
                <w:rPr>
                  <w:rFonts w:eastAsia="SimSun"/>
                </w:rPr>
                <w:t>6</w:t>
              </w:r>
            </w:ins>
          </w:p>
        </w:tc>
      </w:tr>
      <w:tr w:rsidR="004F4F43" w:rsidRPr="00B16D89" w14:paraId="22769400" w14:textId="77777777" w:rsidTr="004F4F43">
        <w:trPr>
          <w:jc w:val="center"/>
          <w:ins w:id="7395" w:author="Thomas Chapman" w:date="2021-03-03T17:53:00Z"/>
          <w:trPrChange w:id="7396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7397" w:author="Thomas Chapman" w:date="2021-03-03T17:58:00Z">
              <w:tcPr>
                <w:tcW w:w="1786" w:type="pct"/>
              </w:tcPr>
            </w:tcPrChange>
          </w:tcPr>
          <w:p w14:paraId="61D88274" w14:textId="77777777" w:rsidR="004F4F43" w:rsidRPr="00B16D89" w:rsidRDefault="004F4F43">
            <w:pPr>
              <w:pStyle w:val="TAC"/>
              <w:rPr>
                <w:ins w:id="7398" w:author="Thomas Chapman" w:date="2021-03-03T17:53:00Z"/>
                <w:rFonts w:eastAsia="SimSun"/>
              </w:rPr>
              <w:pPrChange w:id="7399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7400" w:author="Thomas Chapman" w:date="2021-03-03T17:53:00Z">
              <w:r w:rsidRPr="00B16D89">
                <w:rPr>
                  <w:rFonts w:eastAsia="SimSun"/>
                </w:rPr>
                <w:t xml:space="preserve">Information Bit Payload per Slot </w:t>
              </w:r>
            </w:ins>
          </w:p>
        </w:tc>
        <w:tc>
          <w:tcPr>
            <w:tcW w:w="655" w:type="pct"/>
            <w:vAlign w:val="center"/>
            <w:tcPrChange w:id="7401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4A1180C5" w14:textId="77777777" w:rsidR="004F4F43" w:rsidRPr="00B16D89" w:rsidRDefault="004F4F43">
            <w:pPr>
              <w:pStyle w:val="TAC"/>
              <w:rPr>
                <w:ins w:id="7402" w:author="Thomas Chapman" w:date="2021-03-03T17:53:00Z"/>
                <w:rFonts w:eastAsia="SimSun"/>
              </w:rPr>
              <w:pPrChange w:id="7403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5" w:type="pct"/>
            <w:tcPrChange w:id="7404" w:author="Thomas Chapman" w:date="2021-03-03T17:58:00Z">
              <w:tcPr>
                <w:tcW w:w="628" w:type="pct"/>
                <w:gridSpan w:val="2"/>
              </w:tcPr>
            </w:tcPrChange>
          </w:tcPr>
          <w:p w14:paraId="1C85DD3C" w14:textId="3A783ED2" w:rsidR="004F4F43" w:rsidRPr="00B16D89" w:rsidRDefault="004F4F43">
            <w:pPr>
              <w:pStyle w:val="TAC"/>
              <w:rPr>
                <w:ins w:id="7405" w:author="Thomas Chapman" w:date="2021-03-03T17:53:00Z"/>
                <w:rFonts w:eastAsia="SimSun"/>
              </w:rPr>
              <w:pPrChange w:id="7406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07" w:author="Thomas Chapman" w:date="2021-03-03T17:54:00Z">
              <w:r w:rsidRPr="00B16D89">
                <w:rPr>
                  <w:rFonts w:eastAsia="SimSun"/>
                </w:rPr>
                <w:t>25104</w:t>
              </w:r>
            </w:ins>
          </w:p>
        </w:tc>
        <w:tc>
          <w:tcPr>
            <w:tcW w:w="788" w:type="pct"/>
            <w:vAlign w:val="center"/>
            <w:tcPrChange w:id="7408" w:author="Thomas Chapman" w:date="2021-03-03T17:58:00Z">
              <w:tcPr>
                <w:tcW w:w="535" w:type="pct"/>
                <w:vAlign w:val="center"/>
              </w:tcPr>
            </w:tcPrChange>
          </w:tcPr>
          <w:p w14:paraId="56850E34" w14:textId="6EB0F4D5" w:rsidR="004F4F43" w:rsidRPr="00B16D89" w:rsidRDefault="004F4F43">
            <w:pPr>
              <w:pStyle w:val="TAC"/>
              <w:rPr>
                <w:ins w:id="7409" w:author="Thomas Chapman" w:date="2021-03-03T17:53:00Z"/>
                <w:rFonts w:eastAsia="SimSun"/>
              </w:rPr>
              <w:pPrChange w:id="7410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11" w:author="Thomas Chapman" w:date="2021-03-03T17:58:00Z">
              <w:r w:rsidRPr="004F4F43">
                <w:rPr>
                  <w:rFonts w:eastAsia="SimSun"/>
                </w:rPr>
                <w:t>47112</w:t>
              </w:r>
            </w:ins>
          </w:p>
        </w:tc>
      </w:tr>
      <w:tr w:rsidR="004F4F43" w:rsidRPr="00B16D89" w14:paraId="06271E62" w14:textId="77777777" w:rsidTr="004F4F43">
        <w:trPr>
          <w:jc w:val="center"/>
          <w:ins w:id="7412" w:author="Thomas Chapman" w:date="2021-03-03T17:53:00Z"/>
          <w:trPrChange w:id="7413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7414" w:author="Thomas Chapman" w:date="2021-03-03T17:58:00Z">
              <w:tcPr>
                <w:tcW w:w="1786" w:type="pct"/>
              </w:tcPr>
            </w:tcPrChange>
          </w:tcPr>
          <w:p w14:paraId="345A2F2C" w14:textId="77777777" w:rsidR="004F4F43" w:rsidRPr="00B16D89" w:rsidRDefault="004F4F43">
            <w:pPr>
              <w:pStyle w:val="TAC"/>
              <w:rPr>
                <w:ins w:id="7415" w:author="Thomas Chapman" w:date="2021-03-03T17:53:00Z"/>
                <w:rFonts w:eastAsia="SimSun"/>
                <w:lang w:val="sv-FI"/>
              </w:rPr>
              <w:pPrChange w:id="7416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7417" w:author="Thomas Chapman" w:date="2021-03-03T17:53:00Z">
              <w:r w:rsidRPr="00B16D89">
                <w:rPr>
                  <w:rFonts w:eastAsia="SimSun"/>
                  <w:lang w:val="sv-FI"/>
                </w:rPr>
                <w:t>Transport block CRC per Slot</w:t>
              </w:r>
            </w:ins>
          </w:p>
        </w:tc>
        <w:tc>
          <w:tcPr>
            <w:tcW w:w="655" w:type="pct"/>
            <w:vAlign w:val="center"/>
            <w:tcPrChange w:id="7418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02D07505" w14:textId="77777777" w:rsidR="004F4F43" w:rsidRPr="00B16D89" w:rsidRDefault="004F4F43">
            <w:pPr>
              <w:pStyle w:val="TAC"/>
              <w:rPr>
                <w:ins w:id="7419" w:author="Thomas Chapman" w:date="2021-03-03T17:53:00Z"/>
                <w:rFonts w:eastAsia="SimSun"/>
                <w:lang w:val="sv-FI"/>
              </w:rPr>
              <w:pPrChange w:id="7420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5" w:type="pct"/>
            <w:tcPrChange w:id="7421" w:author="Thomas Chapman" w:date="2021-03-03T17:58:00Z">
              <w:tcPr>
                <w:tcW w:w="628" w:type="pct"/>
                <w:gridSpan w:val="2"/>
              </w:tcPr>
            </w:tcPrChange>
          </w:tcPr>
          <w:p w14:paraId="1225DF9D" w14:textId="35E9B5CA" w:rsidR="004F4F43" w:rsidRPr="00B16D89" w:rsidRDefault="004F4F43">
            <w:pPr>
              <w:pStyle w:val="TAC"/>
              <w:rPr>
                <w:ins w:id="7422" w:author="Thomas Chapman" w:date="2021-03-03T17:53:00Z"/>
                <w:rFonts w:eastAsia="SimSun"/>
                <w:lang w:val="sv-FI"/>
              </w:rPr>
              <w:pPrChange w:id="7423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24" w:author="Thomas Chapman" w:date="2021-03-03T17:54:00Z">
              <w:r>
                <w:rPr>
                  <w:rFonts w:eastAsia="SimSun"/>
                  <w:lang w:val="sv-FI"/>
                </w:rPr>
                <w:t>24</w:t>
              </w:r>
            </w:ins>
          </w:p>
        </w:tc>
        <w:tc>
          <w:tcPr>
            <w:tcW w:w="788" w:type="pct"/>
            <w:vAlign w:val="center"/>
            <w:tcPrChange w:id="7425" w:author="Thomas Chapman" w:date="2021-03-03T17:58:00Z">
              <w:tcPr>
                <w:tcW w:w="535" w:type="pct"/>
                <w:vAlign w:val="center"/>
              </w:tcPr>
            </w:tcPrChange>
          </w:tcPr>
          <w:p w14:paraId="5200569D" w14:textId="15AD75A9" w:rsidR="004F4F43" w:rsidRPr="00B16D89" w:rsidRDefault="004F4F43">
            <w:pPr>
              <w:pStyle w:val="TAC"/>
              <w:rPr>
                <w:ins w:id="7426" w:author="Thomas Chapman" w:date="2021-03-03T17:53:00Z"/>
                <w:rFonts w:eastAsia="SimSun"/>
                <w:lang w:val="sv-FI"/>
              </w:rPr>
              <w:pPrChange w:id="7427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28" w:author="Thomas Chapman" w:date="2021-03-03T17:58:00Z">
              <w:r>
                <w:rPr>
                  <w:rFonts w:eastAsia="SimSun"/>
                  <w:lang w:val="sv-FI"/>
                </w:rPr>
                <w:t>24</w:t>
              </w:r>
            </w:ins>
          </w:p>
        </w:tc>
      </w:tr>
      <w:tr w:rsidR="004F4F43" w:rsidRPr="00B16D89" w14:paraId="011C1A0D" w14:textId="77777777" w:rsidTr="004F4F43">
        <w:trPr>
          <w:jc w:val="center"/>
          <w:ins w:id="7429" w:author="Thomas Chapman" w:date="2021-03-03T17:53:00Z"/>
          <w:trPrChange w:id="7430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7431" w:author="Thomas Chapman" w:date="2021-03-03T17:58:00Z">
              <w:tcPr>
                <w:tcW w:w="1786" w:type="pct"/>
              </w:tcPr>
            </w:tcPrChange>
          </w:tcPr>
          <w:p w14:paraId="7DCFBCA3" w14:textId="77777777" w:rsidR="004F4F43" w:rsidRPr="00B16D89" w:rsidRDefault="004F4F43">
            <w:pPr>
              <w:pStyle w:val="TAC"/>
              <w:rPr>
                <w:ins w:id="7432" w:author="Thomas Chapman" w:date="2021-03-03T17:53:00Z"/>
                <w:rFonts w:eastAsia="SimSun"/>
              </w:rPr>
              <w:pPrChange w:id="7433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7434" w:author="Thomas Chapman" w:date="2021-03-03T17:53:00Z">
              <w:r w:rsidRPr="00B16D89"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655" w:type="pct"/>
            <w:vAlign w:val="center"/>
            <w:tcPrChange w:id="7435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2584ACE8" w14:textId="77777777" w:rsidR="004F4F43" w:rsidRPr="00B16D89" w:rsidRDefault="004F4F43">
            <w:pPr>
              <w:pStyle w:val="TAC"/>
              <w:rPr>
                <w:ins w:id="7436" w:author="Thomas Chapman" w:date="2021-03-03T17:53:00Z"/>
                <w:rFonts w:eastAsia="SimSun"/>
              </w:rPr>
              <w:pPrChange w:id="7437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5" w:type="pct"/>
            <w:tcPrChange w:id="7438" w:author="Thomas Chapman" w:date="2021-03-03T17:58:00Z">
              <w:tcPr>
                <w:tcW w:w="628" w:type="pct"/>
                <w:gridSpan w:val="2"/>
              </w:tcPr>
            </w:tcPrChange>
          </w:tcPr>
          <w:p w14:paraId="6DEA0523" w14:textId="11086080" w:rsidR="004F4F43" w:rsidRPr="00B16D89" w:rsidRDefault="004F4F43">
            <w:pPr>
              <w:pStyle w:val="TAC"/>
              <w:rPr>
                <w:ins w:id="7439" w:author="Thomas Chapman" w:date="2021-03-03T17:53:00Z"/>
                <w:rFonts w:eastAsia="SimSun"/>
              </w:rPr>
              <w:pPrChange w:id="7440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41" w:author="Thomas Chapman" w:date="2021-03-03T17:54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788" w:type="pct"/>
            <w:vAlign w:val="center"/>
            <w:tcPrChange w:id="7442" w:author="Thomas Chapman" w:date="2021-03-03T17:58:00Z">
              <w:tcPr>
                <w:tcW w:w="535" w:type="pct"/>
                <w:vAlign w:val="center"/>
              </w:tcPr>
            </w:tcPrChange>
          </w:tcPr>
          <w:p w14:paraId="45D40D25" w14:textId="3A8785A0" w:rsidR="004F4F43" w:rsidRPr="00B16D89" w:rsidRDefault="004F4F43">
            <w:pPr>
              <w:pStyle w:val="TAC"/>
              <w:rPr>
                <w:ins w:id="7443" w:author="Thomas Chapman" w:date="2021-03-03T17:53:00Z"/>
                <w:rFonts w:eastAsia="SimSun"/>
              </w:rPr>
              <w:pPrChange w:id="7444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45" w:author="Thomas Chapman" w:date="2021-03-03T17:58:00Z">
              <w:r>
                <w:rPr>
                  <w:rFonts w:eastAsia="SimSun"/>
                </w:rPr>
                <w:t>6</w:t>
              </w:r>
            </w:ins>
          </w:p>
        </w:tc>
      </w:tr>
      <w:tr w:rsidR="004F4F43" w:rsidRPr="00B16D89" w14:paraId="1007AE86" w14:textId="77777777" w:rsidTr="004F4F43">
        <w:trPr>
          <w:jc w:val="center"/>
          <w:ins w:id="7446" w:author="Thomas Chapman" w:date="2021-03-03T17:53:00Z"/>
          <w:trPrChange w:id="7447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7448" w:author="Thomas Chapman" w:date="2021-03-03T17:58:00Z">
              <w:tcPr>
                <w:tcW w:w="1786" w:type="pct"/>
              </w:tcPr>
            </w:tcPrChange>
          </w:tcPr>
          <w:p w14:paraId="0C46D0F3" w14:textId="77777777" w:rsidR="004F4F43" w:rsidRPr="00B16D89" w:rsidRDefault="004F4F43">
            <w:pPr>
              <w:pStyle w:val="TAC"/>
              <w:rPr>
                <w:ins w:id="7449" w:author="Thomas Chapman" w:date="2021-03-03T17:53:00Z"/>
                <w:rFonts w:eastAsia="SimSun"/>
              </w:rPr>
              <w:pPrChange w:id="7450" w:author="Thomas Chapman" w:date="2021-04-26T15:43:00Z">
                <w:pPr>
                  <w:keepNext/>
                  <w:keepLines/>
                  <w:spacing w:after="0"/>
                </w:pPr>
              </w:pPrChange>
            </w:pPr>
            <w:ins w:id="7451" w:author="Thomas Chapman" w:date="2021-03-03T17:53:00Z">
              <w:r w:rsidRPr="00B16D89"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655" w:type="pct"/>
            <w:vAlign w:val="center"/>
            <w:tcPrChange w:id="7452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13CABC84" w14:textId="77777777" w:rsidR="004F4F43" w:rsidRPr="00B16D89" w:rsidRDefault="004F4F43">
            <w:pPr>
              <w:pStyle w:val="TAC"/>
              <w:rPr>
                <w:ins w:id="7453" w:author="Thomas Chapman" w:date="2021-03-03T17:53:00Z"/>
                <w:rFonts w:eastAsia="SimSun"/>
              </w:rPr>
              <w:pPrChange w:id="7454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25" w:type="pct"/>
            <w:tcPrChange w:id="7455" w:author="Thomas Chapman" w:date="2021-03-03T17:58:00Z">
              <w:tcPr>
                <w:tcW w:w="628" w:type="pct"/>
                <w:gridSpan w:val="2"/>
              </w:tcPr>
            </w:tcPrChange>
          </w:tcPr>
          <w:p w14:paraId="63AEDD4E" w14:textId="74A450CA" w:rsidR="004F4F43" w:rsidRPr="00B16D89" w:rsidRDefault="004F4F43">
            <w:pPr>
              <w:pStyle w:val="TAC"/>
              <w:rPr>
                <w:ins w:id="7456" w:author="Thomas Chapman" w:date="2021-03-03T17:53:00Z"/>
                <w:rFonts w:eastAsia="SimSun"/>
              </w:rPr>
              <w:pPrChange w:id="7457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58" w:author="Thomas Chapman" w:date="2021-03-03T17:55:00Z">
              <w:r w:rsidRPr="00B16D89">
                <w:rPr>
                  <w:rFonts w:eastAsia="SimSun"/>
                </w:rPr>
                <w:t>54846</w:t>
              </w:r>
            </w:ins>
          </w:p>
        </w:tc>
        <w:tc>
          <w:tcPr>
            <w:tcW w:w="788" w:type="pct"/>
            <w:vAlign w:val="center"/>
            <w:tcPrChange w:id="7459" w:author="Thomas Chapman" w:date="2021-03-03T17:58:00Z">
              <w:tcPr>
                <w:tcW w:w="535" w:type="pct"/>
                <w:vAlign w:val="center"/>
              </w:tcPr>
            </w:tcPrChange>
          </w:tcPr>
          <w:p w14:paraId="466CF2DF" w14:textId="7C1E0B8F" w:rsidR="004F4F43" w:rsidRPr="00B16D89" w:rsidRDefault="004F4F43">
            <w:pPr>
              <w:pStyle w:val="TAC"/>
              <w:rPr>
                <w:ins w:id="7460" w:author="Thomas Chapman" w:date="2021-03-03T17:53:00Z"/>
                <w:rFonts w:eastAsia="SimSun"/>
              </w:rPr>
              <w:pPrChange w:id="7461" w:author="Thomas Chapman" w:date="2021-04-26T15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62" w:author="Thomas Chapman" w:date="2021-03-03T17:58:00Z">
              <w:r w:rsidRPr="004F4F43">
                <w:rPr>
                  <w:rFonts w:eastAsia="SimSun"/>
                </w:rPr>
                <w:t>109692</w:t>
              </w:r>
            </w:ins>
          </w:p>
        </w:tc>
      </w:tr>
    </w:tbl>
    <w:p w14:paraId="56E49099" w14:textId="198C201E" w:rsidR="00403367" w:rsidRDefault="00403367" w:rsidP="00BE4D65">
      <w:pPr>
        <w:rPr>
          <w:ins w:id="7463" w:author="Thomas Chapman" w:date="2021-03-03T17:21:00Z"/>
        </w:rPr>
      </w:pPr>
    </w:p>
    <w:p w14:paraId="2FB8CCE8" w14:textId="5F99A7FC" w:rsidR="00403367" w:rsidRDefault="00403367" w:rsidP="00BE4D65">
      <w:pPr>
        <w:rPr>
          <w:ins w:id="7464" w:author="Thomas Chapman" w:date="2021-03-03T17:21:00Z"/>
        </w:rPr>
      </w:pPr>
    </w:p>
    <w:p w14:paraId="1D8178AD" w14:textId="38C93409" w:rsidR="00403367" w:rsidRPr="004710DC" w:rsidRDefault="00403367">
      <w:pPr>
        <w:pStyle w:val="Heading3"/>
        <w:rPr>
          <w:ins w:id="7465" w:author="Thomas Chapman" w:date="2021-03-03T17:21:00Z"/>
        </w:rPr>
        <w:pPrChange w:id="7466" w:author="Thomas Chapman" w:date="2021-04-26T15:43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  <w:ins w:id="7467" w:author="Thomas Chapman" w:date="2021-03-03T17:21:00Z">
        <w:r w:rsidRPr="004710DC">
          <w:t>A.</w:t>
        </w:r>
      </w:ins>
      <w:ins w:id="7468" w:author="Thomas Chapman" w:date="2021-04-22T16:22:00Z">
        <w:r w:rsidR="006C6324">
          <w:t>3.3</w:t>
        </w:r>
      </w:ins>
      <w:ins w:id="7469" w:author="Thomas Chapman" w:date="2021-03-03T17:21:00Z">
        <w:r w:rsidRPr="004710DC">
          <w:tab/>
          <w:t xml:space="preserve">Fixed Reference Channels for </w:t>
        </w:r>
      </w:ins>
      <w:ins w:id="7470" w:author="Thomas Chapman" w:date="2021-03-05T11:54:00Z">
        <w:r w:rsidR="0001120B">
          <w:t xml:space="preserve">PDSCH </w:t>
        </w:r>
      </w:ins>
      <w:ins w:id="7471" w:author="Thomas Chapman" w:date="2021-03-03T17:21:00Z">
        <w:r w:rsidRPr="004710DC">
          <w:t>performance requirements (</w:t>
        </w:r>
      </w:ins>
      <w:ins w:id="7472" w:author="Thomas Chapman" w:date="2021-03-03T17:22:00Z">
        <w:r w:rsidR="00096897">
          <w:rPr>
            <w:lang w:eastAsia="zh-CN"/>
          </w:rPr>
          <w:t>256</w:t>
        </w:r>
      </w:ins>
      <w:ins w:id="7473" w:author="Thomas Chapman" w:date="2021-03-03T17:21:00Z">
        <w:r w:rsidRPr="004710DC">
          <w:rPr>
            <w:lang w:eastAsia="zh-CN"/>
          </w:rPr>
          <w:t>QAM</w:t>
        </w:r>
        <w:r>
          <w:rPr>
            <w:lang w:eastAsia="zh-CN"/>
          </w:rPr>
          <w:t>)</w:t>
        </w:r>
      </w:ins>
    </w:p>
    <w:p w14:paraId="24CE683B" w14:textId="55B91EAE" w:rsidR="00403367" w:rsidRDefault="00403367" w:rsidP="00BE4D65">
      <w:pPr>
        <w:rPr>
          <w:ins w:id="7474" w:author="Thomas Chapman" w:date="2021-03-03T17:24:00Z"/>
        </w:rPr>
      </w:pPr>
    </w:p>
    <w:p w14:paraId="6D6F9990" w14:textId="30D7D345" w:rsidR="00C27C7A" w:rsidRPr="004710DC" w:rsidRDefault="00C27C7A" w:rsidP="00FD5420">
      <w:pPr>
        <w:rPr>
          <w:ins w:id="7475" w:author="Thomas Chapman" w:date="2021-03-03T17:24:00Z"/>
        </w:rPr>
      </w:pPr>
      <w:ins w:id="7476" w:author="Thomas Chapman" w:date="2021-03-03T17:24:00Z">
        <w:r w:rsidRPr="004710DC">
          <w:t xml:space="preserve">The parameters for the reference measurement channels are specified in </w:t>
        </w:r>
        <w:r w:rsidRPr="004710DC">
          <w:rPr>
            <w:lang w:eastAsia="zh-CN"/>
          </w:rPr>
          <w:t>table A.</w:t>
        </w:r>
      </w:ins>
      <w:ins w:id="7477" w:author="Thomas Chapman" w:date="2021-04-22T16:22:00Z">
        <w:r w:rsidR="006C6324">
          <w:rPr>
            <w:lang w:eastAsia="zh-CN"/>
          </w:rPr>
          <w:t>3.3</w:t>
        </w:r>
      </w:ins>
      <w:ins w:id="7478" w:author="Thomas Chapman" w:date="2021-03-03T17:24:00Z">
        <w:r w:rsidRPr="004710DC">
          <w:rPr>
            <w:lang w:eastAsia="zh-CN"/>
          </w:rPr>
          <w:t>-</w:t>
        </w:r>
        <w:r>
          <w:rPr>
            <w:lang w:eastAsia="zh-CN"/>
          </w:rPr>
          <w:t>1</w:t>
        </w:r>
        <w:r w:rsidRPr="004710DC">
          <w:rPr>
            <w:lang w:eastAsia="zh-CN"/>
          </w:rPr>
          <w:t xml:space="preserve"> </w:t>
        </w:r>
        <w:r w:rsidRPr="004710DC">
          <w:t>for FR</w:t>
        </w:r>
        <w:r w:rsidRPr="004710DC">
          <w:rPr>
            <w:lang w:eastAsia="zh-CN"/>
          </w:rPr>
          <w:t>1</w:t>
        </w:r>
        <w:r w:rsidRPr="004710DC">
          <w:t xml:space="preserve"> P</w:t>
        </w:r>
        <w:r>
          <w:t>D</w:t>
        </w:r>
        <w:r w:rsidRPr="004710DC">
          <w:t>SCH performance requirements</w:t>
        </w:r>
        <w:r>
          <w:rPr>
            <w:lang w:eastAsia="zh-CN"/>
          </w:rPr>
          <w:t>.</w:t>
        </w:r>
      </w:ins>
    </w:p>
    <w:p w14:paraId="6D6310A3" w14:textId="77777777" w:rsidR="00C27C7A" w:rsidRDefault="00C27C7A" w:rsidP="00C27C7A">
      <w:pPr>
        <w:rPr>
          <w:ins w:id="7479" w:author="Thomas Chapman" w:date="2021-03-03T17:24:00Z"/>
        </w:rPr>
      </w:pPr>
    </w:p>
    <w:p w14:paraId="0C8229A4" w14:textId="38823258" w:rsidR="00C27C7A" w:rsidRPr="004710DC" w:rsidRDefault="00C27C7A">
      <w:pPr>
        <w:pStyle w:val="TH"/>
        <w:rPr>
          <w:ins w:id="7480" w:author="Thomas Chapman" w:date="2021-03-03T17:24:00Z"/>
          <w:lang w:eastAsia="zh-CN"/>
        </w:rPr>
        <w:pPrChange w:id="7481" w:author="Thomas Chapman" w:date="2021-04-26T15:44:00Z">
          <w:pPr>
            <w:keepNext/>
            <w:keepLines/>
            <w:spacing w:before="60"/>
            <w:jc w:val="center"/>
          </w:pPr>
        </w:pPrChange>
      </w:pPr>
      <w:ins w:id="7482" w:author="Thomas Chapman" w:date="2021-03-03T17:24:00Z">
        <w:r w:rsidRPr="004710DC">
          <w:rPr>
            <w:rFonts w:eastAsia="Malgun Gothic"/>
          </w:rPr>
          <w:lastRenderedPageBreak/>
          <w:t>Table A.</w:t>
        </w:r>
      </w:ins>
      <w:ins w:id="7483" w:author="Thomas Chapman" w:date="2021-04-22T16:22:00Z">
        <w:r w:rsidR="006C6324">
          <w:rPr>
            <w:lang w:eastAsia="zh-CN"/>
          </w:rPr>
          <w:t>3.3</w:t>
        </w:r>
      </w:ins>
      <w:ins w:id="7484" w:author="Thomas Chapman" w:date="2021-03-03T17:24:00Z">
        <w:r w:rsidRPr="004710DC">
          <w:rPr>
            <w:rFonts w:eastAsia="Malgun Gothic"/>
          </w:rPr>
          <w:t>-</w:t>
        </w:r>
        <w:r>
          <w:rPr>
            <w:lang w:eastAsia="zh-CN"/>
          </w:rPr>
          <w:t>1</w:t>
        </w:r>
        <w:r w:rsidRPr="004710DC">
          <w:rPr>
            <w:rFonts w:eastAsia="Malgun Gothic"/>
          </w:rPr>
          <w:t>: FRC parameters for</w:t>
        </w:r>
        <w:r w:rsidRPr="004710DC">
          <w:rPr>
            <w:lang w:eastAsia="zh-CN"/>
          </w:rPr>
          <w:t xml:space="preserve"> FR1 P</w:t>
        </w:r>
        <w:r>
          <w:rPr>
            <w:lang w:eastAsia="zh-CN"/>
          </w:rPr>
          <w:t>D</w:t>
        </w:r>
        <w:r w:rsidRPr="004710DC">
          <w:rPr>
            <w:lang w:eastAsia="zh-CN"/>
          </w:rPr>
          <w:t xml:space="preserve">SCH </w:t>
        </w:r>
        <w:r w:rsidRPr="004710DC">
          <w:rPr>
            <w:rFonts w:eastAsia="Malgun Gothic"/>
          </w:rPr>
          <w:t>performance requirements</w:t>
        </w:r>
        <w:r>
          <w:rPr>
            <w:lang w:eastAsia="zh-CN"/>
          </w:rPr>
          <w:t xml:space="preserve">, </w:t>
        </w:r>
        <w:r w:rsidR="00EF35A3">
          <w:rPr>
            <w:lang w:eastAsia="zh-CN"/>
          </w:rPr>
          <w:t>1</w:t>
        </w:r>
        <w:r>
          <w:rPr>
            <w:lang w:eastAsia="zh-CN"/>
          </w:rPr>
          <w:t xml:space="preserve"> transmission layer, </w:t>
        </w:r>
      </w:ins>
      <w:ins w:id="7485" w:author="Thomas Chapman" w:date="2021-03-03T17:25:00Z">
        <w:r w:rsidR="00EF35A3">
          <w:rPr>
            <w:lang w:eastAsia="zh-CN"/>
          </w:rPr>
          <w:t>256</w:t>
        </w:r>
      </w:ins>
      <w:ins w:id="7486" w:author="Thomas Chapman" w:date="2021-03-03T17:24:00Z">
        <w:r>
          <w:rPr>
            <w:lang w:eastAsia="zh-CN"/>
          </w:rPr>
          <w:t>QAM</w:t>
        </w:r>
      </w:ins>
    </w:p>
    <w:tbl>
      <w:tblPr>
        <w:tblW w:w="28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7487" w:author="Thomas Chapman" w:date="2021-03-03T17:2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221"/>
        <w:gridCol w:w="802"/>
        <w:gridCol w:w="1158"/>
        <w:tblGridChange w:id="7488">
          <w:tblGrid>
            <w:gridCol w:w="3221"/>
            <w:gridCol w:w="802"/>
            <w:gridCol w:w="1158"/>
            <w:gridCol w:w="3835"/>
          </w:tblGrid>
        </w:tblGridChange>
      </w:tblGrid>
      <w:tr w:rsidR="00096897" w:rsidRPr="00C25669" w14:paraId="7C0B55C1" w14:textId="77777777" w:rsidTr="00C27C7A">
        <w:trPr>
          <w:jc w:val="center"/>
          <w:ins w:id="7489" w:author="Thomas Chapman" w:date="2021-03-03T17:22:00Z"/>
          <w:trPrChange w:id="7490" w:author="Thomas Chapman" w:date="2021-03-03T17:24:00Z">
            <w:trPr>
              <w:jc w:val="center"/>
            </w:trPr>
          </w:trPrChange>
        </w:trPr>
        <w:tc>
          <w:tcPr>
            <w:tcW w:w="3108" w:type="pct"/>
            <w:shd w:val="clear" w:color="auto" w:fill="auto"/>
            <w:vAlign w:val="center"/>
            <w:tcPrChange w:id="7491" w:author="Thomas Chapman" w:date="2021-03-03T17:24:00Z">
              <w:tcPr>
                <w:tcW w:w="1786" w:type="pct"/>
                <w:shd w:val="clear" w:color="auto" w:fill="auto"/>
                <w:vAlign w:val="center"/>
              </w:tcPr>
            </w:tcPrChange>
          </w:tcPr>
          <w:p w14:paraId="56F26081" w14:textId="77777777" w:rsidR="00096897" w:rsidRPr="00C25669" w:rsidRDefault="00096897">
            <w:pPr>
              <w:pStyle w:val="TAH"/>
              <w:rPr>
                <w:ins w:id="7492" w:author="Thomas Chapman" w:date="2021-03-03T17:22:00Z"/>
                <w:rFonts w:eastAsia="SimSun"/>
              </w:rPr>
              <w:pPrChange w:id="7493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94" w:author="Thomas Chapman" w:date="2021-03-03T17:22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774" w:type="pct"/>
            <w:shd w:val="clear" w:color="auto" w:fill="auto"/>
            <w:vAlign w:val="center"/>
            <w:tcPrChange w:id="7495" w:author="Thomas Chapman" w:date="2021-03-03T17:24:00Z">
              <w:tcPr>
                <w:tcW w:w="445" w:type="pct"/>
                <w:shd w:val="clear" w:color="auto" w:fill="auto"/>
                <w:vAlign w:val="center"/>
              </w:tcPr>
            </w:tcPrChange>
          </w:tcPr>
          <w:p w14:paraId="2B6D1CB7" w14:textId="77777777" w:rsidR="00096897" w:rsidRPr="00C25669" w:rsidRDefault="00096897">
            <w:pPr>
              <w:pStyle w:val="TAH"/>
              <w:rPr>
                <w:ins w:id="7496" w:author="Thomas Chapman" w:date="2021-03-03T17:22:00Z"/>
                <w:rFonts w:eastAsia="SimSun"/>
              </w:rPr>
              <w:pPrChange w:id="7497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98" w:author="Thomas Chapman" w:date="2021-03-03T17:22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1118" w:type="pct"/>
            <w:shd w:val="clear" w:color="auto" w:fill="auto"/>
            <w:vAlign w:val="center"/>
            <w:tcPrChange w:id="7499" w:author="Thomas Chapman" w:date="2021-03-03T17:24:00Z">
              <w:tcPr>
                <w:tcW w:w="2769" w:type="pct"/>
                <w:gridSpan w:val="2"/>
                <w:shd w:val="clear" w:color="auto" w:fill="auto"/>
                <w:vAlign w:val="center"/>
              </w:tcPr>
            </w:tcPrChange>
          </w:tcPr>
          <w:p w14:paraId="13F368E2" w14:textId="77777777" w:rsidR="00096897" w:rsidRPr="00C25669" w:rsidRDefault="00096897">
            <w:pPr>
              <w:pStyle w:val="TAH"/>
              <w:rPr>
                <w:ins w:id="7500" w:author="Thomas Chapman" w:date="2021-03-03T17:22:00Z"/>
                <w:rFonts w:eastAsia="SimSun"/>
              </w:rPr>
              <w:pPrChange w:id="7501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02" w:author="Thomas Chapman" w:date="2021-03-03T17:22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C27C7A" w:rsidRPr="00C25669" w14:paraId="35C9F31E" w14:textId="77777777" w:rsidTr="00C27C7A">
        <w:trPr>
          <w:jc w:val="center"/>
          <w:ins w:id="7503" w:author="Thomas Chapman" w:date="2021-03-03T17:22:00Z"/>
          <w:trPrChange w:id="7504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505" w:author="Thomas Chapman" w:date="2021-03-03T17:24:00Z">
              <w:tcPr>
                <w:tcW w:w="1786" w:type="pct"/>
                <w:vAlign w:val="center"/>
              </w:tcPr>
            </w:tcPrChange>
          </w:tcPr>
          <w:p w14:paraId="59E5BB08" w14:textId="77777777" w:rsidR="00C27C7A" w:rsidRPr="00C25669" w:rsidRDefault="00C27C7A">
            <w:pPr>
              <w:pStyle w:val="TAC"/>
              <w:rPr>
                <w:ins w:id="7506" w:author="Thomas Chapman" w:date="2021-03-03T17:22:00Z"/>
                <w:rFonts w:eastAsia="SimSun"/>
              </w:rPr>
              <w:pPrChange w:id="7507" w:author="Thomas Chapman" w:date="2021-04-26T15:44:00Z">
                <w:pPr>
                  <w:keepNext/>
                  <w:keepLines/>
                  <w:spacing w:after="0"/>
                </w:pPr>
              </w:pPrChange>
            </w:pPr>
            <w:ins w:id="7508" w:author="Thomas Chapman" w:date="2021-03-03T17:22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774" w:type="pct"/>
            <w:vAlign w:val="center"/>
            <w:tcPrChange w:id="7509" w:author="Thomas Chapman" w:date="2021-03-03T17:24:00Z">
              <w:tcPr>
                <w:tcW w:w="445" w:type="pct"/>
                <w:vAlign w:val="center"/>
              </w:tcPr>
            </w:tcPrChange>
          </w:tcPr>
          <w:p w14:paraId="5D450DBA" w14:textId="77777777" w:rsidR="00C27C7A" w:rsidRPr="00C25669" w:rsidRDefault="00C27C7A">
            <w:pPr>
              <w:pStyle w:val="TAC"/>
              <w:rPr>
                <w:ins w:id="7510" w:author="Thomas Chapman" w:date="2021-03-03T17:22:00Z"/>
                <w:rFonts w:eastAsia="SimSun"/>
              </w:rPr>
              <w:pPrChange w:id="7511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8" w:type="pct"/>
            <w:vAlign w:val="center"/>
            <w:tcPrChange w:id="7512" w:author="Thomas Chapman" w:date="2021-03-03T17:24:00Z">
              <w:tcPr>
                <w:tcW w:w="642" w:type="pct"/>
                <w:vAlign w:val="center"/>
              </w:tcPr>
            </w:tcPrChange>
          </w:tcPr>
          <w:p w14:paraId="3D2C8105" w14:textId="7A96072F" w:rsidR="00C27C7A" w:rsidRPr="00C25669" w:rsidRDefault="00B12AD6">
            <w:pPr>
              <w:pStyle w:val="TAC"/>
              <w:rPr>
                <w:ins w:id="7513" w:author="Thomas Chapman" w:date="2021-03-03T17:22:00Z"/>
                <w:rFonts w:eastAsia="SimSun"/>
              </w:rPr>
              <w:pPrChange w:id="7514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15" w:author="Thomas Chapman" w:date="2021-04-22T16:31:00Z">
              <w:r>
                <w:rPr>
                  <w:rFonts w:eastAsia="SimSun"/>
                </w:rPr>
                <w:t>M-FR1-A.3.3-1</w:t>
              </w:r>
            </w:ins>
          </w:p>
        </w:tc>
      </w:tr>
      <w:tr w:rsidR="00C27C7A" w:rsidRPr="00C25669" w14:paraId="0AB98F80" w14:textId="77777777" w:rsidTr="00C27C7A">
        <w:trPr>
          <w:jc w:val="center"/>
          <w:ins w:id="7516" w:author="Thomas Chapman" w:date="2021-03-03T17:22:00Z"/>
          <w:trPrChange w:id="7517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518" w:author="Thomas Chapman" w:date="2021-03-03T17:24:00Z">
              <w:tcPr>
                <w:tcW w:w="1786" w:type="pct"/>
                <w:vAlign w:val="center"/>
              </w:tcPr>
            </w:tcPrChange>
          </w:tcPr>
          <w:p w14:paraId="1F80A25D" w14:textId="77777777" w:rsidR="00C27C7A" w:rsidRPr="00C25669" w:rsidRDefault="00C27C7A">
            <w:pPr>
              <w:pStyle w:val="TAC"/>
              <w:rPr>
                <w:ins w:id="7519" w:author="Thomas Chapman" w:date="2021-03-03T17:22:00Z"/>
                <w:rFonts w:eastAsia="SimSun"/>
              </w:rPr>
              <w:pPrChange w:id="7520" w:author="Thomas Chapman" w:date="2021-04-26T15:44:00Z">
                <w:pPr>
                  <w:keepNext/>
                  <w:keepLines/>
                  <w:spacing w:after="0"/>
                </w:pPr>
              </w:pPrChange>
            </w:pPr>
            <w:ins w:id="7521" w:author="Thomas Chapman" w:date="2021-03-03T17:22:00Z">
              <w:r w:rsidRPr="00C25669">
                <w:rPr>
                  <w:rFonts w:eastAsia="SimSun"/>
                </w:rPr>
                <w:t>Channel bandwidth</w:t>
              </w:r>
            </w:ins>
          </w:p>
        </w:tc>
        <w:tc>
          <w:tcPr>
            <w:tcW w:w="774" w:type="pct"/>
            <w:vAlign w:val="center"/>
            <w:tcPrChange w:id="7522" w:author="Thomas Chapman" w:date="2021-03-03T17:24:00Z">
              <w:tcPr>
                <w:tcW w:w="445" w:type="pct"/>
                <w:vAlign w:val="center"/>
              </w:tcPr>
            </w:tcPrChange>
          </w:tcPr>
          <w:p w14:paraId="24E182CF" w14:textId="77777777" w:rsidR="00C27C7A" w:rsidRPr="00C25669" w:rsidRDefault="00C27C7A">
            <w:pPr>
              <w:pStyle w:val="TAC"/>
              <w:rPr>
                <w:ins w:id="7523" w:author="Thomas Chapman" w:date="2021-03-03T17:22:00Z"/>
                <w:rFonts w:eastAsia="SimSun"/>
              </w:rPr>
              <w:pPrChange w:id="7524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25" w:author="Thomas Chapman" w:date="2021-03-03T17:22:00Z">
              <w:r w:rsidRPr="00C25669">
                <w:rPr>
                  <w:rFonts w:eastAsia="SimSun"/>
                </w:rPr>
                <w:t>MHz</w:t>
              </w:r>
            </w:ins>
          </w:p>
        </w:tc>
        <w:tc>
          <w:tcPr>
            <w:tcW w:w="1118" w:type="pct"/>
            <w:vAlign w:val="center"/>
            <w:tcPrChange w:id="7526" w:author="Thomas Chapman" w:date="2021-03-03T17:24:00Z">
              <w:tcPr>
                <w:tcW w:w="642" w:type="pct"/>
                <w:vAlign w:val="center"/>
              </w:tcPr>
            </w:tcPrChange>
          </w:tcPr>
          <w:p w14:paraId="7A63FB70" w14:textId="77777777" w:rsidR="00C27C7A" w:rsidRPr="00C25669" w:rsidRDefault="00C27C7A">
            <w:pPr>
              <w:pStyle w:val="TAC"/>
              <w:rPr>
                <w:ins w:id="7527" w:author="Thomas Chapman" w:date="2021-03-03T17:22:00Z"/>
                <w:rFonts w:eastAsia="SimSun"/>
              </w:rPr>
              <w:pPrChange w:id="7528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29" w:author="Thomas Chapman" w:date="2021-03-03T17:22:00Z">
              <w:r w:rsidRPr="00C25669">
                <w:rPr>
                  <w:rFonts w:eastAsia="SimSun"/>
                </w:rPr>
                <w:t>40</w:t>
              </w:r>
            </w:ins>
          </w:p>
        </w:tc>
      </w:tr>
      <w:tr w:rsidR="00C27C7A" w:rsidRPr="00C25669" w14:paraId="6A39F152" w14:textId="77777777" w:rsidTr="00C27C7A">
        <w:trPr>
          <w:jc w:val="center"/>
          <w:ins w:id="7530" w:author="Thomas Chapman" w:date="2021-03-03T17:22:00Z"/>
          <w:trPrChange w:id="7531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532" w:author="Thomas Chapman" w:date="2021-03-03T17:24:00Z">
              <w:tcPr>
                <w:tcW w:w="1786" w:type="pct"/>
                <w:vAlign w:val="center"/>
              </w:tcPr>
            </w:tcPrChange>
          </w:tcPr>
          <w:p w14:paraId="0BC2D474" w14:textId="77777777" w:rsidR="00C27C7A" w:rsidRPr="00C25669" w:rsidRDefault="00C27C7A">
            <w:pPr>
              <w:pStyle w:val="TAC"/>
              <w:rPr>
                <w:ins w:id="7533" w:author="Thomas Chapman" w:date="2021-03-03T17:22:00Z"/>
                <w:rFonts w:eastAsia="SimSun"/>
              </w:rPr>
              <w:pPrChange w:id="7534" w:author="Thomas Chapman" w:date="2021-04-26T15:44:00Z">
                <w:pPr>
                  <w:keepNext/>
                  <w:keepLines/>
                  <w:spacing w:after="0"/>
                </w:pPr>
              </w:pPrChange>
            </w:pPr>
            <w:ins w:id="7535" w:author="Thomas Chapman" w:date="2021-03-03T17:22:00Z">
              <w:r w:rsidRPr="00C25669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774" w:type="pct"/>
            <w:vAlign w:val="center"/>
            <w:tcPrChange w:id="7536" w:author="Thomas Chapman" w:date="2021-03-03T17:24:00Z">
              <w:tcPr>
                <w:tcW w:w="445" w:type="pct"/>
                <w:vAlign w:val="center"/>
              </w:tcPr>
            </w:tcPrChange>
          </w:tcPr>
          <w:p w14:paraId="4C5D2D66" w14:textId="77777777" w:rsidR="00C27C7A" w:rsidRPr="00C25669" w:rsidRDefault="00C27C7A">
            <w:pPr>
              <w:pStyle w:val="TAC"/>
              <w:rPr>
                <w:ins w:id="7537" w:author="Thomas Chapman" w:date="2021-03-03T17:22:00Z"/>
                <w:rFonts w:eastAsia="SimSun"/>
              </w:rPr>
              <w:pPrChange w:id="7538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39" w:author="Thomas Chapman" w:date="2021-03-03T17:22:00Z">
              <w:r w:rsidRPr="00C25669">
                <w:rPr>
                  <w:rFonts w:eastAsia="SimSun"/>
                </w:rPr>
                <w:t>kHz</w:t>
              </w:r>
            </w:ins>
          </w:p>
        </w:tc>
        <w:tc>
          <w:tcPr>
            <w:tcW w:w="1118" w:type="pct"/>
            <w:vAlign w:val="center"/>
            <w:tcPrChange w:id="7540" w:author="Thomas Chapman" w:date="2021-03-03T17:24:00Z">
              <w:tcPr>
                <w:tcW w:w="642" w:type="pct"/>
                <w:vAlign w:val="center"/>
              </w:tcPr>
            </w:tcPrChange>
          </w:tcPr>
          <w:p w14:paraId="2DA371EE" w14:textId="77777777" w:rsidR="00C27C7A" w:rsidRPr="00C25669" w:rsidRDefault="00C27C7A">
            <w:pPr>
              <w:pStyle w:val="TAC"/>
              <w:rPr>
                <w:ins w:id="7541" w:author="Thomas Chapman" w:date="2021-03-03T17:22:00Z"/>
                <w:rFonts w:eastAsia="SimSun"/>
              </w:rPr>
              <w:pPrChange w:id="7542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43" w:author="Thomas Chapman" w:date="2021-03-03T17:22:00Z">
              <w:r w:rsidRPr="00C25669">
                <w:rPr>
                  <w:rFonts w:eastAsia="SimSun"/>
                </w:rPr>
                <w:t>30</w:t>
              </w:r>
            </w:ins>
          </w:p>
        </w:tc>
      </w:tr>
      <w:tr w:rsidR="00C27C7A" w:rsidRPr="00C25669" w14:paraId="37CD0E97" w14:textId="77777777" w:rsidTr="00C27C7A">
        <w:trPr>
          <w:jc w:val="center"/>
          <w:ins w:id="7544" w:author="Thomas Chapman" w:date="2021-03-03T17:22:00Z"/>
          <w:trPrChange w:id="7545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546" w:author="Thomas Chapman" w:date="2021-03-03T17:24:00Z">
              <w:tcPr>
                <w:tcW w:w="1786" w:type="pct"/>
                <w:vAlign w:val="center"/>
              </w:tcPr>
            </w:tcPrChange>
          </w:tcPr>
          <w:p w14:paraId="4BEBC6F5" w14:textId="77777777" w:rsidR="00C27C7A" w:rsidRPr="00C25669" w:rsidRDefault="00C27C7A">
            <w:pPr>
              <w:pStyle w:val="TAC"/>
              <w:rPr>
                <w:ins w:id="7547" w:author="Thomas Chapman" w:date="2021-03-03T17:22:00Z"/>
                <w:rFonts w:eastAsia="SimSun"/>
              </w:rPr>
              <w:pPrChange w:id="7548" w:author="Thomas Chapman" w:date="2021-04-26T15:44:00Z">
                <w:pPr>
                  <w:keepNext/>
                  <w:keepLines/>
                  <w:spacing w:after="0"/>
                </w:pPr>
              </w:pPrChange>
            </w:pPr>
            <w:ins w:id="7549" w:author="Thomas Chapman" w:date="2021-03-03T17:22:00Z">
              <w:r w:rsidRPr="00C25669"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774" w:type="pct"/>
            <w:vAlign w:val="center"/>
            <w:tcPrChange w:id="7550" w:author="Thomas Chapman" w:date="2021-03-03T17:24:00Z">
              <w:tcPr>
                <w:tcW w:w="445" w:type="pct"/>
                <w:vAlign w:val="center"/>
              </w:tcPr>
            </w:tcPrChange>
          </w:tcPr>
          <w:p w14:paraId="2F3C7B9F" w14:textId="77777777" w:rsidR="00C27C7A" w:rsidRPr="00C25669" w:rsidRDefault="00C27C7A">
            <w:pPr>
              <w:pStyle w:val="TAC"/>
              <w:rPr>
                <w:ins w:id="7551" w:author="Thomas Chapman" w:date="2021-03-03T17:22:00Z"/>
                <w:rFonts w:eastAsia="SimSun"/>
              </w:rPr>
              <w:pPrChange w:id="7552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53" w:author="Thomas Chapman" w:date="2021-03-03T17:22:00Z">
              <w:r w:rsidRPr="00C25669">
                <w:rPr>
                  <w:rFonts w:eastAsia="SimSun"/>
                </w:rPr>
                <w:t>PRBs</w:t>
              </w:r>
            </w:ins>
          </w:p>
        </w:tc>
        <w:tc>
          <w:tcPr>
            <w:tcW w:w="1118" w:type="pct"/>
            <w:vAlign w:val="center"/>
            <w:tcPrChange w:id="7554" w:author="Thomas Chapman" w:date="2021-03-03T17:24:00Z">
              <w:tcPr>
                <w:tcW w:w="642" w:type="pct"/>
                <w:vAlign w:val="center"/>
              </w:tcPr>
            </w:tcPrChange>
          </w:tcPr>
          <w:p w14:paraId="3E5F5BB4" w14:textId="77777777" w:rsidR="00C27C7A" w:rsidRPr="00C25669" w:rsidRDefault="00C27C7A">
            <w:pPr>
              <w:pStyle w:val="TAC"/>
              <w:rPr>
                <w:ins w:id="7555" w:author="Thomas Chapman" w:date="2021-03-03T17:22:00Z"/>
                <w:rFonts w:eastAsia="SimSun"/>
              </w:rPr>
              <w:pPrChange w:id="7556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57" w:author="Thomas Chapman" w:date="2021-03-03T17:22:00Z">
              <w:r w:rsidRPr="00C25669">
                <w:rPr>
                  <w:rFonts w:eastAsia="SimSun"/>
                </w:rPr>
                <w:t>106</w:t>
              </w:r>
            </w:ins>
          </w:p>
        </w:tc>
      </w:tr>
      <w:tr w:rsidR="00C27C7A" w:rsidRPr="00096897" w14:paraId="373CE163" w14:textId="77777777" w:rsidTr="00C27C7A">
        <w:trPr>
          <w:jc w:val="center"/>
          <w:ins w:id="7558" w:author="Thomas Chapman" w:date="2021-03-03T17:22:00Z"/>
          <w:trPrChange w:id="7559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560" w:author="Thomas Chapman" w:date="2021-03-03T17:24:00Z">
              <w:tcPr>
                <w:tcW w:w="1786" w:type="pct"/>
                <w:vAlign w:val="center"/>
              </w:tcPr>
            </w:tcPrChange>
          </w:tcPr>
          <w:p w14:paraId="50B581B5" w14:textId="77777777" w:rsidR="00C27C7A" w:rsidRPr="00096897" w:rsidRDefault="00C27C7A">
            <w:pPr>
              <w:pStyle w:val="TAC"/>
              <w:rPr>
                <w:ins w:id="7561" w:author="Thomas Chapman" w:date="2021-03-03T17:22:00Z"/>
                <w:rFonts w:eastAsia="SimSun" w:cs="Times New Roman"/>
                <w:szCs w:val="20"/>
                <w:lang w:val="en-US"/>
                <w:rPrChange w:id="7562" w:author="Thomas Chapman" w:date="2021-03-03T17:22:00Z">
                  <w:rPr>
                    <w:ins w:id="7563" w:author="Thomas Chapman" w:date="2021-03-03T17:22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7564" w:author="Thomas Chapman" w:date="2021-04-26T15:44:00Z">
                <w:pPr>
                  <w:keepNext/>
                  <w:keepLines/>
                  <w:spacing w:after="0"/>
                </w:pPr>
              </w:pPrChange>
            </w:pPr>
            <w:ins w:id="7565" w:author="Thomas Chapman" w:date="2021-03-03T17:22:00Z">
              <w:r w:rsidRPr="00096897">
                <w:rPr>
                  <w:rFonts w:eastAsia="SimSun" w:cs="Times New Roman"/>
                  <w:szCs w:val="20"/>
                  <w:lang w:val="en-US"/>
                  <w:rPrChange w:id="7566" w:author="Thomas Chapman" w:date="2021-03-03T17:22:00Z">
                    <w:rPr>
                      <w:rFonts w:eastAsia="SimSun" w:cs="Arial"/>
                      <w:szCs w:val="18"/>
                    </w:rPr>
                  </w:rPrChange>
                </w:rPr>
                <w:t>Number of consecutive PDSCH symbols</w:t>
              </w:r>
            </w:ins>
          </w:p>
        </w:tc>
        <w:tc>
          <w:tcPr>
            <w:tcW w:w="774" w:type="pct"/>
            <w:vAlign w:val="center"/>
            <w:tcPrChange w:id="7567" w:author="Thomas Chapman" w:date="2021-03-03T17:24:00Z">
              <w:tcPr>
                <w:tcW w:w="445" w:type="pct"/>
                <w:vAlign w:val="center"/>
              </w:tcPr>
            </w:tcPrChange>
          </w:tcPr>
          <w:p w14:paraId="5E3DE833" w14:textId="77777777" w:rsidR="00C27C7A" w:rsidRPr="00096897" w:rsidRDefault="00C27C7A">
            <w:pPr>
              <w:pStyle w:val="TAC"/>
              <w:rPr>
                <w:ins w:id="7568" w:author="Thomas Chapman" w:date="2021-03-03T17:22:00Z"/>
                <w:rFonts w:eastAsia="SimSun" w:cs="Times New Roman"/>
                <w:szCs w:val="20"/>
                <w:lang w:val="en-US"/>
                <w:rPrChange w:id="7569" w:author="Thomas Chapman" w:date="2021-03-03T17:22:00Z">
                  <w:rPr>
                    <w:ins w:id="7570" w:author="Thomas Chapman" w:date="2021-03-03T17:22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7571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8" w:type="pct"/>
            <w:vAlign w:val="center"/>
            <w:tcPrChange w:id="7572" w:author="Thomas Chapman" w:date="2021-03-03T17:24:00Z">
              <w:tcPr>
                <w:tcW w:w="642" w:type="pct"/>
                <w:vAlign w:val="center"/>
              </w:tcPr>
            </w:tcPrChange>
          </w:tcPr>
          <w:p w14:paraId="0801D881" w14:textId="0AF7E903" w:rsidR="00C27C7A" w:rsidRPr="00096897" w:rsidRDefault="00C27C7A">
            <w:pPr>
              <w:pStyle w:val="TAC"/>
              <w:rPr>
                <w:ins w:id="7573" w:author="Thomas Chapman" w:date="2021-03-03T17:22:00Z"/>
                <w:rFonts w:eastAsia="SimSun" w:cs="Times New Roman"/>
                <w:szCs w:val="20"/>
                <w:lang w:val="en-US"/>
                <w:rPrChange w:id="7574" w:author="Thomas Chapman" w:date="2021-03-03T17:22:00Z">
                  <w:rPr>
                    <w:ins w:id="7575" w:author="Thomas Chapman" w:date="2021-03-03T17:22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7576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77" w:author="Thomas Chapman" w:date="2021-03-03T17:22:00Z">
              <w:r>
                <w:rPr>
                  <w:rFonts w:eastAsia="SimSun"/>
                  <w:lang w:val="en-US"/>
                </w:rPr>
                <w:t>12</w:t>
              </w:r>
            </w:ins>
          </w:p>
        </w:tc>
      </w:tr>
      <w:tr w:rsidR="00C27C7A" w:rsidRPr="00C25669" w14:paraId="3AE69469" w14:textId="77777777" w:rsidTr="00C27C7A">
        <w:trPr>
          <w:jc w:val="center"/>
          <w:ins w:id="7578" w:author="Thomas Chapman" w:date="2021-03-03T17:22:00Z"/>
          <w:trPrChange w:id="7579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580" w:author="Thomas Chapman" w:date="2021-03-03T17:24:00Z">
              <w:tcPr>
                <w:tcW w:w="1786" w:type="pct"/>
                <w:vAlign w:val="center"/>
              </w:tcPr>
            </w:tcPrChange>
          </w:tcPr>
          <w:p w14:paraId="1F9831A0" w14:textId="77777777" w:rsidR="00C27C7A" w:rsidRPr="00C25669" w:rsidRDefault="00C27C7A">
            <w:pPr>
              <w:pStyle w:val="TAC"/>
              <w:rPr>
                <w:ins w:id="7581" w:author="Thomas Chapman" w:date="2021-03-03T17:22:00Z"/>
                <w:rFonts w:eastAsia="SimSun"/>
              </w:rPr>
              <w:pPrChange w:id="7582" w:author="Thomas Chapman" w:date="2021-04-26T15:44:00Z">
                <w:pPr>
                  <w:keepNext/>
                  <w:keepLines/>
                  <w:spacing w:after="0"/>
                </w:pPr>
              </w:pPrChange>
            </w:pPr>
            <w:ins w:id="7583" w:author="Thomas Chapman" w:date="2021-03-03T17:22:00Z">
              <w:r w:rsidRPr="00C25669">
                <w:rPr>
                  <w:rFonts w:eastAsia="SimSun"/>
                </w:rPr>
                <w:t>MCS table</w:t>
              </w:r>
            </w:ins>
          </w:p>
        </w:tc>
        <w:tc>
          <w:tcPr>
            <w:tcW w:w="774" w:type="pct"/>
            <w:vAlign w:val="center"/>
            <w:tcPrChange w:id="7584" w:author="Thomas Chapman" w:date="2021-03-03T17:24:00Z">
              <w:tcPr>
                <w:tcW w:w="445" w:type="pct"/>
                <w:vAlign w:val="center"/>
              </w:tcPr>
            </w:tcPrChange>
          </w:tcPr>
          <w:p w14:paraId="2CB49367" w14:textId="77777777" w:rsidR="00C27C7A" w:rsidRPr="00C25669" w:rsidRDefault="00C27C7A">
            <w:pPr>
              <w:pStyle w:val="TAC"/>
              <w:rPr>
                <w:ins w:id="7585" w:author="Thomas Chapman" w:date="2021-03-03T17:22:00Z"/>
                <w:rFonts w:eastAsia="SimSun"/>
              </w:rPr>
              <w:pPrChange w:id="7586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8" w:type="pct"/>
            <w:vAlign w:val="center"/>
            <w:tcPrChange w:id="7587" w:author="Thomas Chapman" w:date="2021-03-03T17:24:00Z">
              <w:tcPr>
                <w:tcW w:w="642" w:type="pct"/>
                <w:vAlign w:val="center"/>
              </w:tcPr>
            </w:tcPrChange>
          </w:tcPr>
          <w:p w14:paraId="2687ACD0" w14:textId="77777777" w:rsidR="00C27C7A" w:rsidRPr="00C25669" w:rsidRDefault="00C27C7A">
            <w:pPr>
              <w:pStyle w:val="TAC"/>
              <w:rPr>
                <w:ins w:id="7588" w:author="Thomas Chapman" w:date="2021-03-03T17:22:00Z"/>
                <w:rFonts w:eastAsia="SimSun"/>
              </w:rPr>
              <w:pPrChange w:id="7589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90" w:author="Thomas Chapman" w:date="2021-03-03T17:22:00Z">
              <w:r w:rsidRPr="00C25669">
                <w:rPr>
                  <w:rFonts w:eastAsia="SimSun"/>
                </w:rPr>
                <w:t>256QAM</w:t>
              </w:r>
            </w:ins>
          </w:p>
        </w:tc>
      </w:tr>
      <w:tr w:rsidR="00C27C7A" w:rsidRPr="00C25669" w14:paraId="697EB589" w14:textId="77777777" w:rsidTr="00C27C7A">
        <w:trPr>
          <w:jc w:val="center"/>
          <w:ins w:id="7591" w:author="Thomas Chapman" w:date="2021-03-03T17:22:00Z"/>
          <w:trPrChange w:id="7592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593" w:author="Thomas Chapman" w:date="2021-03-03T17:24:00Z">
              <w:tcPr>
                <w:tcW w:w="1786" w:type="pct"/>
                <w:vAlign w:val="center"/>
              </w:tcPr>
            </w:tcPrChange>
          </w:tcPr>
          <w:p w14:paraId="3AD85796" w14:textId="77777777" w:rsidR="00C27C7A" w:rsidRPr="00C25669" w:rsidRDefault="00C27C7A">
            <w:pPr>
              <w:pStyle w:val="TAC"/>
              <w:rPr>
                <w:ins w:id="7594" w:author="Thomas Chapman" w:date="2021-03-03T17:22:00Z"/>
                <w:rFonts w:eastAsia="SimSun"/>
              </w:rPr>
              <w:pPrChange w:id="7595" w:author="Thomas Chapman" w:date="2021-04-26T15:44:00Z">
                <w:pPr>
                  <w:keepNext/>
                  <w:keepLines/>
                  <w:spacing w:after="0"/>
                </w:pPr>
              </w:pPrChange>
            </w:pPr>
            <w:ins w:id="7596" w:author="Thomas Chapman" w:date="2021-03-03T17:22:00Z">
              <w:r w:rsidRPr="00C25669">
                <w:rPr>
                  <w:rFonts w:eastAsia="SimSun"/>
                </w:rPr>
                <w:t>MCS index</w:t>
              </w:r>
            </w:ins>
          </w:p>
        </w:tc>
        <w:tc>
          <w:tcPr>
            <w:tcW w:w="774" w:type="pct"/>
            <w:vAlign w:val="center"/>
            <w:tcPrChange w:id="7597" w:author="Thomas Chapman" w:date="2021-03-03T17:24:00Z">
              <w:tcPr>
                <w:tcW w:w="445" w:type="pct"/>
                <w:vAlign w:val="center"/>
              </w:tcPr>
            </w:tcPrChange>
          </w:tcPr>
          <w:p w14:paraId="18A4EE5C" w14:textId="77777777" w:rsidR="00C27C7A" w:rsidRPr="00C25669" w:rsidRDefault="00C27C7A">
            <w:pPr>
              <w:pStyle w:val="TAC"/>
              <w:rPr>
                <w:ins w:id="7598" w:author="Thomas Chapman" w:date="2021-03-03T17:22:00Z"/>
                <w:rFonts w:eastAsia="SimSun"/>
              </w:rPr>
              <w:pPrChange w:id="7599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8" w:type="pct"/>
            <w:vAlign w:val="center"/>
            <w:tcPrChange w:id="7600" w:author="Thomas Chapman" w:date="2021-03-03T17:24:00Z">
              <w:tcPr>
                <w:tcW w:w="642" w:type="pct"/>
                <w:vAlign w:val="center"/>
              </w:tcPr>
            </w:tcPrChange>
          </w:tcPr>
          <w:p w14:paraId="0A59033C" w14:textId="77777777" w:rsidR="00C27C7A" w:rsidRPr="00C25669" w:rsidRDefault="00C27C7A">
            <w:pPr>
              <w:pStyle w:val="TAC"/>
              <w:rPr>
                <w:ins w:id="7601" w:author="Thomas Chapman" w:date="2021-03-03T17:22:00Z"/>
                <w:rFonts w:eastAsia="SimSun"/>
              </w:rPr>
              <w:pPrChange w:id="7602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03" w:author="Thomas Chapman" w:date="2021-03-03T17:22:00Z">
              <w:r w:rsidRPr="00C25669">
                <w:rPr>
                  <w:rFonts w:eastAsia="SimSun"/>
                </w:rPr>
                <w:t>24</w:t>
              </w:r>
            </w:ins>
          </w:p>
        </w:tc>
      </w:tr>
      <w:tr w:rsidR="00C27C7A" w:rsidRPr="00C25669" w14:paraId="2B2A8F9A" w14:textId="77777777" w:rsidTr="00C27C7A">
        <w:trPr>
          <w:jc w:val="center"/>
          <w:ins w:id="7604" w:author="Thomas Chapman" w:date="2021-03-03T17:22:00Z"/>
          <w:trPrChange w:id="7605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606" w:author="Thomas Chapman" w:date="2021-03-03T17:24:00Z">
              <w:tcPr>
                <w:tcW w:w="1786" w:type="pct"/>
                <w:vAlign w:val="center"/>
              </w:tcPr>
            </w:tcPrChange>
          </w:tcPr>
          <w:p w14:paraId="3D074261" w14:textId="77777777" w:rsidR="00C27C7A" w:rsidRPr="00C25669" w:rsidRDefault="00C27C7A">
            <w:pPr>
              <w:pStyle w:val="TAC"/>
              <w:rPr>
                <w:ins w:id="7607" w:author="Thomas Chapman" w:date="2021-03-03T17:22:00Z"/>
                <w:rFonts w:eastAsia="SimSun"/>
              </w:rPr>
              <w:pPrChange w:id="7608" w:author="Thomas Chapman" w:date="2021-04-26T15:44:00Z">
                <w:pPr>
                  <w:keepNext/>
                  <w:keepLines/>
                  <w:spacing w:after="0"/>
                </w:pPr>
              </w:pPrChange>
            </w:pPr>
            <w:ins w:id="7609" w:author="Thomas Chapman" w:date="2021-03-03T17:22:00Z">
              <w:r w:rsidRPr="00C25669">
                <w:rPr>
                  <w:rFonts w:eastAsia="SimSun"/>
                </w:rPr>
                <w:t>Modulation</w:t>
              </w:r>
            </w:ins>
          </w:p>
        </w:tc>
        <w:tc>
          <w:tcPr>
            <w:tcW w:w="774" w:type="pct"/>
            <w:vAlign w:val="center"/>
            <w:tcPrChange w:id="7610" w:author="Thomas Chapman" w:date="2021-03-03T17:24:00Z">
              <w:tcPr>
                <w:tcW w:w="445" w:type="pct"/>
                <w:vAlign w:val="center"/>
              </w:tcPr>
            </w:tcPrChange>
          </w:tcPr>
          <w:p w14:paraId="5A8A5582" w14:textId="77777777" w:rsidR="00C27C7A" w:rsidRPr="00C25669" w:rsidRDefault="00C27C7A">
            <w:pPr>
              <w:pStyle w:val="TAC"/>
              <w:rPr>
                <w:ins w:id="7611" w:author="Thomas Chapman" w:date="2021-03-03T17:22:00Z"/>
                <w:rFonts w:eastAsia="SimSun"/>
              </w:rPr>
              <w:pPrChange w:id="7612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8" w:type="pct"/>
            <w:vAlign w:val="center"/>
            <w:tcPrChange w:id="7613" w:author="Thomas Chapman" w:date="2021-03-03T17:24:00Z">
              <w:tcPr>
                <w:tcW w:w="642" w:type="pct"/>
                <w:vAlign w:val="center"/>
              </w:tcPr>
            </w:tcPrChange>
          </w:tcPr>
          <w:p w14:paraId="07FF4701" w14:textId="77777777" w:rsidR="00C27C7A" w:rsidRPr="00C25669" w:rsidRDefault="00C27C7A">
            <w:pPr>
              <w:pStyle w:val="TAC"/>
              <w:rPr>
                <w:ins w:id="7614" w:author="Thomas Chapman" w:date="2021-03-03T17:22:00Z"/>
                <w:rFonts w:eastAsia="SimSun"/>
              </w:rPr>
              <w:pPrChange w:id="7615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16" w:author="Thomas Chapman" w:date="2021-03-03T17:22:00Z">
              <w:r w:rsidRPr="00C25669">
                <w:rPr>
                  <w:rFonts w:eastAsia="SimSun"/>
                </w:rPr>
                <w:t>256QAM</w:t>
              </w:r>
            </w:ins>
          </w:p>
        </w:tc>
      </w:tr>
      <w:tr w:rsidR="00C27C7A" w:rsidRPr="00C25669" w14:paraId="2AF7DDB2" w14:textId="77777777" w:rsidTr="00C27C7A">
        <w:trPr>
          <w:jc w:val="center"/>
          <w:ins w:id="7617" w:author="Thomas Chapman" w:date="2021-03-03T17:22:00Z"/>
          <w:trPrChange w:id="7618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619" w:author="Thomas Chapman" w:date="2021-03-03T17:24:00Z">
              <w:tcPr>
                <w:tcW w:w="1786" w:type="pct"/>
                <w:vAlign w:val="center"/>
              </w:tcPr>
            </w:tcPrChange>
          </w:tcPr>
          <w:p w14:paraId="1AD3C2D1" w14:textId="77777777" w:rsidR="00C27C7A" w:rsidRPr="00C25669" w:rsidRDefault="00C27C7A">
            <w:pPr>
              <w:pStyle w:val="TAC"/>
              <w:rPr>
                <w:ins w:id="7620" w:author="Thomas Chapman" w:date="2021-03-03T17:22:00Z"/>
                <w:rFonts w:eastAsia="SimSun"/>
              </w:rPr>
              <w:pPrChange w:id="7621" w:author="Thomas Chapman" w:date="2021-04-26T15:44:00Z">
                <w:pPr>
                  <w:keepNext/>
                  <w:keepLines/>
                  <w:spacing w:after="0"/>
                </w:pPr>
              </w:pPrChange>
            </w:pPr>
            <w:ins w:id="7622" w:author="Thomas Chapman" w:date="2021-03-03T17:22:00Z">
              <w:r w:rsidRPr="00C25669"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774" w:type="pct"/>
            <w:vAlign w:val="center"/>
            <w:tcPrChange w:id="7623" w:author="Thomas Chapman" w:date="2021-03-03T17:24:00Z">
              <w:tcPr>
                <w:tcW w:w="445" w:type="pct"/>
                <w:vAlign w:val="center"/>
              </w:tcPr>
            </w:tcPrChange>
          </w:tcPr>
          <w:p w14:paraId="48E5846C" w14:textId="77777777" w:rsidR="00C27C7A" w:rsidRPr="00C25669" w:rsidRDefault="00C27C7A">
            <w:pPr>
              <w:pStyle w:val="TAC"/>
              <w:rPr>
                <w:ins w:id="7624" w:author="Thomas Chapman" w:date="2021-03-03T17:22:00Z"/>
                <w:rFonts w:eastAsia="SimSun"/>
              </w:rPr>
              <w:pPrChange w:id="7625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8" w:type="pct"/>
            <w:vAlign w:val="center"/>
            <w:tcPrChange w:id="7626" w:author="Thomas Chapman" w:date="2021-03-03T17:24:00Z">
              <w:tcPr>
                <w:tcW w:w="642" w:type="pct"/>
                <w:vAlign w:val="center"/>
              </w:tcPr>
            </w:tcPrChange>
          </w:tcPr>
          <w:p w14:paraId="2815FB6D" w14:textId="77777777" w:rsidR="00C27C7A" w:rsidRPr="00C25669" w:rsidRDefault="00C27C7A">
            <w:pPr>
              <w:pStyle w:val="TAC"/>
              <w:rPr>
                <w:ins w:id="7627" w:author="Thomas Chapman" w:date="2021-03-03T17:22:00Z"/>
                <w:rFonts w:eastAsia="SimSun"/>
              </w:rPr>
              <w:pPrChange w:id="7628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29" w:author="Thomas Chapman" w:date="2021-03-03T17:22:00Z">
              <w:r w:rsidRPr="00C25669">
                <w:rPr>
                  <w:rFonts w:eastAsia="SimSun"/>
                </w:rPr>
                <w:t>0.82</w:t>
              </w:r>
            </w:ins>
          </w:p>
        </w:tc>
      </w:tr>
      <w:tr w:rsidR="00C27C7A" w:rsidRPr="00C25669" w14:paraId="73D31F03" w14:textId="77777777" w:rsidTr="00C27C7A">
        <w:trPr>
          <w:jc w:val="center"/>
          <w:ins w:id="7630" w:author="Thomas Chapman" w:date="2021-03-03T17:22:00Z"/>
          <w:trPrChange w:id="7631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632" w:author="Thomas Chapman" w:date="2021-03-03T17:24:00Z">
              <w:tcPr>
                <w:tcW w:w="1786" w:type="pct"/>
                <w:vAlign w:val="center"/>
              </w:tcPr>
            </w:tcPrChange>
          </w:tcPr>
          <w:p w14:paraId="0200BBA7" w14:textId="77777777" w:rsidR="00C27C7A" w:rsidRPr="00C25669" w:rsidRDefault="00C27C7A">
            <w:pPr>
              <w:pStyle w:val="TAC"/>
              <w:rPr>
                <w:ins w:id="7633" w:author="Thomas Chapman" w:date="2021-03-03T17:22:00Z"/>
                <w:rFonts w:eastAsia="SimSun"/>
              </w:rPr>
              <w:pPrChange w:id="7634" w:author="Thomas Chapman" w:date="2021-04-26T15:44:00Z">
                <w:pPr>
                  <w:keepNext/>
                  <w:keepLines/>
                  <w:spacing w:after="0"/>
                </w:pPr>
              </w:pPrChange>
            </w:pPr>
            <w:ins w:id="7635" w:author="Thomas Chapman" w:date="2021-03-03T17:22:00Z">
              <w:r w:rsidRPr="00C25669"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774" w:type="pct"/>
            <w:vAlign w:val="center"/>
            <w:tcPrChange w:id="7636" w:author="Thomas Chapman" w:date="2021-03-03T17:24:00Z">
              <w:tcPr>
                <w:tcW w:w="445" w:type="pct"/>
                <w:vAlign w:val="center"/>
              </w:tcPr>
            </w:tcPrChange>
          </w:tcPr>
          <w:p w14:paraId="712B9BCE" w14:textId="77777777" w:rsidR="00C27C7A" w:rsidRPr="00C25669" w:rsidRDefault="00C27C7A">
            <w:pPr>
              <w:pStyle w:val="TAC"/>
              <w:rPr>
                <w:ins w:id="7637" w:author="Thomas Chapman" w:date="2021-03-03T17:22:00Z"/>
                <w:rFonts w:eastAsia="SimSun"/>
              </w:rPr>
              <w:pPrChange w:id="7638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8" w:type="pct"/>
            <w:vAlign w:val="center"/>
            <w:tcPrChange w:id="7639" w:author="Thomas Chapman" w:date="2021-03-03T17:24:00Z">
              <w:tcPr>
                <w:tcW w:w="642" w:type="pct"/>
                <w:vAlign w:val="center"/>
              </w:tcPr>
            </w:tcPrChange>
          </w:tcPr>
          <w:p w14:paraId="31051923" w14:textId="77777777" w:rsidR="00C27C7A" w:rsidRPr="00C25669" w:rsidRDefault="00C27C7A">
            <w:pPr>
              <w:pStyle w:val="TAC"/>
              <w:rPr>
                <w:ins w:id="7640" w:author="Thomas Chapman" w:date="2021-03-03T17:22:00Z"/>
                <w:rFonts w:eastAsia="SimSun"/>
              </w:rPr>
              <w:pPrChange w:id="7641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42" w:author="Thomas Chapman" w:date="2021-03-03T17:22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C27C7A" w:rsidRPr="00C25669" w14:paraId="3D5108B7" w14:textId="77777777" w:rsidTr="00C27C7A">
        <w:trPr>
          <w:jc w:val="center"/>
          <w:ins w:id="7643" w:author="Thomas Chapman" w:date="2021-03-03T17:22:00Z"/>
          <w:trPrChange w:id="7644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645" w:author="Thomas Chapman" w:date="2021-03-03T17:24:00Z">
              <w:tcPr>
                <w:tcW w:w="1786" w:type="pct"/>
                <w:vAlign w:val="center"/>
              </w:tcPr>
            </w:tcPrChange>
          </w:tcPr>
          <w:p w14:paraId="0559BB51" w14:textId="77777777" w:rsidR="00C27C7A" w:rsidRPr="00C25669" w:rsidRDefault="00C27C7A">
            <w:pPr>
              <w:pStyle w:val="TAC"/>
              <w:rPr>
                <w:ins w:id="7646" w:author="Thomas Chapman" w:date="2021-03-03T17:22:00Z"/>
                <w:rFonts w:eastAsia="SimSun"/>
              </w:rPr>
              <w:pPrChange w:id="7647" w:author="Thomas Chapman" w:date="2021-04-26T15:44:00Z">
                <w:pPr>
                  <w:keepNext/>
                  <w:keepLines/>
                  <w:spacing w:after="0"/>
                </w:pPr>
              </w:pPrChange>
            </w:pPr>
            <w:ins w:id="7648" w:author="Thomas Chapman" w:date="2021-03-03T17:22:00Z">
              <w:r w:rsidRPr="00C25669">
                <w:rPr>
                  <w:rFonts w:eastAsia="SimSun"/>
                </w:rPr>
                <w:t xml:space="preserve">Number of DMRS </w:t>
              </w:r>
              <w:r w:rsidRPr="00C25669">
                <w:rPr>
                  <w:rFonts w:eastAsia="SimSun" w:hint="eastAsia"/>
                  <w:lang w:eastAsia="zh-CN"/>
                </w:rPr>
                <w:t>REs</w:t>
              </w:r>
            </w:ins>
          </w:p>
        </w:tc>
        <w:tc>
          <w:tcPr>
            <w:tcW w:w="774" w:type="pct"/>
            <w:vAlign w:val="center"/>
            <w:tcPrChange w:id="7649" w:author="Thomas Chapman" w:date="2021-03-03T17:24:00Z">
              <w:tcPr>
                <w:tcW w:w="445" w:type="pct"/>
                <w:vAlign w:val="center"/>
              </w:tcPr>
            </w:tcPrChange>
          </w:tcPr>
          <w:p w14:paraId="5E73C467" w14:textId="77777777" w:rsidR="00C27C7A" w:rsidRPr="00C25669" w:rsidRDefault="00C27C7A">
            <w:pPr>
              <w:pStyle w:val="TAC"/>
              <w:rPr>
                <w:ins w:id="7650" w:author="Thomas Chapman" w:date="2021-03-03T17:22:00Z"/>
                <w:rFonts w:eastAsia="SimSun"/>
              </w:rPr>
              <w:pPrChange w:id="7651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8" w:type="pct"/>
            <w:vAlign w:val="center"/>
            <w:tcPrChange w:id="7652" w:author="Thomas Chapman" w:date="2021-03-03T17:24:00Z">
              <w:tcPr>
                <w:tcW w:w="642" w:type="pct"/>
                <w:vAlign w:val="center"/>
              </w:tcPr>
            </w:tcPrChange>
          </w:tcPr>
          <w:p w14:paraId="1A42832E" w14:textId="1C3BB263" w:rsidR="00C27C7A" w:rsidRPr="00C25669" w:rsidRDefault="00C27C7A">
            <w:pPr>
              <w:pStyle w:val="TAC"/>
              <w:rPr>
                <w:ins w:id="7653" w:author="Thomas Chapman" w:date="2021-03-03T17:22:00Z"/>
                <w:rFonts w:eastAsia="SimSun"/>
              </w:rPr>
              <w:pPrChange w:id="7654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55" w:author="Thomas Chapman" w:date="2021-03-03T17:22:00Z">
              <w:r>
                <w:rPr>
                  <w:rFonts w:eastAsia="SimSun"/>
                </w:rPr>
                <w:t>12</w:t>
              </w:r>
            </w:ins>
          </w:p>
        </w:tc>
      </w:tr>
      <w:tr w:rsidR="00C27C7A" w:rsidRPr="00C25669" w14:paraId="41F384E1" w14:textId="77777777" w:rsidTr="00C27C7A">
        <w:trPr>
          <w:jc w:val="center"/>
          <w:ins w:id="7656" w:author="Thomas Chapman" w:date="2021-03-03T17:22:00Z"/>
          <w:trPrChange w:id="7657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658" w:author="Thomas Chapman" w:date="2021-03-03T17:24:00Z">
              <w:tcPr>
                <w:tcW w:w="1786" w:type="pct"/>
                <w:vAlign w:val="center"/>
              </w:tcPr>
            </w:tcPrChange>
          </w:tcPr>
          <w:p w14:paraId="068DC2B0" w14:textId="77777777" w:rsidR="00C27C7A" w:rsidRPr="00C25669" w:rsidRDefault="00C27C7A">
            <w:pPr>
              <w:pStyle w:val="TAC"/>
              <w:rPr>
                <w:ins w:id="7659" w:author="Thomas Chapman" w:date="2021-03-03T17:22:00Z"/>
                <w:rFonts w:eastAsia="SimSun"/>
              </w:rPr>
              <w:pPrChange w:id="7660" w:author="Thomas Chapman" w:date="2021-04-26T15:44:00Z">
                <w:pPr>
                  <w:keepNext/>
                  <w:keepLines/>
                  <w:spacing w:after="0"/>
                </w:pPr>
              </w:pPrChange>
            </w:pPr>
            <w:ins w:id="7661" w:author="Thomas Chapman" w:date="2021-03-03T17:22:00Z">
              <w:r w:rsidRPr="00C25669">
                <w:rPr>
                  <w:rFonts w:eastAsia="SimSun"/>
                </w:rPr>
                <w:t>Overhead</w:t>
              </w:r>
              <w:r w:rsidRPr="00C25669">
                <w:rPr>
                  <w:rFonts w:eastAsia="SimSun"/>
                  <w:lang w:val="en-US"/>
                </w:rPr>
                <w:t xml:space="preserve"> for TBS determination</w:t>
              </w:r>
            </w:ins>
          </w:p>
        </w:tc>
        <w:tc>
          <w:tcPr>
            <w:tcW w:w="774" w:type="pct"/>
            <w:vAlign w:val="center"/>
            <w:tcPrChange w:id="7662" w:author="Thomas Chapman" w:date="2021-03-03T17:24:00Z">
              <w:tcPr>
                <w:tcW w:w="445" w:type="pct"/>
                <w:vAlign w:val="center"/>
              </w:tcPr>
            </w:tcPrChange>
          </w:tcPr>
          <w:p w14:paraId="077293DC" w14:textId="77777777" w:rsidR="00C27C7A" w:rsidRPr="00C25669" w:rsidRDefault="00C27C7A">
            <w:pPr>
              <w:pStyle w:val="TAC"/>
              <w:rPr>
                <w:ins w:id="7663" w:author="Thomas Chapman" w:date="2021-03-03T17:22:00Z"/>
                <w:rFonts w:eastAsia="SimSun"/>
              </w:rPr>
              <w:pPrChange w:id="7664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8" w:type="pct"/>
            <w:vAlign w:val="center"/>
            <w:tcPrChange w:id="7665" w:author="Thomas Chapman" w:date="2021-03-03T17:24:00Z">
              <w:tcPr>
                <w:tcW w:w="642" w:type="pct"/>
                <w:vAlign w:val="center"/>
              </w:tcPr>
            </w:tcPrChange>
          </w:tcPr>
          <w:p w14:paraId="519F220F" w14:textId="77777777" w:rsidR="00C27C7A" w:rsidRPr="00C25669" w:rsidRDefault="00C27C7A">
            <w:pPr>
              <w:pStyle w:val="TAC"/>
              <w:rPr>
                <w:ins w:id="7666" w:author="Thomas Chapman" w:date="2021-03-03T17:22:00Z"/>
                <w:rFonts w:eastAsia="SimSun"/>
              </w:rPr>
              <w:pPrChange w:id="7667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68" w:author="Thomas Chapman" w:date="2021-03-03T17:22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C27C7A" w:rsidRPr="00C25669" w14:paraId="20643A3F" w14:textId="77777777" w:rsidTr="00C27C7A">
        <w:trPr>
          <w:jc w:val="center"/>
          <w:ins w:id="7669" w:author="Thomas Chapman" w:date="2021-03-03T17:22:00Z"/>
          <w:trPrChange w:id="7670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671" w:author="Thomas Chapman" w:date="2021-03-03T17:24:00Z">
              <w:tcPr>
                <w:tcW w:w="1786" w:type="pct"/>
                <w:vAlign w:val="center"/>
              </w:tcPr>
            </w:tcPrChange>
          </w:tcPr>
          <w:p w14:paraId="363D947D" w14:textId="77777777" w:rsidR="00C27C7A" w:rsidRPr="00C25669" w:rsidRDefault="00C27C7A">
            <w:pPr>
              <w:pStyle w:val="TAC"/>
              <w:rPr>
                <w:ins w:id="7672" w:author="Thomas Chapman" w:date="2021-03-03T17:22:00Z"/>
                <w:rFonts w:eastAsia="SimSun"/>
              </w:rPr>
              <w:pPrChange w:id="7673" w:author="Thomas Chapman" w:date="2021-04-26T15:44:00Z">
                <w:pPr>
                  <w:keepNext/>
                  <w:keepLines/>
                  <w:spacing w:after="0"/>
                </w:pPr>
              </w:pPrChange>
            </w:pPr>
            <w:ins w:id="7674" w:author="Thomas Chapman" w:date="2021-03-03T17:22:00Z">
              <w:r w:rsidRPr="00C25669">
                <w:rPr>
                  <w:rFonts w:eastAsia="SimSun"/>
                </w:rPr>
                <w:t xml:space="preserve">Information Bit Payload per Slot </w:t>
              </w:r>
            </w:ins>
          </w:p>
        </w:tc>
        <w:tc>
          <w:tcPr>
            <w:tcW w:w="774" w:type="pct"/>
            <w:vAlign w:val="center"/>
            <w:tcPrChange w:id="7675" w:author="Thomas Chapman" w:date="2021-03-03T17:24:00Z">
              <w:tcPr>
                <w:tcW w:w="445" w:type="pct"/>
                <w:vAlign w:val="center"/>
              </w:tcPr>
            </w:tcPrChange>
          </w:tcPr>
          <w:p w14:paraId="737656B3" w14:textId="77777777" w:rsidR="00C27C7A" w:rsidRPr="00C25669" w:rsidRDefault="00C27C7A">
            <w:pPr>
              <w:pStyle w:val="TAC"/>
              <w:rPr>
                <w:ins w:id="7676" w:author="Thomas Chapman" w:date="2021-03-03T17:22:00Z"/>
                <w:rFonts w:eastAsia="SimSun"/>
              </w:rPr>
              <w:pPrChange w:id="7677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8" w:type="pct"/>
            <w:vAlign w:val="center"/>
            <w:tcPrChange w:id="7678" w:author="Thomas Chapman" w:date="2021-03-03T17:24:00Z">
              <w:tcPr>
                <w:tcW w:w="642" w:type="pct"/>
                <w:vAlign w:val="center"/>
              </w:tcPr>
            </w:tcPrChange>
          </w:tcPr>
          <w:p w14:paraId="1DE90252" w14:textId="4CC9E15D" w:rsidR="00C27C7A" w:rsidRPr="00C25669" w:rsidRDefault="00C27C7A">
            <w:pPr>
              <w:pStyle w:val="TAC"/>
              <w:rPr>
                <w:ins w:id="7679" w:author="Thomas Chapman" w:date="2021-03-03T17:22:00Z"/>
                <w:rFonts w:eastAsia="SimSun"/>
              </w:rPr>
              <w:pPrChange w:id="7680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81" w:author="Thomas Chapman" w:date="2021-03-03T17:23:00Z">
              <w:r w:rsidRPr="00C25669">
                <w:rPr>
                  <w:rFonts w:eastAsia="SimSun"/>
                </w:rPr>
                <w:t>92200</w:t>
              </w:r>
            </w:ins>
          </w:p>
        </w:tc>
      </w:tr>
      <w:tr w:rsidR="00C27C7A" w:rsidRPr="00FB27FE" w14:paraId="0F49C548" w14:textId="77777777" w:rsidTr="00C27C7A">
        <w:trPr>
          <w:jc w:val="center"/>
          <w:ins w:id="7682" w:author="Thomas Chapman" w:date="2021-03-03T17:22:00Z"/>
          <w:trPrChange w:id="7683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684" w:author="Thomas Chapman" w:date="2021-03-03T17:24:00Z">
              <w:tcPr>
                <w:tcW w:w="1786" w:type="pct"/>
                <w:vAlign w:val="center"/>
              </w:tcPr>
            </w:tcPrChange>
          </w:tcPr>
          <w:p w14:paraId="69B798BA" w14:textId="77777777" w:rsidR="00C27C7A" w:rsidRPr="00C25669" w:rsidRDefault="00C27C7A">
            <w:pPr>
              <w:pStyle w:val="TAC"/>
              <w:rPr>
                <w:ins w:id="7685" w:author="Thomas Chapman" w:date="2021-03-03T17:22:00Z"/>
                <w:rFonts w:eastAsia="SimSun"/>
                <w:lang w:val="sv-FI"/>
              </w:rPr>
              <w:pPrChange w:id="7686" w:author="Thomas Chapman" w:date="2021-04-26T15:44:00Z">
                <w:pPr>
                  <w:keepNext/>
                  <w:keepLines/>
                  <w:spacing w:after="0"/>
                </w:pPr>
              </w:pPrChange>
            </w:pPr>
            <w:ins w:id="7687" w:author="Thomas Chapman" w:date="2021-03-03T17:22:00Z">
              <w:r w:rsidRPr="00C25669">
                <w:rPr>
                  <w:rFonts w:eastAsia="SimSun"/>
                  <w:lang w:val="sv-FI"/>
                </w:rPr>
                <w:t>Transport block CRC per Slot</w:t>
              </w:r>
            </w:ins>
          </w:p>
        </w:tc>
        <w:tc>
          <w:tcPr>
            <w:tcW w:w="774" w:type="pct"/>
            <w:vAlign w:val="center"/>
            <w:tcPrChange w:id="7688" w:author="Thomas Chapman" w:date="2021-03-03T17:24:00Z">
              <w:tcPr>
                <w:tcW w:w="445" w:type="pct"/>
                <w:vAlign w:val="center"/>
              </w:tcPr>
            </w:tcPrChange>
          </w:tcPr>
          <w:p w14:paraId="436AF60E" w14:textId="77777777" w:rsidR="00C27C7A" w:rsidRPr="00C25669" w:rsidRDefault="00C27C7A">
            <w:pPr>
              <w:pStyle w:val="TAC"/>
              <w:rPr>
                <w:ins w:id="7689" w:author="Thomas Chapman" w:date="2021-03-03T17:22:00Z"/>
                <w:rFonts w:eastAsia="SimSun"/>
                <w:lang w:val="sv-FI"/>
              </w:rPr>
              <w:pPrChange w:id="7690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8" w:type="pct"/>
            <w:vAlign w:val="center"/>
            <w:tcPrChange w:id="7691" w:author="Thomas Chapman" w:date="2021-03-03T17:24:00Z">
              <w:tcPr>
                <w:tcW w:w="642" w:type="pct"/>
                <w:vAlign w:val="center"/>
              </w:tcPr>
            </w:tcPrChange>
          </w:tcPr>
          <w:p w14:paraId="796E52CC" w14:textId="0A66D7BF" w:rsidR="00C27C7A" w:rsidRPr="00C25669" w:rsidRDefault="00C27C7A">
            <w:pPr>
              <w:pStyle w:val="TAC"/>
              <w:rPr>
                <w:ins w:id="7692" w:author="Thomas Chapman" w:date="2021-03-03T17:22:00Z"/>
                <w:rFonts w:eastAsia="SimSun"/>
                <w:lang w:val="sv-FI"/>
              </w:rPr>
              <w:pPrChange w:id="7693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94" w:author="Thomas Chapman" w:date="2021-03-03T17:23:00Z">
              <w:r>
                <w:rPr>
                  <w:rFonts w:eastAsia="SimSun"/>
                  <w:lang w:val="sv-FI"/>
                </w:rPr>
                <w:t>24</w:t>
              </w:r>
            </w:ins>
          </w:p>
        </w:tc>
      </w:tr>
      <w:tr w:rsidR="00C27C7A" w:rsidRPr="00096897" w14:paraId="382A3E9E" w14:textId="77777777" w:rsidTr="00C27C7A">
        <w:trPr>
          <w:jc w:val="center"/>
          <w:ins w:id="7695" w:author="Thomas Chapman" w:date="2021-03-03T17:22:00Z"/>
          <w:trPrChange w:id="7696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697" w:author="Thomas Chapman" w:date="2021-03-03T17:24:00Z">
              <w:tcPr>
                <w:tcW w:w="1786" w:type="pct"/>
                <w:vAlign w:val="center"/>
              </w:tcPr>
            </w:tcPrChange>
          </w:tcPr>
          <w:p w14:paraId="2B3362BD" w14:textId="77777777" w:rsidR="00C27C7A" w:rsidRPr="00096897" w:rsidRDefault="00C27C7A">
            <w:pPr>
              <w:pStyle w:val="TAC"/>
              <w:rPr>
                <w:ins w:id="7698" w:author="Thomas Chapman" w:date="2021-03-03T17:22:00Z"/>
                <w:rFonts w:eastAsia="SimSun" w:cs="Times New Roman"/>
                <w:szCs w:val="20"/>
                <w:lang w:val="en-US"/>
                <w:rPrChange w:id="7699" w:author="Thomas Chapman" w:date="2021-03-03T17:22:00Z">
                  <w:rPr>
                    <w:ins w:id="7700" w:author="Thomas Chapman" w:date="2021-03-03T17:22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7701" w:author="Thomas Chapman" w:date="2021-04-26T15:44:00Z">
                <w:pPr>
                  <w:keepNext/>
                  <w:keepLines/>
                  <w:spacing w:after="0"/>
                </w:pPr>
              </w:pPrChange>
            </w:pPr>
            <w:ins w:id="7702" w:author="Thomas Chapman" w:date="2021-03-03T17:22:00Z">
              <w:r w:rsidRPr="00096897">
                <w:rPr>
                  <w:rFonts w:eastAsia="SimSun" w:cs="Times New Roman"/>
                  <w:szCs w:val="20"/>
                  <w:lang w:val="en-US"/>
                  <w:rPrChange w:id="7703" w:author="Thomas Chapman" w:date="2021-03-03T17:22:00Z">
                    <w:rPr>
                      <w:rFonts w:eastAsia="SimSun" w:cs="Arial"/>
                      <w:szCs w:val="18"/>
                    </w:rPr>
                  </w:rPrChange>
                </w:rPr>
                <w:t>Number of Code Blocks per Slot</w:t>
              </w:r>
            </w:ins>
          </w:p>
        </w:tc>
        <w:tc>
          <w:tcPr>
            <w:tcW w:w="774" w:type="pct"/>
            <w:vAlign w:val="center"/>
            <w:tcPrChange w:id="7704" w:author="Thomas Chapman" w:date="2021-03-03T17:24:00Z">
              <w:tcPr>
                <w:tcW w:w="445" w:type="pct"/>
                <w:vAlign w:val="center"/>
              </w:tcPr>
            </w:tcPrChange>
          </w:tcPr>
          <w:p w14:paraId="6D5FA5C1" w14:textId="77777777" w:rsidR="00C27C7A" w:rsidRPr="00096897" w:rsidRDefault="00C27C7A">
            <w:pPr>
              <w:pStyle w:val="TAC"/>
              <w:rPr>
                <w:ins w:id="7705" w:author="Thomas Chapman" w:date="2021-03-03T17:22:00Z"/>
                <w:rFonts w:eastAsia="SimSun" w:cs="Times New Roman"/>
                <w:szCs w:val="20"/>
                <w:lang w:val="en-US"/>
                <w:rPrChange w:id="7706" w:author="Thomas Chapman" w:date="2021-03-03T17:22:00Z">
                  <w:rPr>
                    <w:ins w:id="7707" w:author="Thomas Chapman" w:date="2021-03-03T17:22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7708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8" w:type="pct"/>
            <w:vAlign w:val="center"/>
            <w:tcPrChange w:id="7709" w:author="Thomas Chapman" w:date="2021-03-03T17:24:00Z">
              <w:tcPr>
                <w:tcW w:w="642" w:type="pct"/>
                <w:vAlign w:val="center"/>
              </w:tcPr>
            </w:tcPrChange>
          </w:tcPr>
          <w:p w14:paraId="0966C6B1" w14:textId="2ACA5D77" w:rsidR="00C27C7A" w:rsidRPr="00096897" w:rsidRDefault="00C27C7A">
            <w:pPr>
              <w:pStyle w:val="TAC"/>
              <w:rPr>
                <w:ins w:id="7710" w:author="Thomas Chapman" w:date="2021-03-03T17:22:00Z"/>
                <w:rFonts w:eastAsia="SimSun" w:cs="Times New Roman"/>
                <w:szCs w:val="20"/>
                <w:lang w:val="en-US"/>
                <w:rPrChange w:id="7711" w:author="Thomas Chapman" w:date="2021-03-03T17:22:00Z">
                  <w:rPr>
                    <w:ins w:id="7712" w:author="Thomas Chapman" w:date="2021-03-03T17:22:00Z"/>
                    <w:rFonts w:ascii="Arial" w:eastAsia="SimSun" w:hAnsi="Arial" w:cs="Arial"/>
                    <w:sz w:val="18"/>
                    <w:szCs w:val="18"/>
                  </w:rPr>
                </w:rPrChange>
              </w:rPr>
              <w:pPrChange w:id="7713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14" w:author="Thomas Chapman" w:date="2021-03-03T17:23:00Z">
              <w:r>
                <w:rPr>
                  <w:rFonts w:eastAsia="SimSun"/>
                  <w:lang w:val="en-US"/>
                </w:rPr>
                <w:t>11</w:t>
              </w:r>
            </w:ins>
          </w:p>
        </w:tc>
      </w:tr>
      <w:tr w:rsidR="00C27C7A" w:rsidRPr="00C25669" w14:paraId="617A1246" w14:textId="77777777" w:rsidTr="00C27C7A">
        <w:trPr>
          <w:jc w:val="center"/>
          <w:ins w:id="7715" w:author="Thomas Chapman" w:date="2021-03-03T17:22:00Z"/>
          <w:trPrChange w:id="7716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7717" w:author="Thomas Chapman" w:date="2021-03-03T17:24:00Z">
              <w:tcPr>
                <w:tcW w:w="1786" w:type="pct"/>
                <w:vAlign w:val="center"/>
              </w:tcPr>
            </w:tcPrChange>
          </w:tcPr>
          <w:p w14:paraId="3805C8AE" w14:textId="77777777" w:rsidR="00C27C7A" w:rsidRPr="00C25669" w:rsidRDefault="00C27C7A">
            <w:pPr>
              <w:pStyle w:val="TAC"/>
              <w:rPr>
                <w:ins w:id="7718" w:author="Thomas Chapman" w:date="2021-03-03T17:22:00Z"/>
                <w:rFonts w:eastAsia="SimSun"/>
              </w:rPr>
              <w:pPrChange w:id="7719" w:author="Thomas Chapman" w:date="2021-04-26T15:44:00Z">
                <w:pPr>
                  <w:keepNext/>
                  <w:keepLines/>
                  <w:spacing w:after="0"/>
                </w:pPr>
              </w:pPrChange>
            </w:pPr>
            <w:ins w:id="7720" w:author="Thomas Chapman" w:date="2021-03-03T17:22:00Z">
              <w:r w:rsidRPr="00C25669"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774" w:type="pct"/>
            <w:vAlign w:val="center"/>
            <w:tcPrChange w:id="7721" w:author="Thomas Chapman" w:date="2021-03-03T17:24:00Z">
              <w:tcPr>
                <w:tcW w:w="445" w:type="pct"/>
                <w:vAlign w:val="center"/>
              </w:tcPr>
            </w:tcPrChange>
          </w:tcPr>
          <w:p w14:paraId="50F08B29" w14:textId="77777777" w:rsidR="00C27C7A" w:rsidRPr="00C25669" w:rsidRDefault="00C27C7A">
            <w:pPr>
              <w:pStyle w:val="TAC"/>
              <w:rPr>
                <w:ins w:id="7722" w:author="Thomas Chapman" w:date="2021-03-03T17:22:00Z"/>
                <w:rFonts w:eastAsia="SimSun"/>
              </w:rPr>
              <w:pPrChange w:id="7723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8" w:type="pct"/>
            <w:vAlign w:val="center"/>
            <w:tcPrChange w:id="7724" w:author="Thomas Chapman" w:date="2021-03-03T17:24:00Z">
              <w:tcPr>
                <w:tcW w:w="642" w:type="pct"/>
                <w:vAlign w:val="center"/>
              </w:tcPr>
            </w:tcPrChange>
          </w:tcPr>
          <w:p w14:paraId="37177677" w14:textId="1D84DE29" w:rsidR="00C27C7A" w:rsidRPr="00C25669" w:rsidRDefault="00C27C7A">
            <w:pPr>
              <w:pStyle w:val="TAC"/>
              <w:rPr>
                <w:ins w:id="7725" w:author="Thomas Chapman" w:date="2021-03-03T17:22:00Z"/>
                <w:rFonts w:eastAsia="SimSun"/>
              </w:rPr>
              <w:pPrChange w:id="7726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27" w:author="Thomas Chapman" w:date="2021-03-03T17:23:00Z">
              <w:r w:rsidRPr="00C25669">
                <w:rPr>
                  <w:rFonts w:eastAsia="SimSun"/>
                </w:rPr>
                <w:t>111936</w:t>
              </w:r>
            </w:ins>
          </w:p>
        </w:tc>
      </w:tr>
    </w:tbl>
    <w:p w14:paraId="19D33704" w14:textId="4E1BBEC3" w:rsidR="00096897" w:rsidRDefault="00096897" w:rsidP="00BE4D65">
      <w:pPr>
        <w:rPr>
          <w:ins w:id="7728" w:author="Thomas Chapman" w:date="2021-03-05T11:53:00Z"/>
        </w:rPr>
      </w:pPr>
    </w:p>
    <w:p w14:paraId="4B62C347" w14:textId="19DE00C8" w:rsidR="00063074" w:rsidRDefault="00063074">
      <w:pPr>
        <w:pStyle w:val="Heading3"/>
        <w:rPr>
          <w:ins w:id="7729" w:author="Thomas Chapman" w:date="2021-03-05T11:54:00Z"/>
        </w:rPr>
        <w:pPrChange w:id="7730" w:author="Thomas Chapman" w:date="2021-04-26T15:44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  <w:ins w:id="7731" w:author="Thomas Chapman" w:date="2021-03-05T11:53:00Z">
        <w:r w:rsidRPr="004710DC">
          <w:t>A.</w:t>
        </w:r>
      </w:ins>
      <w:ins w:id="7732" w:author="Thomas Chapman" w:date="2021-04-22T16:22:00Z">
        <w:r w:rsidR="006C6324">
          <w:t>3.4</w:t>
        </w:r>
      </w:ins>
      <w:ins w:id="7733" w:author="Thomas Chapman" w:date="2021-03-05T11:53:00Z">
        <w:r w:rsidRPr="004710DC">
          <w:tab/>
          <w:t xml:space="preserve">Fixed Reference Channels for </w:t>
        </w:r>
      </w:ins>
      <w:ins w:id="7734" w:author="Thomas Chapman" w:date="2021-03-05T11:54:00Z">
        <w:r w:rsidR="0001120B">
          <w:t xml:space="preserve">PDCCH </w:t>
        </w:r>
      </w:ins>
      <w:ins w:id="7735" w:author="Thomas Chapman" w:date="2021-03-05T11:53:00Z">
        <w:r w:rsidRPr="004710DC">
          <w:t>performance requirements</w:t>
        </w:r>
      </w:ins>
    </w:p>
    <w:p w14:paraId="1414F83A" w14:textId="77777777" w:rsidR="0044742D" w:rsidRDefault="0044742D">
      <w:pPr>
        <w:rPr>
          <w:ins w:id="7736" w:author="Thomas Chapman" w:date="2021-03-05T11:55:00Z"/>
        </w:rPr>
        <w:pPrChange w:id="7737" w:author="Thomas Chapman" w:date="2021-04-26T15:44:00Z">
          <w:pPr>
            <w:keepNext/>
            <w:keepLines/>
            <w:spacing w:before="60"/>
            <w:jc w:val="center"/>
          </w:pPr>
        </w:pPrChange>
      </w:pPr>
    </w:p>
    <w:p w14:paraId="7412FBC5" w14:textId="10EA2979" w:rsidR="0044742D" w:rsidRDefault="0044742D" w:rsidP="00FD5420">
      <w:pPr>
        <w:rPr>
          <w:ins w:id="7738" w:author="Thomas Chapman" w:date="2021-03-05T12:12:00Z"/>
          <w:lang w:eastAsia="zh-CN"/>
        </w:rPr>
      </w:pPr>
      <w:ins w:id="7739" w:author="Thomas Chapman" w:date="2021-03-05T11:55:00Z">
        <w:r w:rsidRPr="004710DC">
          <w:t xml:space="preserve">The parameters for the reference measurement channels are specified in </w:t>
        </w:r>
        <w:r w:rsidRPr="004710DC">
          <w:rPr>
            <w:lang w:eastAsia="zh-CN"/>
          </w:rPr>
          <w:t>table A.</w:t>
        </w:r>
      </w:ins>
      <w:ins w:id="7740" w:author="Thomas Chapman" w:date="2021-04-22T16:22:00Z">
        <w:r w:rsidR="006C6324">
          <w:rPr>
            <w:lang w:eastAsia="zh-CN"/>
          </w:rPr>
          <w:t>3.4</w:t>
        </w:r>
      </w:ins>
      <w:ins w:id="7741" w:author="Thomas Chapman" w:date="2021-03-05T11:55:00Z">
        <w:r w:rsidRPr="004710DC">
          <w:rPr>
            <w:lang w:eastAsia="zh-CN"/>
          </w:rPr>
          <w:t>-</w:t>
        </w:r>
        <w:r>
          <w:rPr>
            <w:lang w:eastAsia="zh-CN"/>
          </w:rPr>
          <w:t>1</w:t>
        </w:r>
        <w:r w:rsidRPr="004710DC">
          <w:rPr>
            <w:lang w:eastAsia="zh-CN"/>
          </w:rPr>
          <w:t xml:space="preserve"> </w:t>
        </w:r>
        <w:r w:rsidRPr="004710DC">
          <w:t>for FR</w:t>
        </w:r>
        <w:r w:rsidRPr="004710DC">
          <w:rPr>
            <w:lang w:eastAsia="zh-CN"/>
          </w:rPr>
          <w:t>1</w:t>
        </w:r>
        <w:r w:rsidRPr="004710DC">
          <w:t xml:space="preserve"> P</w:t>
        </w:r>
        <w:r>
          <w:t>DC</w:t>
        </w:r>
        <w:r w:rsidRPr="004710DC">
          <w:t>CH performance requirements</w:t>
        </w:r>
        <w:r>
          <w:rPr>
            <w:lang w:eastAsia="zh-CN"/>
          </w:rPr>
          <w:t>.</w:t>
        </w:r>
      </w:ins>
    </w:p>
    <w:p w14:paraId="4655E499" w14:textId="40EFE1B0" w:rsidR="005C127E" w:rsidRPr="004710DC" w:rsidRDefault="005C127E">
      <w:pPr>
        <w:rPr>
          <w:ins w:id="7742" w:author="Thomas Chapman" w:date="2021-03-05T12:12:00Z"/>
        </w:rPr>
      </w:pPr>
      <w:ins w:id="7743" w:author="Thomas Chapman" w:date="2021-03-05T12:12:00Z">
        <w:r w:rsidRPr="004710DC">
          <w:t xml:space="preserve">The parameters for the reference measurement channels are specified in </w:t>
        </w:r>
        <w:r w:rsidRPr="004710DC">
          <w:rPr>
            <w:lang w:eastAsia="zh-CN"/>
          </w:rPr>
          <w:t>table A.</w:t>
        </w:r>
      </w:ins>
      <w:ins w:id="7744" w:author="Thomas Chapman" w:date="2021-04-22T16:22:00Z">
        <w:r w:rsidR="006C6324">
          <w:rPr>
            <w:lang w:eastAsia="zh-CN"/>
          </w:rPr>
          <w:t>3.4</w:t>
        </w:r>
      </w:ins>
      <w:ins w:id="7745" w:author="Thomas Chapman" w:date="2021-03-05T12:12:00Z">
        <w:r w:rsidRPr="004710DC">
          <w:rPr>
            <w:lang w:eastAsia="zh-CN"/>
          </w:rPr>
          <w:t>-</w:t>
        </w:r>
        <w:r>
          <w:rPr>
            <w:lang w:eastAsia="zh-CN"/>
          </w:rPr>
          <w:t>2</w:t>
        </w:r>
        <w:r w:rsidRPr="004710DC">
          <w:rPr>
            <w:lang w:eastAsia="zh-CN"/>
          </w:rPr>
          <w:t xml:space="preserve"> </w:t>
        </w:r>
        <w:r w:rsidRPr="004710DC">
          <w:t>for FR</w:t>
        </w:r>
        <w:r>
          <w:rPr>
            <w:lang w:eastAsia="zh-CN"/>
          </w:rPr>
          <w:t>2</w:t>
        </w:r>
        <w:r w:rsidRPr="004710DC">
          <w:t xml:space="preserve"> P</w:t>
        </w:r>
        <w:r>
          <w:t>DC</w:t>
        </w:r>
        <w:r w:rsidRPr="004710DC">
          <w:t>CH performance requirements</w:t>
        </w:r>
        <w:r>
          <w:rPr>
            <w:lang w:eastAsia="zh-CN"/>
          </w:rPr>
          <w:t>.</w:t>
        </w:r>
      </w:ins>
    </w:p>
    <w:p w14:paraId="51445AA2" w14:textId="77777777" w:rsidR="005C127E" w:rsidRPr="004710DC" w:rsidRDefault="005C127E" w:rsidP="0044742D">
      <w:pPr>
        <w:rPr>
          <w:ins w:id="7746" w:author="Thomas Chapman" w:date="2021-03-05T11:55:00Z"/>
        </w:rPr>
      </w:pPr>
    </w:p>
    <w:p w14:paraId="5F204564" w14:textId="77777777" w:rsidR="0044742D" w:rsidRDefault="0044742D" w:rsidP="0044742D">
      <w:pPr>
        <w:keepNext/>
        <w:keepLines/>
        <w:spacing w:before="60"/>
        <w:jc w:val="center"/>
        <w:rPr>
          <w:ins w:id="7747" w:author="Thomas Chapman" w:date="2021-03-05T11:55:00Z"/>
          <w:rFonts w:ascii="Arial" w:hAnsi="Arial"/>
          <w:b/>
        </w:rPr>
      </w:pPr>
    </w:p>
    <w:p w14:paraId="18AEA4D5" w14:textId="0B85AA8F" w:rsidR="0044742D" w:rsidRPr="0044742D" w:rsidRDefault="0044742D">
      <w:pPr>
        <w:pStyle w:val="TH"/>
        <w:rPr>
          <w:ins w:id="7748" w:author="Thomas Chapman" w:date="2021-03-05T11:55:00Z"/>
        </w:rPr>
        <w:pPrChange w:id="7749" w:author="Thomas Chapman" w:date="2021-04-26T15:44:00Z">
          <w:pPr>
            <w:keepNext/>
            <w:keepLines/>
            <w:spacing w:before="60"/>
            <w:jc w:val="center"/>
          </w:pPr>
        </w:pPrChange>
      </w:pPr>
      <w:ins w:id="7750" w:author="Thomas Chapman" w:date="2021-03-05T11:55:00Z">
        <w:r w:rsidRPr="0044742D">
          <w:t>Table A.</w:t>
        </w:r>
      </w:ins>
      <w:ins w:id="7751" w:author="Thomas Chapman" w:date="2021-04-22T16:22:00Z">
        <w:r w:rsidR="006C6324">
          <w:t>3.4</w:t>
        </w:r>
      </w:ins>
      <w:ins w:id="7752" w:author="Thomas Chapman" w:date="2021-03-05T11:55:00Z">
        <w:r w:rsidRPr="0044742D">
          <w:t xml:space="preserve">-1: </w:t>
        </w:r>
        <w:r w:rsidR="004B03FF">
          <w:t xml:space="preserve">FR1 </w:t>
        </w:r>
        <w:r w:rsidRPr="0044742D">
          <w:t>PDCCH Reference Channels (Time domain allocation 1 symbol)</w:t>
        </w:r>
      </w:ins>
    </w:p>
    <w:tbl>
      <w:tblPr>
        <w:tblW w:w="32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7753" w:author="Thomas Chapman" w:date="2021-04-26T15:45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726"/>
        <w:gridCol w:w="566"/>
        <w:gridCol w:w="1178"/>
        <w:gridCol w:w="1178"/>
        <w:gridCol w:w="1178"/>
        <w:tblGridChange w:id="7754">
          <w:tblGrid>
            <w:gridCol w:w="1516"/>
            <w:gridCol w:w="566"/>
            <w:gridCol w:w="1247"/>
            <w:gridCol w:w="1247"/>
            <w:gridCol w:w="1247"/>
            <w:gridCol w:w="3193"/>
          </w:tblGrid>
        </w:tblGridChange>
      </w:tblGrid>
      <w:tr w:rsidR="0044742D" w:rsidRPr="0044742D" w14:paraId="0764D04B" w14:textId="77777777" w:rsidTr="00FD5420">
        <w:trPr>
          <w:ins w:id="7755" w:author="Thomas Chapman" w:date="2021-03-05T11:55:00Z"/>
        </w:trPr>
        <w:tc>
          <w:tcPr>
            <w:tcW w:w="1541" w:type="pct"/>
            <w:shd w:val="clear" w:color="auto" w:fill="auto"/>
            <w:tcPrChange w:id="7756" w:author="Thomas Chapman" w:date="2021-04-26T15:45:00Z">
              <w:tcPr>
                <w:tcW w:w="874" w:type="pct"/>
                <w:shd w:val="clear" w:color="auto" w:fill="auto"/>
              </w:tcPr>
            </w:tcPrChange>
          </w:tcPr>
          <w:p w14:paraId="7EF644AF" w14:textId="77777777" w:rsidR="0044742D" w:rsidRPr="0044742D" w:rsidRDefault="0044742D">
            <w:pPr>
              <w:pStyle w:val="TAH"/>
              <w:rPr>
                <w:ins w:id="7757" w:author="Thomas Chapman" w:date="2021-03-05T11:55:00Z"/>
                <w:rFonts w:eastAsia="Calibri"/>
                <w:lang w:eastAsia="zh-CN"/>
              </w:rPr>
              <w:pPrChange w:id="7758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59" w:author="Thomas Chapman" w:date="2021-03-05T11:55:00Z">
              <w:r w:rsidRPr="0044742D">
                <w:rPr>
                  <w:rFonts w:eastAsia="SimSun"/>
                </w:rPr>
                <w:t>Parameter</w:t>
              </w:r>
            </w:ins>
          </w:p>
        </w:tc>
        <w:tc>
          <w:tcPr>
            <w:tcW w:w="246" w:type="pct"/>
            <w:shd w:val="clear" w:color="auto" w:fill="auto"/>
            <w:tcPrChange w:id="7760" w:author="Thomas Chapman" w:date="2021-04-26T15:45:00Z">
              <w:tcPr>
                <w:tcW w:w="344" w:type="pct"/>
                <w:shd w:val="clear" w:color="auto" w:fill="auto"/>
              </w:tcPr>
            </w:tcPrChange>
          </w:tcPr>
          <w:p w14:paraId="48B5F9F4" w14:textId="77777777" w:rsidR="0044742D" w:rsidRPr="0044742D" w:rsidRDefault="0044742D">
            <w:pPr>
              <w:pStyle w:val="TAH"/>
              <w:rPr>
                <w:ins w:id="7761" w:author="Thomas Chapman" w:date="2021-03-05T11:55:00Z"/>
                <w:rFonts w:eastAsia="SimSun"/>
              </w:rPr>
              <w:pPrChange w:id="7762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63" w:author="Thomas Chapman" w:date="2021-03-05T11:55:00Z">
              <w:r w:rsidRPr="0044742D">
                <w:rPr>
                  <w:rFonts w:eastAsia="SimSun"/>
                </w:rPr>
                <w:t>Unit</w:t>
              </w:r>
            </w:ins>
          </w:p>
        </w:tc>
        <w:tc>
          <w:tcPr>
            <w:tcW w:w="3213" w:type="pct"/>
            <w:gridSpan w:val="3"/>
            <w:shd w:val="clear" w:color="auto" w:fill="auto"/>
            <w:tcPrChange w:id="7764" w:author="Thomas Chapman" w:date="2021-04-26T15:45:00Z">
              <w:tcPr>
                <w:tcW w:w="3782" w:type="pct"/>
                <w:gridSpan w:val="4"/>
                <w:shd w:val="clear" w:color="auto" w:fill="auto"/>
              </w:tcPr>
            </w:tcPrChange>
          </w:tcPr>
          <w:p w14:paraId="0842D7FE" w14:textId="77777777" w:rsidR="0044742D" w:rsidRPr="0044742D" w:rsidRDefault="0044742D">
            <w:pPr>
              <w:pStyle w:val="TAH"/>
              <w:rPr>
                <w:ins w:id="7765" w:author="Thomas Chapman" w:date="2021-03-05T11:55:00Z"/>
                <w:rFonts w:eastAsia="SimSun"/>
              </w:rPr>
              <w:pPrChange w:id="7766" w:author="Thomas Chapman" w:date="2021-04-26T15:4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67" w:author="Thomas Chapman" w:date="2021-03-05T11:55:00Z">
              <w:r w:rsidRPr="0044742D">
                <w:rPr>
                  <w:rFonts w:eastAsia="SimSun"/>
                </w:rPr>
                <w:t>Value</w:t>
              </w:r>
            </w:ins>
          </w:p>
        </w:tc>
      </w:tr>
      <w:tr w:rsidR="004B03FF" w:rsidRPr="0044742D" w14:paraId="0B7840E1" w14:textId="77777777" w:rsidTr="00FD5420">
        <w:trPr>
          <w:ins w:id="7768" w:author="Thomas Chapman" w:date="2021-03-05T11:55:00Z"/>
          <w:trPrChange w:id="7769" w:author="Thomas Chapman" w:date="2021-04-26T15:45:00Z">
            <w:trPr>
              <w:gridAfter w:val="0"/>
            </w:trPr>
          </w:trPrChange>
        </w:trPr>
        <w:tc>
          <w:tcPr>
            <w:tcW w:w="1541" w:type="pct"/>
            <w:shd w:val="clear" w:color="auto" w:fill="auto"/>
            <w:tcPrChange w:id="7770" w:author="Thomas Chapman" w:date="2021-04-26T15:45:00Z">
              <w:tcPr>
                <w:tcW w:w="876" w:type="pct"/>
                <w:shd w:val="clear" w:color="auto" w:fill="auto"/>
              </w:tcPr>
            </w:tcPrChange>
          </w:tcPr>
          <w:p w14:paraId="41977662" w14:textId="77777777" w:rsidR="004B03FF" w:rsidRPr="0044742D" w:rsidRDefault="004B03FF">
            <w:pPr>
              <w:pStyle w:val="TAL"/>
              <w:rPr>
                <w:ins w:id="7771" w:author="Thomas Chapman" w:date="2021-03-05T11:55:00Z"/>
                <w:rFonts w:eastAsia="Calibri"/>
                <w:lang w:eastAsia="zh-CN"/>
              </w:rPr>
              <w:pPrChange w:id="7772" w:author="Thomas Chapman" w:date="2021-04-26T15:45:00Z">
                <w:pPr>
                  <w:keepNext/>
                  <w:keepLines/>
                  <w:spacing w:after="0"/>
                </w:pPr>
              </w:pPrChange>
            </w:pPr>
            <w:ins w:id="7773" w:author="Thomas Chapman" w:date="2021-03-05T11:55:00Z">
              <w:r w:rsidRPr="0044742D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246" w:type="pct"/>
            <w:shd w:val="clear" w:color="auto" w:fill="auto"/>
            <w:tcPrChange w:id="7774" w:author="Thomas Chapman" w:date="2021-04-26T15:45:00Z">
              <w:tcPr>
                <w:tcW w:w="346" w:type="pct"/>
                <w:shd w:val="clear" w:color="auto" w:fill="auto"/>
              </w:tcPr>
            </w:tcPrChange>
          </w:tcPr>
          <w:p w14:paraId="6AA55CB9" w14:textId="77777777" w:rsidR="004B03FF" w:rsidRPr="0044742D" w:rsidRDefault="004B03FF">
            <w:pPr>
              <w:pStyle w:val="TAC"/>
              <w:rPr>
                <w:ins w:id="7775" w:author="Thomas Chapman" w:date="2021-03-05T11:55:00Z"/>
                <w:rFonts w:eastAsia="Calibri"/>
                <w:lang w:eastAsia="zh-CN"/>
              </w:rPr>
              <w:pPrChange w:id="7776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1" w:type="pct"/>
            <w:shd w:val="clear" w:color="auto" w:fill="auto"/>
            <w:tcPrChange w:id="7777" w:author="Thomas Chapman" w:date="2021-04-26T15:45:00Z">
              <w:tcPr>
                <w:tcW w:w="629" w:type="pct"/>
                <w:shd w:val="clear" w:color="auto" w:fill="auto"/>
              </w:tcPr>
            </w:tcPrChange>
          </w:tcPr>
          <w:p w14:paraId="64E31E37" w14:textId="04E09D9F" w:rsidR="004B03FF" w:rsidRPr="0044742D" w:rsidRDefault="00B12AD6">
            <w:pPr>
              <w:pStyle w:val="TAC"/>
              <w:rPr>
                <w:ins w:id="7778" w:author="Thomas Chapman" w:date="2021-03-05T11:55:00Z"/>
                <w:rFonts w:eastAsia="Calibri"/>
                <w:lang w:eastAsia="zh-CN"/>
              </w:rPr>
              <w:pPrChange w:id="7779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80" w:author="Thomas Chapman" w:date="2021-04-22T16:31:00Z">
              <w:r>
                <w:rPr>
                  <w:rFonts w:eastAsia="Calibri" w:cs="Arial"/>
                </w:rPr>
                <w:t>M-</w:t>
              </w:r>
            </w:ins>
            <w:ins w:id="7781" w:author="Thomas Chapman" w:date="2021-04-22T16:32:00Z">
              <w:r>
                <w:rPr>
                  <w:rFonts w:eastAsia="Calibri" w:cs="Arial"/>
                </w:rPr>
                <w:t>FR1-A.3.4-1</w:t>
              </w:r>
            </w:ins>
          </w:p>
        </w:tc>
        <w:tc>
          <w:tcPr>
            <w:tcW w:w="1071" w:type="pct"/>
            <w:tcPrChange w:id="7782" w:author="Thomas Chapman" w:date="2021-04-26T15:45:00Z">
              <w:tcPr>
                <w:tcW w:w="630" w:type="pct"/>
              </w:tcPr>
            </w:tcPrChange>
          </w:tcPr>
          <w:p w14:paraId="780B0B3B" w14:textId="22DA3DDB" w:rsidR="004B03FF" w:rsidRPr="0044742D" w:rsidRDefault="00B12AD6">
            <w:pPr>
              <w:pStyle w:val="TAC"/>
              <w:rPr>
                <w:ins w:id="7783" w:author="Thomas Chapman" w:date="2021-03-05T11:55:00Z"/>
                <w:rFonts w:eastAsia="Calibri" w:cs="Arial"/>
              </w:rPr>
              <w:pPrChange w:id="7784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85" w:author="Thomas Chapman" w:date="2021-04-22T16:32:00Z">
              <w:r>
                <w:rPr>
                  <w:rFonts w:eastAsia="Calibri" w:cs="Arial"/>
                </w:rPr>
                <w:t>M-FR1-A.3.4-2</w:t>
              </w:r>
            </w:ins>
          </w:p>
        </w:tc>
        <w:tc>
          <w:tcPr>
            <w:tcW w:w="1071" w:type="pct"/>
            <w:tcPrChange w:id="7786" w:author="Thomas Chapman" w:date="2021-04-26T15:45:00Z">
              <w:tcPr>
                <w:tcW w:w="630" w:type="pct"/>
              </w:tcPr>
            </w:tcPrChange>
          </w:tcPr>
          <w:p w14:paraId="5ABABBCF" w14:textId="4F57C88F" w:rsidR="004B03FF" w:rsidRPr="0044742D" w:rsidRDefault="00B12AD6">
            <w:pPr>
              <w:pStyle w:val="TAC"/>
              <w:rPr>
                <w:ins w:id="7787" w:author="Thomas Chapman" w:date="2021-03-05T11:55:00Z"/>
                <w:rFonts w:eastAsia="Calibri" w:cs="Arial"/>
              </w:rPr>
              <w:pPrChange w:id="7788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89" w:author="Thomas Chapman" w:date="2021-04-22T16:32:00Z">
              <w:r>
                <w:rPr>
                  <w:rFonts w:eastAsia="Calibri" w:cs="Arial"/>
                </w:rPr>
                <w:t>M-FR1-A.3.4-3</w:t>
              </w:r>
            </w:ins>
          </w:p>
        </w:tc>
      </w:tr>
      <w:tr w:rsidR="004B03FF" w:rsidRPr="0044742D" w14:paraId="610D72FF" w14:textId="77777777" w:rsidTr="00FD5420">
        <w:trPr>
          <w:ins w:id="7790" w:author="Thomas Chapman" w:date="2021-03-05T11:55:00Z"/>
          <w:trPrChange w:id="7791" w:author="Thomas Chapman" w:date="2021-04-26T15:45:00Z">
            <w:trPr>
              <w:gridAfter w:val="0"/>
            </w:trPr>
          </w:trPrChange>
        </w:trPr>
        <w:tc>
          <w:tcPr>
            <w:tcW w:w="1541" w:type="pct"/>
            <w:shd w:val="clear" w:color="auto" w:fill="auto"/>
            <w:tcPrChange w:id="7792" w:author="Thomas Chapman" w:date="2021-04-26T15:45:00Z">
              <w:tcPr>
                <w:tcW w:w="874" w:type="pct"/>
                <w:shd w:val="clear" w:color="auto" w:fill="auto"/>
              </w:tcPr>
            </w:tcPrChange>
          </w:tcPr>
          <w:p w14:paraId="1F5DA4EC" w14:textId="77777777" w:rsidR="004B03FF" w:rsidRPr="0044742D" w:rsidRDefault="004B03FF">
            <w:pPr>
              <w:pStyle w:val="TAL"/>
              <w:rPr>
                <w:ins w:id="7793" w:author="Thomas Chapman" w:date="2021-03-05T11:55:00Z"/>
                <w:rFonts w:eastAsia="Calibri"/>
                <w:lang w:eastAsia="zh-CN"/>
              </w:rPr>
              <w:pPrChange w:id="7794" w:author="Thomas Chapman" w:date="2021-04-26T15:45:00Z">
                <w:pPr>
                  <w:keepNext/>
                  <w:keepLines/>
                  <w:spacing w:after="0"/>
                </w:pPr>
              </w:pPrChange>
            </w:pPr>
            <w:ins w:id="7795" w:author="Thomas Chapman" w:date="2021-03-05T11:55:00Z">
              <w:r w:rsidRPr="0044742D">
                <w:rPr>
                  <w:rFonts w:eastAsia="Calibri"/>
                </w:rPr>
                <w:t>Subcarrier spacing</w:t>
              </w:r>
            </w:ins>
          </w:p>
        </w:tc>
        <w:tc>
          <w:tcPr>
            <w:tcW w:w="246" w:type="pct"/>
            <w:shd w:val="clear" w:color="auto" w:fill="auto"/>
            <w:tcPrChange w:id="7796" w:author="Thomas Chapman" w:date="2021-04-26T15:45:00Z">
              <w:tcPr>
                <w:tcW w:w="344" w:type="pct"/>
                <w:shd w:val="clear" w:color="auto" w:fill="auto"/>
              </w:tcPr>
            </w:tcPrChange>
          </w:tcPr>
          <w:p w14:paraId="668CB983" w14:textId="77777777" w:rsidR="004B03FF" w:rsidRPr="0044742D" w:rsidRDefault="004B03FF">
            <w:pPr>
              <w:pStyle w:val="TAC"/>
              <w:rPr>
                <w:ins w:id="7797" w:author="Thomas Chapman" w:date="2021-03-05T11:55:00Z"/>
                <w:rFonts w:eastAsia="SimSun" w:cs="Arial"/>
              </w:rPr>
              <w:pPrChange w:id="7798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99" w:author="Thomas Chapman" w:date="2021-03-05T11:55:00Z">
              <w:r w:rsidRPr="0044742D">
                <w:rPr>
                  <w:rFonts w:eastAsia="SimSun" w:cs="Arial"/>
                </w:rPr>
                <w:t>kHz</w:t>
              </w:r>
            </w:ins>
          </w:p>
        </w:tc>
        <w:tc>
          <w:tcPr>
            <w:tcW w:w="1071" w:type="pct"/>
            <w:shd w:val="clear" w:color="auto" w:fill="auto"/>
            <w:tcPrChange w:id="7800" w:author="Thomas Chapman" w:date="2021-04-26T15:45:00Z">
              <w:tcPr>
                <w:tcW w:w="633" w:type="pct"/>
                <w:shd w:val="clear" w:color="auto" w:fill="auto"/>
              </w:tcPr>
            </w:tcPrChange>
          </w:tcPr>
          <w:p w14:paraId="3FB5D73E" w14:textId="77777777" w:rsidR="004B03FF" w:rsidRPr="0044742D" w:rsidRDefault="004B03FF">
            <w:pPr>
              <w:pStyle w:val="TAC"/>
              <w:rPr>
                <w:ins w:id="7801" w:author="Thomas Chapman" w:date="2021-03-05T11:55:00Z"/>
                <w:rFonts w:eastAsia="Calibri"/>
                <w:lang w:eastAsia="zh-CN"/>
              </w:rPr>
              <w:pPrChange w:id="7802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03" w:author="Thomas Chapman" w:date="2021-03-05T11:55:00Z">
              <w:r w:rsidRPr="0044742D">
                <w:rPr>
                  <w:rFonts w:eastAsia="Calibri"/>
                  <w:lang w:eastAsia="zh-CN"/>
                </w:rPr>
                <w:t>30</w:t>
              </w:r>
            </w:ins>
          </w:p>
        </w:tc>
        <w:tc>
          <w:tcPr>
            <w:tcW w:w="1071" w:type="pct"/>
            <w:tcPrChange w:id="7804" w:author="Thomas Chapman" w:date="2021-04-26T15:45:00Z">
              <w:tcPr>
                <w:tcW w:w="633" w:type="pct"/>
              </w:tcPr>
            </w:tcPrChange>
          </w:tcPr>
          <w:p w14:paraId="3E0F3AA4" w14:textId="77777777" w:rsidR="004B03FF" w:rsidRPr="0044742D" w:rsidRDefault="004B03FF">
            <w:pPr>
              <w:pStyle w:val="TAC"/>
              <w:rPr>
                <w:ins w:id="7805" w:author="Thomas Chapman" w:date="2021-03-05T11:55:00Z"/>
                <w:rFonts w:eastAsia="Calibri"/>
                <w:lang w:eastAsia="zh-CN"/>
              </w:rPr>
              <w:pPrChange w:id="7806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07" w:author="Thomas Chapman" w:date="2021-03-05T11:55:00Z">
              <w:r w:rsidRPr="0044742D">
                <w:rPr>
                  <w:rFonts w:eastAsia="Calibri"/>
                  <w:lang w:eastAsia="zh-CN"/>
                </w:rPr>
                <w:t>30</w:t>
              </w:r>
            </w:ins>
          </w:p>
        </w:tc>
        <w:tc>
          <w:tcPr>
            <w:tcW w:w="1071" w:type="pct"/>
            <w:tcPrChange w:id="7808" w:author="Thomas Chapman" w:date="2021-04-26T15:45:00Z">
              <w:tcPr>
                <w:tcW w:w="633" w:type="pct"/>
              </w:tcPr>
            </w:tcPrChange>
          </w:tcPr>
          <w:p w14:paraId="69498C9A" w14:textId="77777777" w:rsidR="004B03FF" w:rsidRPr="0044742D" w:rsidRDefault="004B03FF">
            <w:pPr>
              <w:pStyle w:val="TAC"/>
              <w:rPr>
                <w:ins w:id="7809" w:author="Thomas Chapman" w:date="2021-03-05T11:55:00Z"/>
                <w:rFonts w:eastAsia="Calibri"/>
                <w:lang w:eastAsia="zh-CN"/>
              </w:rPr>
              <w:pPrChange w:id="7810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11" w:author="Thomas Chapman" w:date="2021-03-05T11:55:00Z">
              <w:r w:rsidRPr="0044742D">
                <w:rPr>
                  <w:rFonts w:eastAsia="Calibri"/>
                  <w:lang w:eastAsia="zh-CN"/>
                </w:rPr>
                <w:t>30</w:t>
              </w:r>
            </w:ins>
          </w:p>
        </w:tc>
      </w:tr>
      <w:tr w:rsidR="004B03FF" w:rsidRPr="0044742D" w14:paraId="20AF1A09" w14:textId="77777777" w:rsidTr="00FD5420">
        <w:trPr>
          <w:ins w:id="7812" w:author="Thomas Chapman" w:date="2021-03-05T11:55:00Z"/>
          <w:trPrChange w:id="7813" w:author="Thomas Chapman" w:date="2021-04-26T15:45:00Z">
            <w:trPr>
              <w:gridAfter w:val="0"/>
            </w:trPr>
          </w:trPrChange>
        </w:trPr>
        <w:tc>
          <w:tcPr>
            <w:tcW w:w="1541" w:type="pct"/>
            <w:shd w:val="clear" w:color="auto" w:fill="auto"/>
            <w:vAlign w:val="center"/>
            <w:tcPrChange w:id="7814" w:author="Thomas Chapman" w:date="2021-04-26T15:45:00Z">
              <w:tcPr>
                <w:tcW w:w="874" w:type="pct"/>
                <w:shd w:val="clear" w:color="auto" w:fill="auto"/>
                <w:vAlign w:val="center"/>
              </w:tcPr>
            </w:tcPrChange>
          </w:tcPr>
          <w:p w14:paraId="5C017E98" w14:textId="77777777" w:rsidR="004B03FF" w:rsidRPr="0044742D" w:rsidRDefault="004B03FF">
            <w:pPr>
              <w:pStyle w:val="TAL"/>
              <w:rPr>
                <w:ins w:id="7815" w:author="Thomas Chapman" w:date="2021-03-05T11:55:00Z"/>
                <w:rFonts w:eastAsia="Calibri"/>
              </w:rPr>
              <w:pPrChange w:id="7816" w:author="Thomas Chapman" w:date="2021-04-26T15:45:00Z">
                <w:pPr>
                  <w:keepNext/>
                  <w:keepLines/>
                  <w:spacing w:after="0"/>
                </w:pPr>
              </w:pPrChange>
            </w:pPr>
            <w:ins w:id="7817" w:author="Thomas Chapman" w:date="2021-03-05T11:55:00Z">
              <w:r w:rsidRPr="0044742D">
                <w:rPr>
                  <w:rFonts w:eastAsia="Calibri"/>
                </w:rPr>
                <w:t>CORESET frequency domain allocation</w:t>
              </w:r>
            </w:ins>
          </w:p>
        </w:tc>
        <w:tc>
          <w:tcPr>
            <w:tcW w:w="246" w:type="pct"/>
            <w:shd w:val="clear" w:color="auto" w:fill="auto"/>
            <w:tcPrChange w:id="7818" w:author="Thomas Chapman" w:date="2021-04-26T15:45:00Z">
              <w:tcPr>
                <w:tcW w:w="344" w:type="pct"/>
                <w:shd w:val="clear" w:color="auto" w:fill="auto"/>
              </w:tcPr>
            </w:tcPrChange>
          </w:tcPr>
          <w:p w14:paraId="406284E1" w14:textId="77777777" w:rsidR="004B03FF" w:rsidRPr="0044742D" w:rsidRDefault="004B03FF">
            <w:pPr>
              <w:pStyle w:val="TAC"/>
              <w:rPr>
                <w:ins w:id="7819" w:author="Thomas Chapman" w:date="2021-03-05T11:55:00Z"/>
                <w:rFonts w:eastAsia="SimSun" w:cs="Arial"/>
              </w:rPr>
              <w:pPrChange w:id="7820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1" w:type="pct"/>
            <w:shd w:val="clear" w:color="auto" w:fill="auto"/>
            <w:tcPrChange w:id="7821" w:author="Thomas Chapman" w:date="2021-04-26T15:45:00Z">
              <w:tcPr>
                <w:tcW w:w="633" w:type="pct"/>
                <w:shd w:val="clear" w:color="auto" w:fill="auto"/>
              </w:tcPr>
            </w:tcPrChange>
          </w:tcPr>
          <w:p w14:paraId="1E9088A7" w14:textId="77777777" w:rsidR="004B03FF" w:rsidRPr="0044742D" w:rsidRDefault="004B03FF">
            <w:pPr>
              <w:pStyle w:val="TAC"/>
              <w:rPr>
                <w:ins w:id="7822" w:author="Thomas Chapman" w:date="2021-03-05T11:55:00Z"/>
                <w:rFonts w:eastAsia="Calibri"/>
                <w:lang w:eastAsia="zh-CN"/>
              </w:rPr>
              <w:pPrChange w:id="7823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24" w:author="Thomas Chapman" w:date="2021-03-05T11:55:00Z">
              <w:r w:rsidRPr="0044742D">
                <w:rPr>
                  <w:rFonts w:eastAsia="SimSun"/>
                </w:rPr>
                <w:t>102</w:t>
              </w:r>
            </w:ins>
          </w:p>
        </w:tc>
        <w:tc>
          <w:tcPr>
            <w:tcW w:w="1071" w:type="pct"/>
            <w:tcPrChange w:id="7825" w:author="Thomas Chapman" w:date="2021-04-26T15:45:00Z">
              <w:tcPr>
                <w:tcW w:w="633" w:type="pct"/>
              </w:tcPr>
            </w:tcPrChange>
          </w:tcPr>
          <w:p w14:paraId="29D72B23" w14:textId="77777777" w:rsidR="004B03FF" w:rsidRPr="0044742D" w:rsidRDefault="004B03FF">
            <w:pPr>
              <w:pStyle w:val="TAC"/>
              <w:rPr>
                <w:ins w:id="7826" w:author="Thomas Chapman" w:date="2021-03-05T11:55:00Z"/>
                <w:rFonts w:eastAsia="SimSun"/>
                <w:lang w:eastAsia="zh-CN"/>
              </w:rPr>
              <w:pPrChange w:id="7827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28" w:author="Thomas Chapman" w:date="2021-03-05T11:55:00Z">
              <w:r w:rsidRPr="0044742D">
                <w:rPr>
                  <w:rFonts w:eastAsia="SimSun"/>
                </w:rPr>
                <w:t>102</w:t>
              </w:r>
            </w:ins>
          </w:p>
        </w:tc>
        <w:tc>
          <w:tcPr>
            <w:tcW w:w="1071" w:type="pct"/>
            <w:tcPrChange w:id="7829" w:author="Thomas Chapman" w:date="2021-04-26T15:45:00Z">
              <w:tcPr>
                <w:tcW w:w="633" w:type="pct"/>
              </w:tcPr>
            </w:tcPrChange>
          </w:tcPr>
          <w:p w14:paraId="3E9EA798" w14:textId="77777777" w:rsidR="004B03FF" w:rsidRPr="0044742D" w:rsidRDefault="004B03FF">
            <w:pPr>
              <w:pStyle w:val="TAC"/>
              <w:rPr>
                <w:ins w:id="7830" w:author="Thomas Chapman" w:date="2021-03-05T11:55:00Z"/>
                <w:rFonts w:eastAsia="SimSun"/>
              </w:rPr>
              <w:pPrChange w:id="7831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32" w:author="Thomas Chapman" w:date="2021-03-05T11:55:00Z">
              <w:r w:rsidRPr="0044742D">
                <w:rPr>
                  <w:rFonts w:eastAsia="SimSun"/>
                </w:rPr>
                <w:t>90</w:t>
              </w:r>
            </w:ins>
          </w:p>
        </w:tc>
      </w:tr>
      <w:tr w:rsidR="004B03FF" w:rsidRPr="0044742D" w14:paraId="0240B24E" w14:textId="77777777" w:rsidTr="00FD5420">
        <w:trPr>
          <w:ins w:id="7833" w:author="Thomas Chapman" w:date="2021-03-05T11:55:00Z"/>
          <w:trPrChange w:id="7834" w:author="Thomas Chapman" w:date="2021-04-26T15:45:00Z">
            <w:trPr>
              <w:gridAfter w:val="0"/>
            </w:trPr>
          </w:trPrChange>
        </w:trPr>
        <w:tc>
          <w:tcPr>
            <w:tcW w:w="1541" w:type="pct"/>
            <w:shd w:val="clear" w:color="auto" w:fill="auto"/>
            <w:vAlign w:val="center"/>
            <w:tcPrChange w:id="7835" w:author="Thomas Chapman" w:date="2021-04-26T15:45:00Z">
              <w:tcPr>
                <w:tcW w:w="874" w:type="pct"/>
                <w:shd w:val="clear" w:color="auto" w:fill="auto"/>
                <w:vAlign w:val="center"/>
              </w:tcPr>
            </w:tcPrChange>
          </w:tcPr>
          <w:p w14:paraId="78868064" w14:textId="77777777" w:rsidR="004B03FF" w:rsidRPr="0044742D" w:rsidRDefault="004B03FF">
            <w:pPr>
              <w:pStyle w:val="TAL"/>
              <w:rPr>
                <w:ins w:id="7836" w:author="Thomas Chapman" w:date="2021-03-05T11:55:00Z"/>
                <w:rFonts w:eastAsia="Calibri"/>
              </w:rPr>
              <w:pPrChange w:id="7837" w:author="Thomas Chapman" w:date="2021-04-26T15:45:00Z">
                <w:pPr>
                  <w:keepNext/>
                  <w:keepLines/>
                  <w:spacing w:after="0"/>
                </w:pPr>
              </w:pPrChange>
            </w:pPr>
            <w:ins w:id="7838" w:author="Thomas Chapman" w:date="2021-03-05T11:55:00Z">
              <w:r w:rsidRPr="0044742D">
                <w:rPr>
                  <w:rFonts w:eastAsia="Calibri"/>
                </w:rPr>
                <w:t>CORESET time domain allocation</w:t>
              </w:r>
            </w:ins>
          </w:p>
        </w:tc>
        <w:tc>
          <w:tcPr>
            <w:tcW w:w="246" w:type="pct"/>
            <w:shd w:val="clear" w:color="auto" w:fill="auto"/>
            <w:tcPrChange w:id="7839" w:author="Thomas Chapman" w:date="2021-04-26T15:45:00Z">
              <w:tcPr>
                <w:tcW w:w="344" w:type="pct"/>
                <w:shd w:val="clear" w:color="auto" w:fill="auto"/>
              </w:tcPr>
            </w:tcPrChange>
          </w:tcPr>
          <w:p w14:paraId="5AF87436" w14:textId="77777777" w:rsidR="004B03FF" w:rsidRPr="0044742D" w:rsidRDefault="004B03FF">
            <w:pPr>
              <w:pStyle w:val="TAC"/>
              <w:rPr>
                <w:ins w:id="7840" w:author="Thomas Chapman" w:date="2021-03-05T11:55:00Z"/>
                <w:rFonts w:eastAsia="SimSun" w:cs="Arial"/>
              </w:rPr>
              <w:pPrChange w:id="7841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1" w:type="pct"/>
            <w:shd w:val="clear" w:color="auto" w:fill="auto"/>
            <w:tcPrChange w:id="7842" w:author="Thomas Chapman" w:date="2021-04-26T15:45:00Z">
              <w:tcPr>
                <w:tcW w:w="633" w:type="pct"/>
                <w:shd w:val="clear" w:color="auto" w:fill="auto"/>
              </w:tcPr>
            </w:tcPrChange>
          </w:tcPr>
          <w:p w14:paraId="088F2D70" w14:textId="77777777" w:rsidR="004B03FF" w:rsidRPr="0044742D" w:rsidRDefault="004B03FF">
            <w:pPr>
              <w:pStyle w:val="TAC"/>
              <w:rPr>
                <w:ins w:id="7843" w:author="Thomas Chapman" w:date="2021-03-05T11:55:00Z"/>
                <w:rFonts w:eastAsia="Calibri"/>
                <w:lang w:eastAsia="zh-CN"/>
              </w:rPr>
              <w:pPrChange w:id="7844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45" w:author="Thomas Chapman" w:date="2021-03-05T11:55:00Z">
              <w:r w:rsidRPr="0044742D">
                <w:rPr>
                  <w:rFonts w:eastAsia="Calibri"/>
                  <w:lang w:eastAsia="zh-CN"/>
                </w:rPr>
                <w:t>1</w:t>
              </w:r>
            </w:ins>
          </w:p>
        </w:tc>
        <w:tc>
          <w:tcPr>
            <w:tcW w:w="1071" w:type="pct"/>
            <w:tcPrChange w:id="7846" w:author="Thomas Chapman" w:date="2021-04-26T15:45:00Z">
              <w:tcPr>
                <w:tcW w:w="633" w:type="pct"/>
              </w:tcPr>
            </w:tcPrChange>
          </w:tcPr>
          <w:p w14:paraId="77CED1CA" w14:textId="77777777" w:rsidR="004B03FF" w:rsidRPr="0044742D" w:rsidRDefault="004B03FF">
            <w:pPr>
              <w:pStyle w:val="TAC"/>
              <w:rPr>
                <w:ins w:id="7847" w:author="Thomas Chapman" w:date="2021-03-05T11:55:00Z"/>
                <w:rFonts w:eastAsia="Calibri"/>
                <w:lang w:eastAsia="zh-CN"/>
              </w:rPr>
              <w:pPrChange w:id="7848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49" w:author="Thomas Chapman" w:date="2021-03-05T11:55:00Z">
              <w:r w:rsidRPr="0044742D">
                <w:rPr>
                  <w:rFonts w:eastAsia="Calibri"/>
                  <w:lang w:eastAsia="zh-CN"/>
                </w:rPr>
                <w:t>1</w:t>
              </w:r>
            </w:ins>
          </w:p>
        </w:tc>
        <w:tc>
          <w:tcPr>
            <w:tcW w:w="1071" w:type="pct"/>
            <w:tcPrChange w:id="7850" w:author="Thomas Chapman" w:date="2021-04-26T15:45:00Z">
              <w:tcPr>
                <w:tcW w:w="633" w:type="pct"/>
              </w:tcPr>
            </w:tcPrChange>
          </w:tcPr>
          <w:p w14:paraId="545323C0" w14:textId="77777777" w:rsidR="004B03FF" w:rsidRPr="0044742D" w:rsidRDefault="004B03FF">
            <w:pPr>
              <w:pStyle w:val="TAC"/>
              <w:rPr>
                <w:ins w:id="7851" w:author="Thomas Chapman" w:date="2021-03-05T11:55:00Z"/>
                <w:rFonts w:eastAsia="Calibri"/>
                <w:lang w:eastAsia="zh-CN"/>
              </w:rPr>
              <w:pPrChange w:id="7852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53" w:author="Thomas Chapman" w:date="2021-03-05T11:55:00Z">
              <w:r w:rsidRPr="0044742D">
                <w:rPr>
                  <w:rFonts w:eastAsia="Calibri"/>
                  <w:lang w:eastAsia="zh-CN"/>
                </w:rPr>
                <w:t>1</w:t>
              </w:r>
            </w:ins>
          </w:p>
        </w:tc>
      </w:tr>
      <w:tr w:rsidR="004B03FF" w:rsidRPr="0044742D" w14:paraId="44F6B934" w14:textId="77777777" w:rsidTr="00FD5420">
        <w:trPr>
          <w:ins w:id="7854" w:author="Thomas Chapman" w:date="2021-03-05T11:55:00Z"/>
          <w:trPrChange w:id="7855" w:author="Thomas Chapman" w:date="2021-04-26T15:45:00Z">
            <w:trPr>
              <w:gridAfter w:val="0"/>
            </w:trPr>
          </w:trPrChange>
        </w:trPr>
        <w:tc>
          <w:tcPr>
            <w:tcW w:w="1541" w:type="pct"/>
            <w:shd w:val="clear" w:color="auto" w:fill="auto"/>
            <w:vAlign w:val="center"/>
            <w:tcPrChange w:id="7856" w:author="Thomas Chapman" w:date="2021-04-26T15:45:00Z">
              <w:tcPr>
                <w:tcW w:w="874" w:type="pct"/>
                <w:shd w:val="clear" w:color="auto" w:fill="auto"/>
                <w:vAlign w:val="center"/>
              </w:tcPr>
            </w:tcPrChange>
          </w:tcPr>
          <w:p w14:paraId="070509C5" w14:textId="77777777" w:rsidR="004B03FF" w:rsidRPr="0044742D" w:rsidRDefault="004B03FF">
            <w:pPr>
              <w:pStyle w:val="TAL"/>
              <w:rPr>
                <w:ins w:id="7857" w:author="Thomas Chapman" w:date="2021-03-05T11:55:00Z"/>
                <w:rFonts w:eastAsia="Calibri"/>
                <w:lang w:val="en-US"/>
              </w:rPr>
              <w:pPrChange w:id="7858" w:author="Thomas Chapman" w:date="2021-04-26T15:45:00Z">
                <w:pPr>
                  <w:keepNext/>
                  <w:keepLines/>
                  <w:spacing w:after="0"/>
                </w:pPr>
              </w:pPrChange>
            </w:pPr>
            <w:ins w:id="7859" w:author="Thomas Chapman" w:date="2021-03-05T11:55:00Z">
              <w:r w:rsidRPr="0044742D">
                <w:rPr>
                  <w:rFonts w:eastAsia="Calibri"/>
                </w:rPr>
                <w:t>Aggregation level</w:t>
              </w:r>
            </w:ins>
          </w:p>
        </w:tc>
        <w:tc>
          <w:tcPr>
            <w:tcW w:w="246" w:type="pct"/>
            <w:shd w:val="clear" w:color="auto" w:fill="auto"/>
            <w:tcPrChange w:id="7860" w:author="Thomas Chapman" w:date="2021-04-26T15:45:00Z">
              <w:tcPr>
                <w:tcW w:w="344" w:type="pct"/>
                <w:shd w:val="clear" w:color="auto" w:fill="auto"/>
              </w:tcPr>
            </w:tcPrChange>
          </w:tcPr>
          <w:p w14:paraId="67547D38" w14:textId="77777777" w:rsidR="004B03FF" w:rsidRPr="0044742D" w:rsidRDefault="004B03FF">
            <w:pPr>
              <w:pStyle w:val="TAC"/>
              <w:rPr>
                <w:ins w:id="7861" w:author="Thomas Chapman" w:date="2021-03-05T11:55:00Z"/>
                <w:rFonts w:eastAsia="SimSun" w:cs="Arial"/>
              </w:rPr>
              <w:pPrChange w:id="7862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1" w:type="pct"/>
            <w:shd w:val="clear" w:color="auto" w:fill="auto"/>
            <w:tcPrChange w:id="7863" w:author="Thomas Chapman" w:date="2021-04-26T15:45:00Z">
              <w:tcPr>
                <w:tcW w:w="633" w:type="pct"/>
                <w:shd w:val="clear" w:color="auto" w:fill="auto"/>
              </w:tcPr>
            </w:tcPrChange>
          </w:tcPr>
          <w:p w14:paraId="2F54B616" w14:textId="77777777" w:rsidR="004B03FF" w:rsidRPr="0044742D" w:rsidRDefault="004B03FF">
            <w:pPr>
              <w:pStyle w:val="TAC"/>
              <w:rPr>
                <w:ins w:id="7864" w:author="Thomas Chapman" w:date="2021-03-05T11:55:00Z"/>
                <w:rFonts w:eastAsia="Calibri"/>
                <w:lang w:eastAsia="zh-CN"/>
              </w:rPr>
              <w:pPrChange w:id="7865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66" w:author="Thomas Chapman" w:date="2021-03-05T11:55:00Z">
              <w:r w:rsidRPr="0044742D">
                <w:rPr>
                  <w:rFonts w:eastAsia="Calibri"/>
                  <w:lang w:eastAsia="zh-CN"/>
                </w:rPr>
                <w:t>2</w:t>
              </w:r>
            </w:ins>
          </w:p>
        </w:tc>
        <w:tc>
          <w:tcPr>
            <w:tcW w:w="1071" w:type="pct"/>
            <w:tcPrChange w:id="7867" w:author="Thomas Chapman" w:date="2021-04-26T15:45:00Z">
              <w:tcPr>
                <w:tcW w:w="633" w:type="pct"/>
              </w:tcPr>
            </w:tcPrChange>
          </w:tcPr>
          <w:p w14:paraId="5FDA31FF" w14:textId="77777777" w:rsidR="004B03FF" w:rsidRPr="0044742D" w:rsidRDefault="004B03FF">
            <w:pPr>
              <w:pStyle w:val="TAC"/>
              <w:rPr>
                <w:ins w:id="7868" w:author="Thomas Chapman" w:date="2021-03-05T11:55:00Z"/>
                <w:rFonts w:eastAsia="Calibri"/>
                <w:lang w:eastAsia="zh-CN"/>
              </w:rPr>
              <w:pPrChange w:id="7869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70" w:author="Thomas Chapman" w:date="2021-03-05T11:55:00Z">
              <w:r w:rsidRPr="0044742D">
                <w:rPr>
                  <w:rFonts w:eastAsia="Calibri"/>
                  <w:lang w:eastAsia="zh-CN"/>
                </w:rPr>
                <w:t>4</w:t>
              </w:r>
            </w:ins>
          </w:p>
        </w:tc>
        <w:tc>
          <w:tcPr>
            <w:tcW w:w="1071" w:type="pct"/>
            <w:tcPrChange w:id="7871" w:author="Thomas Chapman" w:date="2021-04-26T15:45:00Z">
              <w:tcPr>
                <w:tcW w:w="633" w:type="pct"/>
              </w:tcPr>
            </w:tcPrChange>
          </w:tcPr>
          <w:p w14:paraId="50BCF2D4" w14:textId="77777777" w:rsidR="004B03FF" w:rsidRPr="0044742D" w:rsidRDefault="004B03FF">
            <w:pPr>
              <w:pStyle w:val="TAC"/>
              <w:rPr>
                <w:ins w:id="7872" w:author="Thomas Chapman" w:date="2021-03-05T11:55:00Z"/>
                <w:rFonts w:eastAsia="Calibri"/>
                <w:lang w:eastAsia="zh-CN"/>
              </w:rPr>
              <w:pPrChange w:id="7873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74" w:author="Thomas Chapman" w:date="2021-03-05T11:55:00Z">
              <w:r w:rsidRPr="0044742D">
                <w:rPr>
                  <w:rFonts w:eastAsia="Calibri"/>
                  <w:lang w:eastAsia="zh-CN"/>
                </w:rPr>
                <w:t>8</w:t>
              </w:r>
            </w:ins>
          </w:p>
        </w:tc>
      </w:tr>
      <w:tr w:rsidR="004B03FF" w:rsidRPr="0044742D" w14:paraId="18EF430C" w14:textId="77777777" w:rsidTr="00FD5420">
        <w:trPr>
          <w:ins w:id="7875" w:author="Thomas Chapman" w:date="2021-03-05T11:55:00Z"/>
          <w:trPrChange w:id="7876" w:author="Thomas Chapman" w:date="2021-04-26T15:45:00Z">
            <w:trPr>
              <w:gridAfter w:val="0"/>
            </w:trPr>
          </w:trPrChange>
        </w:trPr>
        <w:tc>
          <w:tcPr>
            <w:tcW w:w="1541" w:type="pct"/>
            <w:shd w:val="clear" w:color="auto" w:fill="auto"/>
            <w:vAlign w:val="center"/>
            <w:tcPrChange w:id="7877" w:author="Thomas Chapman" w:date="2021-04-26T15:45:00Z">
              <w:tcPr>
                <w:tcW w:w="874" w:type="pct"/>
                <w:shd w:val="clear" w:color="auto" w:fill="auto"/>
                <w:vAlign w:val="center"/>
              </w:tcPr>
            </w:tcPrChange>
          </w:tcPr>
          <w:p w14:paraId="482BE711" w14:textId="77777777" w:rsidR="004B03FF" w:rsidRPr="0044742D" w:rsidRDefault="004B03FF">
            <w:pPr>
              <w:pStyle w:val="TAL"/>
              <w:rPr>
                <w:ins w:id="7878" w:author="Thomas Chapman" w:date="2021-03-05T11:55:00Z"/>
                <w:rFonts w:eastAsia="Calibri"/>
              </w:rPr>
              <w:pPrChange w:id="7879" w:author="Thomas Chapman" w:date="2021-04-26T15:45:00Z">
                <w:pPr>
                  <w:keepNext/>
                  <w:keepLines/>
                  <w:spacing w:after="0"/>
                </w:pPr>
              </w:pPrChange>
            </w:pPr>
            <w:ins w:id="7880" w:author="Thomas Chapman" w:date="2021-03-05T11:55:00Z">
              <w:r w:rsidRPr="0044742D">
                <w:rPr>
                  <w:rFonts w:eastAsia="Calibri"/>
                </w:rPr>
                <w:t>DCI Format</w:t>
              </w:r>
            </w:ins>
          </w:p>
        </w:tc>
        <w:tc>
          <w:tcPr>
            <w:tcW w:w="246" w:type="pct"/>
            <w:shd w:val="clear" w:color="auto" w:fill="auto"/>
            <w:tcPrChange w:id="7881" w:author="Thomas Chapman" w:date="2021-04-26T15:45:00Z">
              <w:tcPr>
                <w:tcW w:w="344" w:type="pct"/>
                <w:shd w:val="clear" w:color="auto" w:fill="auto"/>
              </w:tcPr>
            </w:tcPrChange>
          </w:tcPr>
          <w:p w14:paraId="574C5596" w14:textId="77777777" w:rsidR="004B03FF" w:rsidRPr="0044742D" w:rsidRDefault="004B03FF">
            <w:pPr>
              <w:pStyle w:val="TAC"/>
              <w:rPr>
                <w:ins w:id="7882" w:author="Thomas Chapman" w:date="2021-03-05T11:55:00Z"/>
                <w:rFonts w:eastAsia="SimSun" w:cs="Arial"/>
              </w:rPr>
              <w:pPrChange w:id="7883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1" w:type="pct"/>
            <w:shd w:val="clear" w:color="auto" w:fill="auto"/>
            <w:tcPrChange w:id="7884" w:author="Thomas Chapman" w:date="2021-04-26T15:45:00Z">
              <w:tcPr>
                <w:tcW w:w="633" w:type="pct"/>
                <w:shd w:val="clear" w:color="auto" w:fill="auto"/>
              </w:tcPr>
            </w:tcPrChange>
          </w:tcPr>
          <w:p w14:paraId="267C303D" w14:textId="77777777" w:rsidR="004B03FF" w:rsidRPr="0044742D" w:rsidRDefault="004B03FF">
            <w:pPr>
              <w:pStyle w:val="TAC"/>
              <w:rPr>
                <w:ins w:id="7885" w:author="Thomas Chapman" w:date="2021-03-05T11:55:00Z"/>
                <w:rFonts w:eastAsia="Calibri"/>
                <w:lang w:eastAsia="zh-CN"/>
              </w:rPr>
              <w:pPrChange w:id="7886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87" w:author="Thomas Chapman" w:date="2021-03-05T11:55:00Z">
              <w:r w:rsidRPr="0044742D">
                <w:rPr>
                  <w:rFonts w:eastAsia="Calibri"/>
                  <w:lang w:eastAsia="zh-CN"/>
                </w:rPr>
                <w:t>1_0</w:t>
              </w:r>
            </w:ins>
          </w:p>
        </w:tc>
        <w:tc>
          <w:tcPr>
            <w:tcW w:w="1071" w:type="pct"/>
            <w:tcPrChange w:id="7888" w:author="Thomas Chapman" w:date="2021-04-26T15:45:00Z">
              <w:tcPr>
                <w:tcW w:w="633" w:type="pct"/>
              </w:tcPr>
            </w:tcPrChange>
          </w:tcPr>
          <w:p w14:paraId="05535859" w14:textId="77777777" w:rsidR="004B03FF" w:rsidRPr="0044742D" w:rsidRDefault="004B03FF">
            <w:pPr>
              <w:pStyle w:val="TAC"/>
              <w:rPr>
                <w:ins w:id="7889" w:author="Thomas Chapman" w:date="2021-03-05T11:55:00Z"/>
                <w:rFonts w:eastAsia="Calibri"/>
                <w:lang w:eastAsia="zh-CN"/>
              </w:rPr>
              <w:pPrChange w:id="7890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91" w:author="Thomas Chapman" w:date="2021-03-05T11:55:00Z">
              <w:r w:rsidRPr="0044742D">
                <w:rPr>
                  <w:rFonts w:eastAsia="Calibri"/>
                  <w:lang w:eastAsia="zh-CN"/>
                </w:rPr>
                <w:t>1_1</w:t>
              </w:r>
            </w:ins>
          </w:p>
        </w:tc>
        <w:tc>
          <w:tcPr>
            <w:tcW w:w="1071" w:type="pct"/>
            <w:tcPrChange w:id="7892" w:author="Thomas Chapman" w:date="2021-04-26T15:45:00Z">
              <w:tcPr>
                <w:tcW w:w="633" w:type="pct"/>
              </w:tcPr>
            </w:tcPrChange>
          </w:tcPr>
          <w:p w14:paraId="69710D0B" w14:textId="77777777" w:rsidR="004B03FF" w:rsidRPr="0044742D" w:rsidRDefault="004B03FF">
            <w:pPr>
              <w:pStyle w:val="TAC"/>
              <w:rPr>
                <w:ins w:id="7893" w:author="Thomas Chapman" w:date="2021-03-05T11:55:00Z"/>
                <w:rFonts w:eastAsia="Calibri"/>
                <w:lang w:eastAsia="zh-CN"/>
              </w:rPr>
              <w:pPrChange w:id="7894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95" w:author="Thomas Chapman" w:date="2021-03-05T11:55:00Z">
              <w:r w:rsidRPr="0044742D">
                <w:rPr>
                  <w:rFonts w:eastAsia="Calibri"/>
                  <w:lang w:eastAsia="zh-CN"/>
                </w:rPr>
                <w:t>1_1</w:t>
              </w:r>
            </w:ins>
          </w:p>
        </w:tc>
      </w:tr>
      <w:tr w:rsidR="004B03FF" w:rsidRPr="0044742D" w14:paraId="6C74A787" w14:textId="77777777" w:rsidTr="00FD5420">
        <w:trPr>
          <w:ins w:id="7896" w:author="Thomas Chapman" w:date="2021-03-05T11:55:00Z"/>
          <w:trPrChange w:id="7897" w:author="Thomas Chapman" w:date="2021-04-26T15:45:00Z">
            <w:trPr>
              <w:gridAfter w:val="0"/>
            </w:trPr>
          </w:trPrChange>
        </w:trPr>
        <w:tc>
          <w:tcPr>
            <w:tcW w:w="1541" w:type="pct"/>
            <w:shd w:val="clear" w:color="auto" w:fill="auto"/>
            <w:vAlign w:val="center"/>
            <w:tcPrChange w:id="7898" w:author="Thomas Chapman" w:date="2021-04-26T15:45:00Z">
              <w:tcPr>
                <w:tcW w:w="874" w:type="pct"/>
                <w:shd w:val="clear" w:color="auto" w:fill="auto"/>
                <w:vAlign w:val="center"/>
              </w:tcPr>
            </w:tcPrChange>
          </w:tcPr>
          <w:p w14:paraId="2DEBD99C" w14:textId="77777777" w:rsidR="004B03FF" w:rsidRPr="0044742D" w:rsidRDefault="004B03FF">
            <w:pPr>
              <w:pStyle w:val="TAL"/>
              <w:rPr>
                <w:ins w:id="7899" w:author="Thomas Chapman" w:date="2021-03-05T11:55:00Z"/>
                <w:rFonts w:eastAsia="Calibri"/>
              </w:rPr>
              <w:pPrChange w:id="7900" w:author="Thomas Chapman" w:date="2021-04-26T15:45:00Z">
                <w:pPr>
                  <w:keepNext/>
                  <w:keepLines/>
                  <w:spacing w:after="0"/>
                </w:pPr>
              </w:pPrChange>
            </w:pPr>
            <w:ins w:id="7901" w:author="Thomas Chapman" w:date="2021-03-05T11:55:00Z">
              <w:r w:rsidRPr="0044742D">
                <w:rPr>
                  <w:rFonts w:eastAsia="Calibri"/>
                </w:rPr>
                <w:t>Payload (without CRC)</w:t>
              </w:r>
            </w:ins>
          </w:p>
        </w:tc>
        <w:tc>
          <w:tcPr>
            <w:tcW w:w="246" w:type="pct"/>
            <w:shd w:val="clear" w:color="auto" w:fill="auto"/>
            <w:tcPrChange w:id="7902" w:author="Thomas Chapman" w:date="2021-04-26T15:45:00Z">
              <w:tcPr>
                <w:tcW w:w="344" w:type="pct"/>
                <w:shd w:val="clear" w:color="auto" w:fill="auto"/>
              </w:tcPr>
            </w:tcPrChange>
          </w:tcPr>
          <w:p w14:paraId="4C07FCA1" w14:textId="77777777" w:rsidR="004B03FF" w:rsidRPr="0044742D" w:rsidRDefault="004B03FF">
            <w:pPr>
              <w:pStyle w:val="TAC"/>
              <w:rPr>
                <w:ins w:id="7903" w:author="Thomas Chapman" w:date="2021-03-05T11:55:00Z"/>
                <w:rFonts w:eastAsia="SimSun" w:cs="Arial"/>
              </w:rPr>
              <w:pPrChange w:id="7904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05" w:author="Thomas Chapman" w:date="2021-03-05T11:55:00Z">
              <w:r w:rsidRPr="0044742D">
                <w:rPr>
                  <w:rFonts w:eastAsia="SimSun" w:cs="Arial"/>
                </w:rPr>
                <w:t>Bits</w:t>
              </w:r>
            </w:ins>
          </w:p>
        </w:tc>
        <w:tc>
          <w:tcPr>
            <w:tcW w:w="1071" w:type="pct"/>
            <w:shd w:val="clear" w:color="auto" w:fill="auto"/>
            <w:tcPrChange w:id="7906" w:author="Thomas Chapman" w:date="2021-04-26T15:45:00Z">
              <w:tcPr>
                <w:tcW w:w="633" w:type="pct"/>
                <w:shd w:val="clear" w:color="auto" w:fill="auto"/>
              </w:tcPr>
            </w:tcPrChange>
          </w:tcPr>
          <w:p w14:paraId="697386D9" w14:textId="77777777" w:rsidR="004B03FF" w:rsidRPr="0044742D" w:rsidRDefault="004B03FF">
            <w:pPr>
              <w:pStyle w:val="TAC"/>
              <w:rPr>
                <w:ins w:id="7907" w:author="Thomas Chapman" w:date="2021-03-05T11:55:00Z"/>
                <w:rFonts w:eastAsia="Calibri"/>
                <w:lang w:eastAsia="zh-CN"/>
              </w:rPr>
              <w:pPrChange w:id="7908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09" w:author="Thomas Chapman" w:date="2021-03-05T11:55:00Z">
              <w:r w:rsidRPr="0044742D">
                <w:rPr>
                  <w:rFonts w:eastAsia="Calibri"/>
                  <w:lang w:eastAsia="zh-CN"/>
                </w:rPr>
                <w:t>41</w:t>
              </w:r>
            </w:ins>
          </w:p>
        </w:tc>
        <w:tc>
          <w:tcPr>
            <w:tcW w:w="1071" w:type="pct"/>
            <w:tcPrChange w:id="7910" w:author="Thomas Chapman" w:date="2021-04-26T15:45:00Z">
              <w:tcPr>
                <w:tcW w:w="633" w:type="pct"/>
              </w:tcPr>
            </w:tcPrChange>
          </w:tcPr>
          <w:p w14:paraId="10093549" w14:textId="77777777" w:rsidR="004B03FF" w:rsidRPr="0044742D" w:rsidRDefault="004B03FF">
            <w:pPr>
              <w:pStyle w:val="TAC"/>
              <w:rPr>
                <w:ins w:id="7911" w:author="Thomas Chapman" w:date="2021-03-05T11:55:00Z"/>
                <w:rFonts w:eastAsia="Calibri"/>
                <w:lang w:eastAsia="zh-CN"/>
              </w:rPr>
              <w:pPrChange w:id="7912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13" w:author="Thomas Chapman" w:date="2021-03-05T11:55:00Z">
              <w:r w:rsidRPr="0044742D">
                <w:rPr>
                  <w:rFonts w:eastAsia="Calibri"/>
                  <w:lang w:eastAsia="zh-CN"/>
                </w:rPr>
                <w:t>53</w:t>
              </w:r>
            </w:ins>
          </w:p>
        </w:tc>
        <w:tc>
          <w:tcPr>
            <w:tcW w:w="1071" w:type="pct"/>
            <w:tcPrChange w:id="7914" w:author="Thomas Chapman" w:date="2021-04-26T15:45:00Z">
              <w:tcPr>
                <w:tcW w:w="633" w:type="pct"/>
              </w:tcPr>
            </w:tcPrChange>
          </w:tcPr>
          <w:p w14:paraId="4C4DEE10" w14:textId="77777777" w:rsidR="004B03FF" w:rsidRPr="0044742D" w:rsidRDefault="004B03FF">
            <w:pPr>
              <w:pStyle w:val="TAC"/>
              <w:rPr>
                <w:ins w:id="7915" w:author="Thomas Chapman" w:date="2021-03-05T11:55:00Z"/>
                <w:rFonts w:eastAsia="Calibri"/>
                <w:lang w:eastAsia="zh-CN"/>
              </w:rPr>
              <w:pPrChange w:id="7916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17" w:author="Thomas Chapman" w:date="2021-03-05T11:55:00Z">
              <w:r w:rsidRPr="0044742D">
                <w:rPr>
                  <w:rFonts w:eastAsia="Calibri"/>
                  <w:lang w:eastAsia="zh-CN"/>
                </w:rPr>
                <w:t>53</w:t>
              </w:r>
            </w:ins>
          </w:p>
        </w:tc>
      </w:tr>
    </w:tbl>
    <w:p w14:paraId="05EAB2D7" w14:textId="51AA2E89" w:rsidR="004B03FF" w:rsidRDefault="004B03FF" w:rsidP="00BB3AE0">
      <w:pPr>
        <w:pStyle w:val="B1"/>
        <w:rPr>
          <w:ins w:id="7918" w:author="Thomas Chapman" w:date="2021-03-05T12:11:00Z"/>
        </w:rPr>
      </w:pPr>
    </w:p>
    <w:p w14:paraId="1ECAA160" w14:textId="07AA2183" w:rsidR="00BB3AE0" w:rsidRPr="0044742D" w:rsidRDefault="00BB3AE0">
      <w:pPr>
        <w:pStyle w:val="TH"/>
        <w:rPr>
          <w:ins w:id="7919" w:author="Thomas Chapman" w:date="2021-03-05T12:12:00Z"/>
        </w:rPr>
        <w:pPrChange w:id="7920" w:author="Thomas Chapman" w:date="2021-04-26T15:45:00Z">
          <w:pPr>
            <w:keepNext/>
            <w:keepLines/>
            <w:spacing w:before="60"/>
            <w:jc w:val="center"/>
          </w:pPr>
        </w:pPrChange>
      </w:pPr>
      <w:ins w:id="7921" w:author="Thomas Chapman" w:date="2021-03-05T12:12:00Z">
        <w:r w:rsidRPr="0044742D">
          <w:lastRenderedPageBreak/>
          <w:t>Table A.</w:t>
        </w:r>
      </w:ins>
      <w:ins w:id="7922" w:author="Thomas Chapman" w:date="2021-04-22T16:22:00Z">
        <w:r w:rsidR="006C6324">
          <w:t>3.4-</w:t>
        </w:r>
      </w:ins>
      <w:ins w:id="7923" w:author="Thomas Chapman" w:date="2021-03-05T12:12:00Z">
        <w:r>
          <w:t>2</w:t>
        </w:r>
        <w:r w:rsidRPr="0044742D">
          <w:t xml:space="preserve">: </w:t>
        </w:r>
        <w:r>
          <w:t xml:space="preserve">FR2 </w:t>
        </w:r>
        <w:r w:rsidRPr="0044742D">
          <w:t>PDCCH Reference Channels (Time domain allocation 1 symbol)</w:t>
        </w:r>
      </w:ins>
    </w:p>
    <w:tbl>
      <w:tblPr>
        <w:tblW w:w="32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7924" w:author="Thomas Chapman" w:date="2021-04-26T15:46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726"/>
        <w:gridCol w:w="566"/>
        <w:gridCol w:w="1178"/>
        <w:gridCol w:w="1178"/>
        <w:gridCol w:w="1178"/>
        <w:tblGridChange w:id="7925">
          <w:tblGrid>
            <w:gridCol w:w="1516"/>
            <w:gridCol w:w="566"/>
            <w:gridCol w:w="1248"/>
            <w:gridCol w:w="1248"/>
            <w:gridCol w:w="1248"/>
            <w:gridCol w:w="3190"/>
          </w:tblGrid>
        </w:tblGridChange>
      </w:tblGrid>
      <w:tr w:rsidR="00BB3AE0" w:rsidRPr="00BB3AE0" w14:paraId="31DFBEF5" w14:textId="77777777" w:rsidTr="007459B8">
        <w:trPr>
          <w:ins w:id="7926" w:author="Thomas Chapman" w:date="2021-03-05T12:11:00Z"/>
        </w:trPr>
        <w:tc>
          <w:tcPr>
            <w:tcW w:w="1541" w:type="pct"/>
            <w:shd w:val="clear" w:color="auto" w:fill="auto"/>
            <w:tcPrChange w:id="7927" w:author="Thomas Chapman" w:date="2021-04-26T15:46:00Z">
              <w:tcPr>
                <w:tcW w:w="875" w:type="pct"/>
                <w:shd w:val="clear" w:color="auto" w:fill="auto"/>
              </w:tcPr>
            </w:tcPrChange>
          </w:tcPr>
          <w:p w14:paraId="3251251D" w14:textId="77777777" w:rsidR="00BB3AE0" w:rsidRPr="00BB3AE0" w:rsidRDefault="00BB3AE0">
            <w:pPr>
              <w:pStyle w:val="TAH"/>
              <w:rPr>
                <w:ins w:id="7928" w:author="Thomas Chapman" w:date="2021-03-05T12:11:00Z"/>
                <w:rFonts w:eastAsia="Calibri"/>
                <w:lang w:eastAsia="zh-CN"/>
              </w:rPr>
              <w:pPrChange w:id="7929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30" w:author="Thomas Chapman" w:date="2021-03-05T12:11:00Z">
              <w:r w:rsidRPr="00BB3AE0">
                <w:rPr>
                  <w:rFonts w:eastAsia="SimSun"/>
                </w:rPr>
                <w:t>Parameter</w:t>
              </w:r>
            </w:ins>
          </w:p>
        </w:tc>
        <w:tc>
          <w:tcPr>
            <w:tcW w:w="246" w:type="pct"/>
            <w:shd w:val="clear" w:color="auto" w:fill="auto"/>
            <w:tcPrChange w:id="7931" w:author="Thomas Chapman" w:date="2021-04-26T15:46:00Z">
              <w:tcPr>
                <w:tcW w:w="346" w:type="pct"/>
                <w:shd w:val="clear" w:color="auto" w:fill="auto"/>
              </w:tcPr>
            </w:tcPrChange>
          </w:tcPr>
          <w:p w14:paraId="6E098DA4" w14:textId="77777777" w:rsidR="00BB3AE0" w:rsidRPr="00BB3AE0" w:rsidRDefault="00BB3AE0">
            <w:pPr>
              <w:pStyle w:val="TAH"/>
              <w:rPr>
                <w:ins w:id="7932" w:author="Thomas Chapman" w:date="2021-03-05T12:11:00Z"/>
                <w:rFonts w:eastAsia="SimSun"/>
              </w:rPr>
              <w:pPrChange w:id="7933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34" w:author="Thomas Chapman" w:date="2021-03-05T12:11:00Z">
              <w:r w:rsidRPr="00BB3AE0">
                <w:rPr>
                  <w:rFonts w:eastAsia="SimSun"/>
                </w:rPr>
                <w:t>Unit</w:t>
              </w:r>
            </w:ins>
          </w:p>
        </w:tc>
        <w:tc>
          <w:tcPr>
            <w:tcW w:w="3213" w:type="pct"/>
            <w:gridSpan w:val="3"/>
            <w:shd w:val="clear" w:color="auto" w:fill="auto"/>
            <w:tcPrChange w:id="7935" w:author="Thomas Chapman" w:date="2021-04-26T15:46:00Z">
              <w:tcPr>
                <w:tcW w:w="3779" w:type="pct"/>
                <w:gridSpan w:val="4"/>
                <w:shd w:val="clear" w:color="auto" w:fill="auto"/>
              </w:tcPr>
            </w:tcPrChange>
          </w:tcPr>
          <w:p w14:paraId="7F8BD10C" w14:textId="77777777" w:rsidR="00BB3AE0" w:rsidRPr="00BB3AE0" w:rsidRDefault="00BB3AE0">
            <w:pPr>
              <w:pStyle w:val="TAH"/>
              <w:rPr>
                <w:ins w:id="7936" w:author="Thomas Chapman" w:date="2021-03-05T12:11:00Z"/>
                <w:rFonts w:eastAsia="SimSun"/>
              </w:rPr>
              <w:pPrChange w:id="7937" w:author="Thomas Chapman" w:date="2021-04-26T15:4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38" w:author="Thomas Chapman" w:date="2021-03-05T12:11:00Z">
              <w:r w:rsidRPr="00BB3AE0">
                <w:rPr>
                  <w:rFonts w:eastAsia="SimSun"/>
                </w:rPr>
                <w:t>Value</w:t>
              </w:r>
            </w:ins>
          </w:p>
        </w:tc>
      </w:tr>
      <w:tr w:rsidR="005C127E" w:rsidRPr="00BB3AE0" w14:paraId="00779B4F" w14:textId="77777777" w:rsidTr="007459B8">
        <w:trPr>
          <w:ins w:id="7939" w:author="Thomas Chapman" w:date="2021-03-05T12:11:00Z"/>
          <w:trPrChange w:id="7940" w:author="Thomas Chapman" w:date="2021-04-26T15:46:00Z">
            <w:trPr>
              <w:gridAfter w:val="0"/>
              <w:wAfter w:w="1769" w:type="pct"/>
            </w:trPr>
          </w:trPrChange>
        </w:trPr>
        <w:tc>
          <w:tcPr>
            <w:tcW w:w="1541" w:type="pct"/>
            <w:shd w:val="clear" w:color="auto" w:fill="auto"/>
            <w:tcPrChange w:id="7941" w:author="Thomas Chapman" w:date="2021-04-26T15:46:00Z">
              <w:tcPr>
                <w:tcW w:w="841" w:type="pct"/>
                <w:shd w:val="clear" w:color="auto" w:fill="auto"/>
              </w:tcPr>
            </w:tcPrChange>
          </w:tcPr>
          <w:p w14:paraId="6FAD91BF" w14:textId="77777777" w:rsidR="005C127E" w:rsidRPr="00BB3AE0" w:rsidRDefault="005C127E">
            <w:pPr>
              <w:pStyle w:val="TAL"/>
              <w:rPr>
                <w:ins w:id="7942" w:author="Thomas Chapman" w:date="2021-03-05T12:11:00Z"/>
                <w:rFonts w:eastAsia="Calibri"/>
                <w:lang w:eastAsia="zh-CN"/>
              </w:rPr>
              <w:pPrChange w:id="7943" w:author="Thomas Chapman" w:date="2021-04-26T15:46:00Z">
                <w:pPr>
                  <w:keepNext/>
                  <w:keepLines/>
                  <w:spacing w:after="0"/>
                </w:pPr>
              </w:pPrChange>
            </w:pPr>
            <w:ins w:id="7944" w:author="Thomas Chapman" w:date="2021-03-05T12:11:00Z">
              <w:r w:rsidRPr="00BB3AE0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246" w:type="pct"/>
            <w:shd w:val="clear" w:color="auto" w:fill="auto"/>
            <w:tcPrChange w:id="7945" w:author="Thomas Chapman" w:date="2021-04-26T15:46:00Z">
              <w:tcPr>
                <w:tcW w:w="314" w:type="pct"/>
                <w:shd w:val="clear" w:color="auto" w:fill="auto"/>
              </w:tcPr>
            </w:tcPrChange>
          </w:tcPr>
          <w:p w14:paraId="70BD36EF" w14:textId="77777777" w:rsidR="005C127E" w:rsidRPr="00BB3AE0" w:rsidRDefault="005C127E">
            <w:pPr>
              <w:pStyle w:val="TAC"/>
              <w:rPr>
                <w:ins w:id="7946" w:author="Thomas Chapman" w:date="2021-03-05T12:11:00Z"/>
                <w:rFonts w:eastAsia="Calibri"/>
                <w:lang w:eastAsia="zh-CN"/>
              </w:rPr>
              <w:pPrChange w:id="7947" w:author="Thomas Chapman" w:date="2021-04-26T15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1" w:type="pct"/>
            <w:shd w:val="clear" w:color="auto" w:fill="auto"/>
            <w:tcPrChange w:id="7948" w:author="Thomas Chapman" w:date="2021-04-26T15:46:00Z">
              <w:tcPr>
                <w:tcW w:w="692" w:type="pct"/>
                <w:shd w:val="clear" w:color="auto" w:fill="auto"/>
              </w:tcPr>
            </w:tcPrChange>
          </w:tcPr>
          <w:p w14:paraId="25F1540E" w14:textId="17942D9C" w:rsidR="005C127E" w:rsidRPr="00BB3AE0" w:rsidRDefault="00B12AD6">
            <w:pPr>
              <w:pStyle w:val="TAC"/>
              <w:rPr>
                <w:ins w:id="7949" w:author="Thomas Chapman" w:date="2021-03-05T12:11:00Z"/>
                <w:rFonts w:eastAsia="Calibri"/>
                <w:lang w:eastAsia="zh-CN"/>
              </w:rPr>
              <w:pPrChange w:id="7950" w:author="Thomas Chapman" w:date="2021-04-26T15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51" w:author="Thomas Chapman" w:date="2021-04-22T16:32:00Z">
              <w:r>
                <w:rPr>
                  <w:rFonts w:eastAsia="Calibri" w:cs="Arial"/>
                </w:rPr>
                <w:t>M-FR2-A.3.4-1</w:t>
              </w:r>
            </w:ins>
          </w:p>
        </w:tc>
        <w:tc>
          <w:tcPr>
            <w:tcW w:w="1071" w:type="pct"/>
            <w:tcPrChange w:id="7952" w:author="Thomas Chapman" w:date="2021-04-26T15:46:00Z">
              <w:tcPr>
                <w:tcW w:w="692" w:type="pct"/>
              </w:tcPr>
            </w:tcPrChange>
          </w:tcPr>
          <w:p w14:paraId="36325FD9" w14:textId="0903F4E4" w:rsidR="005C127E" w:rsidRPr="00BB3AE0" w:rsidRDefault="00B12AD6">
            <w:pPr>
              <w:pStyle w:val="TAC"/>
              <w:rPr>
                <w:ins w:id="7953" w:author="Thomas Chapman" w:date="2021-03-05T12:11:00Z"/>
                <w:rFonts w:eastAsia="Calibri" w:cs="Arial"/>
              </w:rPr>
              <w:pPrChange w:id="7954" w:author="Thomas Chapman" w:date="2021-04-26T15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55" w:author="Thomas Chapman" w:date="2021-04-22T16:32:00Z">
              <w:r>
                <w:rPr>
                  <w:rFonts w:eastAsia="Calibri" w:cs="Arial"/>
                </w:rPr>
                <w:t>M-FR2-A.3.4-2</w:t>
              </w:r>
            </w:ins>
          </w:p>
        </w:tc>
        <w:tc>
          <w:tcPr>
            <w:tcW w:w="1071" w:type="pct"/>
            <w:tcPrChange w:id="7956" w:author="Thomas Chapman" w:date="2021-04-26T15:46:00Z">
              <w:tcPr>
                <w:tcW w:w="692" w:type="pct"/>
              </w:tcPr>
            </w:tcPrChange>
          </w:tcPr>
          <w:p w14:paraId="4593DB9A" w14:textId="6B651972" w:rsidR="005C127E" w:rsidRPr="00BB3AE0" w:rsidRDefault="00B12AD6">
            <w:pPr>
              <w:pStyle w:val="TAC"/>
              <w:rPr>
                <w:ins w:id="7957" w:author="Thomas Chapman" w:date="2021-03-05T12:11:00Z"/>
                <w:rFonts w:eastAsia="Calibri" w:cs="Arial"/>
              </w:rPr>
              <w:pPrChange w:id="7958" w:author="Thomas Chapman" w:date="2021-04-26T15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59" w:author="Thomas Chapman" w:date="2021-04-22T16:32:00Z">
              <w:r>
                <w:rPr>
                  <w:rFonts w:eastAsia="Calibri" w:cs="Arial"/>
                </w:rPr>
                <w:t>M-FR2-A.3.4-3</w:t>
              </w:r>
            </w:ins>
          </w:p>
        </w:tc>
      </w:tr>
      <w:tr w:rsidR="005C127E" w:rsidRPr="00BB3AE0" w14:paraId="5E7B5038" w14:textId="77777777" w:rsidTr="007459B8">
        <w:trPr>
          <w:ins w:id="7960" w:author="Thomas Chapman" w:date="2021-03-05T12:11:00Z"/>
          <w:trPrChange w:id="7961" w:author="Thomas Chapman" w:date="2021-04-26T15:46:00Z">
            <w:trPr>
              <w:gridAfter w:val="0"/>
              <w:wAfter w:w="1769" w:type="pct"/>
            </w:trPr>
          </w:trPrChange>
        </w:trPr>
        <w:tc>
          <w:tcPr>
            <w:tcW w:w="1541" w:type="pct"/>
            <w:shd w:val="clear" w:color="auto" w:fill="auto"/>
            <w:tcPrChange w:id="7962" w:author="Thomas Chapman" w:date="2021-04-26T15:46:00Z">
              <w:tcPr>
                <w:tcW w:w="841" w:type="pct"/>
                <w:shd w:val="clear" w:color="auto" w:fill="auto"/>
              </w:tcPr>
            </w:tcPrChange>
          </w:tcPr>
          <w:p w14:paraId="078DE5B1" w14:textId="77777777" w:rsidR="005C127E" w:rsidRPr="00BB3AE0" w:rsidRDefault="005C127E">
            <w:pPr>
              <w:pStyle w:val="TAL"/>
              <w:rPr>
                <w:ins w:id="7963" w:author="Thomas Chapman" w:date="2021-03-05T12:11:00Z"/>
                <w:rFonts w:eastAsia="Calibri"/>
                <w:lang w:eastAsia="zh-CN"/>
              </w:rPr>
              <w:pPrChange w:id="7964" w:author="Thomas Chapman" w:date="2021-04-26T15:46:00Z">
                <w:pPr>
                  <w:keepNext/>
                  <w:keepLines/>
                  <w:spacing w:after="0"/>
                </w:pPr>
              </w:pPrChange>
            </w:pPr>
            <w:ins w:id="7965" w:author="Thomas Chapman" w:date="2021-03-05T12:11:00Z">
              <w:r w:rsidRPr="00BB3AE0">
                <w:rPr>
                  <w:rFonts w:eastAsia="Calibri"/>
                </w:rPr>
                <w:t>Subcarrier spacing</w:t>
              </w:r>
            </w:ins>
          </w:p>
        </w:tc>
        <w:tc>
          <w:tcPr>
            <w:tcW w:w="246" w:type="pct"/>
            <w:shd w:val="clear" w:color="auto" w:fill="auto"/>
            <w:tcPrChange w:id="7966" w:author="Thomas Chapman" w:date="2021-04-26T15:46:00Z">
              <w:tcPr>
                <w:tcW w:w="314" w:type="pct"/>
                <w:shd w:val="clear" w:color="auto" w:fill="auto"/>
              </w:tcPr>
            </w:tcPrChange>
          </w:tcPr>
          <w:p w14:paraId="69B16F6C" w14:textId="77777777" w:rsidR="005C127E" w:rsidRPr="00BB3AE0" w:rsidRDefault="005C127E">
            <w:pPr>
              <w:pStyle w:val="TAC"/>
              <w:rPr>
                <w:ins w:id="7967" w:author="Thomas Chapman" w:date="2021-03-05T12:11:00Z"/>
                <w:rFonts w:eastAsia="SimSun" w:cs="Arial"/>
              </w:rPr>
              <w:pPrChange w:id="7968" w:author="Thomas Chapman" w:date="2021-04-26T15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69" w:author="Thomas Chapman" w:date="2021-03-05T12:11:00Z">
              <w:r w:rsidRPr="00BB3AE0">
                <w:rPr>
                  <w:rFonts w:eastAsia="SimSun" w:cs="Arial"/>
                </w:rPr>
                <w:t>kHz</w:t>
              </w:r>
            </w:ins>
          </w:p>
        </w:tc>
        <w:tc>
          <w:tcPr>
            <w:tcW w:w="1071" w:type="pct"/>
            <w:shd w:val="clear" w:color="auto" w:fill="auto"/>
            <w:tcPrChange w:id="7970" w:author="Thomas Chapman" w:date="2021-04-26T15:46:00Z">
              <w:tcPr>
                <w:tcW w:w="692" w:type="pct"/>
                <w:shd w:val="clear" w:color="auto" w:fill="auto"/>
              </w:tcPr>
            </w:tcPrChange>
          </w:tcPr>
          <w:p w14:paraId="570C6972" w14:textId="77777777" w:rsidR="005C127E" w:rsidRPr="00BB3AE0" w:rsidRDefault="005C127E">
            <w:pPr>
              <w:pStyle w:val="TAC"/>
              <w:rPr>
                <w:ins w:id="7971" w:author="Thomas Chapman" w:date="2021-03-05T12:11:00Z"/>
                <w:rFonts w:eastAsia="Calibri"/>
                <w:lang w:eastAsia="zh-CN"/>
              </w:rPr>
              <w:pPrChange w:id="7972" w:author="Thomas Chapman" w:date="2021-04-26T15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73" w:author="Thomas Chapman" w:date="2021-03-05T12:11:00Z">
              <w:r w:rsidRPr="00BB3AE0">
                <w:rPr>
                  <w:rFonts w:eastAsia="Calibri"/>
                  <w:lang w:eastAsia="zh-CN"/>
                </w:rPr>
                <w:t>120</w:t>
              </w:r>
            </w:ins>
          </w:p>
        </w:tc>
        <w:tc>
          <w:tcPr>
            <w:tcW w:w="1071" w:type="pct"/>
            <w:tcPrChange w:id="7974" w:author="Thomas Chapman" w:date="2021-04-26T15:46:00Z">
              <w:tcPr>
                <w:tcW w:w="692" w:type="pct"/>
              </w:tcPr>
            </w:tcPrChange>
          </w:tcPr>
          <w:p w14:paraId="12362F75" w14:textId="77777777" w:rsidR="005C127E" w:rsidRPr="00BB3AE0" w:rsidRDefault="005C127E">
            <w:pPr>
              <w:pStyle w:val="TAC"/>
              <w:rPr>
                <w:ins w:id="7975" w:author="Thomas Chapman" w:date="2021-03-05T12:11:00Z"/>
                <w:rFonts w:eastAsia="Calibri"/>
                <w:lang w:eastAsia="zh-CN"/>
              </w:rPr>
              <w:pPrChange w:id="7976" w:author="Thomas Chapman" w:date="2021-04-26T15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77" w:author="Thomas Chapman" w:date="2021-03-05T12:11:00Z">
              <w:r w:rsidRPr="00BB3AE0">
                <w:rPr>
                  <w:rFonts w:eastAsia="Calibri"/>
                  <w:lang w:eastAsia="zh-CN"/>
                </w:rPr>
                <w:t>120</w:t>
              </w:r>
            </w:ins>
          </w:p>
        </w:tc>
        <w:tc>
          <w:tcPr>
            <w:tcW w:w="1071" w:type="pct"/>
            <w:tcPrChange w:id="7978" w:author="Thomas Chapman" w:date="2021-04-26T15:46:00Z">
              <w:tcPr>
                <w:tcW w:w="692" w:type="pct"/>
              </w:tcPr>
            </w:tcPrChange>
          </w:tcPr>
          <w:p w14:paraId="43C74457" w14:textId="77777777" w:rsidR="005C127E" w:rsidRPr="00BB3AE0" w:rsidRDefault="005C127E">
            <w:pPr>
              <w:pStyle w:val="TAC"/>
              <w:rPr>
                <w:ins w:id="7979" w:author="Thomas Chapman" w:date="2021-03-05T12:11:00Z"/>
                <w:rFonts w:eastAsia="Calibri"/>
                <w:lang w:eastAsia="zh-CN"/>
              </w:rPr>
              <w:pPrChange w:id="7980" w:author="Thomas Chapman" w:date="2021-04-26T15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81" w:author="Thomas Chapman" w:date="2021-03-05T12:11:00Z">
              <w:r w:rsidRPr="00BB3AE0">
                <w:rPr>
                  <w:rFonts w:eastAsia="Calibri"/>
                  <w:lang w:eastAsia="zh-CN"/>
                </w:rPr>
                <w:t>120</w:t>
              </w:r>
            </w:ins>
          </w:p>
        </w:tc>
      </w:tr>
      <w:tr w:rsidR="005C127E" w:rsidRPr="00BB3AE0" w14:paraId="0642AD8E" w14:textId="77777777" w:rsidTr="007459B8">
        <w:trPr>
          <w:ins w:id="7982" w:author="Thomas Chapman" w:date="2021-03-05T12:11:00Z"/>
          <w:trPrChange w:id="7983" w:author="Thomas Chapman" w:date="2021-04-26T15:46:00Z">
            <w:trPr>
              <w:gridAfter w:val="0"/>
              <w:wAfter w:w="1769" w:type="pct"/>
            </w:trPr>
          </w:trPrChange>
        </w:trPr>
        <w:tc>
          <w:tcPr>
            <w:tcW w:w="1541" w:type="pct"/>
            <w:shd w:val="clear" w:color="auto" w:fill="auto"/>
            <w:vAlign w:val="center"/>
            <w:tcPrChange w:id="7984" w:author="Thomas Chapman" w:date="2021-04-26T15:46:00Z">
              <w:tcPr>
                <w:tcW w:w="841" w:type="pct"/>
                <w:shd w:val="clear" w:color="auto" w:fill="auto"/>
                <w:vAlign w:val="center"/>
              </w:tcPr>
            </w:tcPrChange>
          </w:tcPr>
          <w:p w14:paraId="3BC14AA9" w14:textId="77777777" w:rsidR="005C127E" w:rsidRPr="00BB3AE0" w:rsidRDefault="005C127E">
            <w:pPr>
              <w:pStyle w:val="TAL"/>
              <w:rPr>
                <w:ins w:id="7985" w:author="Thomas Chapman" w:date="2021-03-05T12:11:00Z"/>
                <w:rFonts w:eastAsia="Calibri"/>
              </w:rPr>
              <w:pPrChange w:id="7986" w:author="Thomas Chapman" w:date="2021-04-26T15:46:00Z">
                <w:pPr>
                  <w:keepNext/>
                  <w:keepLines/>
                  <w:spacing w:after="0"/>
                </w:pPr>
              </w:pPrChange>
            </w:pPr>
            <w:ins w:id="7987" w:author="Thomas Chapman" w:date="2021-03-05T12:11:00Z">
              <w:r w:rsidRPr="00BB3AE0">
                <w:rPr>
                  <w:rFonts w:eastAsia="Calibri"/>
                </w:rPr>
                <w:t>CORESET frequency domain allocation</w:t>
              </w:r>
            </w:ins>
          </w:p>
        </w:tc>
        <w:tc>
          <w:tcPr>
            <w:tcW w:w="246" w:type="pct"/>
            <w:shd w:val="clear" w:color="auto" w:fill="auto"/>
            <w:tcPrChange w:id="7988" w:author="Thomas Chapman" w:date="2021-04-26T15:46:00Z">
              <w:tcPr>
                <w:tcW w:w="314" w:type="pct"/>
                <w:shd w:val="clear" w:color="auto" w:fill="auto"/>
              </w:tcPr>
            </w:tcPrChange>
          </w:tcPr>
          <w:p w14:paraId="015A18D4" w14:textId="77777777" w:rsidR="005C127E" w:rsidRPr="00BB3AE0" w:rsidRDefault="005C127E">
            <w:pPr>
              <w:pStyle w:val="TAC"/>
              <w:rPr>
                <w:ins w:id="7989" w:author="Thomas Chapman" w:date="2021-03-05T12:11:00Z"/>
                <w:rFonts w:eastAsia="SimSun" w:cs="Arial"/>
              </w:rPr>
              <w:pPrChange w:id="7990" w:author="Thomas Chapman" w:date="2021-04-26T15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1" w:type="pct"/>
            <w:shd w:val="clear" w:color="auto" w:fill="auto"/>
            <w:tcPrChange w:id="7991" w:author="Thomas Chapman" w:date="2021-04-26T15:46:00Z">
              <w:tcPr>
                <w:tcW w:w="692" w:type="pct"/>
                <w:shd w:val="clear" w:color="auto" w:fill="auto"/>
              </w:tcPr>
            </w:tcPrChange>
          </w:tcPr>
          <w:p w14:paraId="787731E9" w14:textId="77777777" w:rsidR="005C127E" w:rsidRPr="00BB3AE0" w:rsidRDefault="005C127E">
            <w:pPr>
              <w:pStyle w:val="TAC"/>
              <w:rPr>
                <w:ins w:id="7992" w:author="Thomas Chapman" w:date="2021-03-05T12:11:00Z"/>
                <w:rFonts w:eastAsia="Calibri"/>
                <w:lang w:eastAsia="zh-CN"/>
              </w:rPr>
              <w:pPrChange w:id="7993" w:author="Thomas Chapman" w:date="2021-04-26T15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94" w:author="Thomas Chapman" w:date="2021-03-05T12:11:00Z">
              <w:r w:rsidRPr="00BB3AE0">
                <w:rPr>
                  <w:rFonts w:eastAsia="SimSun"/>
                </w:rPr>
                <w:t>60</w:t>
              </w:r>
            </w:ins>
          </w:p>
        </w:tc>
        <w:tc>
          <w:tcPr>
            <w:tcW w:w="1071" w:type="pct"/>
            <w:tcPrChange w:id="7995" w:author="Thomas Chapman" w:date="2021-04-26T15:46:00Z">
              <w:tcPr>
                <w:tcW w:w="692" w:type="pct"/>
              </w:tcPr>
            </w:tcPrChange>
          </w:tcPr>
          <w:p w14:paraId="0FC2C0FE" w14:textId="77777777" w:rsidR="005C127E" w:rsidRPr="00BB3AE0" w:rsidRDefault="005C127E">
            <w:pPr>
              <w:pStyle w:val="TAC"/>
              <w:rPr>
                <w:ins w:id="7996" w:author="Thomas Chapman" w:date="2021-03-05T12:11:00Z"/>
                <w:rFonts w:eastAsia="SimSun"/>
              </w:rPr>
              <w:pPrChange w:id="7997" w:author="Thomas Chapman" w:date="2021-04-26T15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98" w:author="Thomas Chapman" w:date="2021-03-05T12:11:00Z">
              <w:r w:rsidRPr="00BB3AE0">
                <w:rPr>
                  <w:rFonts w:eastAsia="SimSun"/>
                </w:rPr>
                <w:t>60</w:t>
              </w:r>
            </w:ins>
          </w:p>
        </w:tc>
        <w:tc>
          <w:tcPr>
            <w:tcW w:w="1071" w:type="pct"/>
            <w:tcPrChange w:id="7999" w:author="Thomas Chapman" w:date="2021-04-26T15:46:00Z">
              <w:tcPr>
                <w:tcW w:w="692" w:type="pct"/>
              </w:tcPr>
            </w:tcPrChange>
          </w:tcPr>
          <w:p w14:paraId="3D728D57" w14:textId="77777777" w:rsidR="005C127E" w:rsidRPr="00BB3AE0" w:rsidRDefault="005C127E">
            <w:pPr>
              <w:pStyle w:val="TAC"/>
              <w:rPr>
                <w:ins w:id="8000" w:author="Thomas Chapman" w:date="2021-03-05T12:11:00Z"/>
                <w:rFonts w:eastAsia="SimSun"/>
              </w:rPr>
              <w:pPrChange w:id="8001" w:author="Thomas Chapman" w:date="2021-04-26T15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02" w:author="Thomas Chapman" w:date="2021-03-05T12:11:00Z">
              <w:r w:rsidRPr="00BB3AE0">
                <w:rPr>
                  <w:rFonts w:eastAsia="SimSun"/>
                </w:rPr>
                <w:t>60</w:t>
              </w:r>
            </w:ins>
          </w:p>
        </w:tc>
      </w:tr>
      <w:tr w:rsidR="005C127E" w:rsidRPr="00BB3AE0" w14:paraId="0E711922" w14:textId="77777777" w:rsidTr="007459B8">
        <w:trPr>
          <w:ins w:id="8003" w:author="Thomas Chapman" w:date="2021-03-05T12:11:00Z"/>
          <w:trPrChange w:id="8004" w:author="Thomas Chapman" w:date="2021-04-26T15:46:00Z">
            <w:trPr>
              <w:gridAfter w:val="0"/>
              <w:wAfter w:w="1769" w:type="pct"/>
            </w:trPr>
          </w:trPrChange>
        </w:trPr>
        <w:tc>
          <w:tcPr>
            <w:tcW w:w="1541" w:type="pct"/>
            <w:shd w:val="clear" w:color="auto" w:fill="auto"/>
            <w:vAlign w:val="center"/>
            <w:tcPrChange w:id="8005" w:author="Thomas Chapman" w:date="2021-04-26T15:46:00Z">
              <w:tcPr>
                <w:tcW w:w="841" w:type="pct"/>
                <w:shd w:val="clear" w:color="auto" w:fill="auto"/>
                <w:vAlign w:val="center"/>
              </w:tcPr>
            </w:tcPrChange>
          </w:tcPr>
          <w:p w14:paraId="4708CBAB" w14:textId="77777777" w:rsidR="005C127E" w:rsidRPr="00BB3AE0" w:rsidRDefault="005C127E">
            <w:pPr>
              <w:pStyle w:val="TAL"/>
              <w:rPr>
                <w:ins w:id="8006" w:author="Thomas Chapman" w:date="2021-03-05T12:11:00Z"/>
                <w:rFonts w:eastAsia="Calibri"/>
              </w:rPr>
              <w:pPrChange w:id="8007" w:author="Thomas Chapman" w:date="2021-04-26T15:46:00Z">
                <w:pPr>
                  <w:keepNext/>
                  <w:keepLines/>
                  <w:spacing w:after="0"/>
                </w:pPr>
              </w:pPrChange>
            </w:pPr>
            <w:ins w:id="8008" w:author="Thomas Chapman" w:date="2021-03-05T12:11:00Z">
              <w:r w:rsidRPr="00BB3AE0">
                <w:rPr>
                  <w:rFonts w:eastAsia="Calibri"/>
                </w:rPr>
                <w:t>CORESET time domain allocation</w:t>
              </w:r>
            </w:ins>
          </w:p>
        </w:tc>
        <w:tc>
          <w:tcPr>
            <w:tcW w:w="246" w:type="pct"/>
            <w:shd w:val="clear" w:color="auto" w:fill="auto"/>
            <w:tcPrChange w:id="8009" w:author="Thomas Chapman" w:date="2021-04-26T15:46:00Z">
              <w:tcPr>
                <w:tcW w:w="314" w:type="pct"/>
                <w:shd w:val="clear" w:color="auto" w:fill="auto"/>
              </w:tcPr>
            </w:tcPrChange>
          </w:tcPr>
          <w:p w14:paraId="377A49F8" w14:textId="77777777" w:rsidR="005C127E" w:rsidRPr="00BB3AE0" w:rsidRDefault="005C127E">
            <w:pPr>
              <w:pStyle w:val="TAC"/>
              <w:rPr>
                <w:ins w:id="8010" w:author="Thomas Chapman" w:date="2021-03-05T12:11:00Z"/>
                <w:rFonts w:eastAsia="SimSun" w:cs="Arial"/>
              </w:rPr>
              <w:pPrChange w:id="8011" w:author="Thomas Chapman" w:date="2021-04-26T15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1" w:type="pct"/>
            <w:shd w:val="clear" w:color="auto" w:fill="auto"/>
            <w:tcPrChange w:id="8012" w:author="Thomas Chapman" w:date="2021-04-26T15:46:00Z">
              <w:tcPr>
                <w:tcW w:w="692" w:type="pct"/>
                <w:shd w:val="clear" w:color="auto" w:fill="auto"/>
              </w:tcPr>
            </w:tcPrChange>
          </w:tcPr>
          <w:p w14:paraId="697489AE" w14:textId="77777777" w:rsidR="005C127E" w:rsidRPr="00BB3AE0" w:rsidRDefault="005C127E">
            <w:pPr>
              <w:pStyle w:val="TAC"/>
              <w:rPr>
                <w:ins w:id="8013" w:author="Thomas Chapman" w:date="2021-03-05T12:11:00Z"/>
                <w:rFonts w:eastAsia="Calibri"/>
                <w:lang w:eastAsia="zh-CN"/>
              </w:rPr>
              <w:pPrChange w:id="8014" w:author="Thomas Chapman" w:date="2021-04-26T15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15" w:author="Thomas Chapman" w:date="2021-03-05T12:11:00Z">
              <w:r w:rsidRPr="00BB3AE0">
                <w:rPr>
                  <w:rFonts w:eastAsia="Calibri"/>
                  <w:lang w:eastAsia="zh-CN"/>
                </w:rPr>
                <w:t>1</w:t>
              </w:r>
            </w:ins>
          </w:p>
        </w:tc>
        <w:tc>
          <w:tcPr>
            <w:tcW w:w="1071" w:type="pct"/>
            <w:tcPrChange w:id="8016" w:author="Thomas Chapman" w:date="2021-04-26T15:46:00Z">
              <w:tcPr>
                <w:tcW w:w="692" w:type="pct"/>
              </w:tcPr>
            </w:tcPrChange>
          </w:tcPr>
          <w:p w14:paraId="36D2C934" w14:textId="77777777" w:rsidR="005C127E" w:rsidRPr="00BB3AE0" w:rsidRDefault="005C127E">
            <w:pPr>
              <w:pStyle w:val="TAC"/>
              <w:rPr>
                <w:ins w:id="8017" w:author="Thomas Chapman" w:date="2021-03-05T12:11:00Z"/>
                <w:rFonts w:eastAsia="Calibri"/>
                <w:lang w:eastAsia="zh-CN"/>
              </w:rPr>
              <w:pPrChange w:id="8018" w:author="Thomas Chapman" w:date="2021-04-26T15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19" w:author="Thomas Chapman" w:date="2021-03-05T12:11:00Z">
              <w:r w:rsidRPr="00BB3AE0">
                <w:rPr>
                  <w:rFonts w:eastAsia="Calibri"/>
                  <w:lang w:eastAsia="zh-CN"/>
                </w:rPr>
                <w:t>1</w:t>
              </w:r>
            </w:ins>
          </w:p>
        </w:tc>
        <w:tc>
          <w:tcPr>
            <w:tcW w:w="1071" w:type="pct"/>
            <w:tcPrChange w:id="8020" w:author="Thomas Chapman" w:date="2021-04-26T15:46:00Z">
              <w:tcPr>
                <w:tcW w:w="692" w:type="pct"/>
              </w:tcPr>
            </w:tcPrChange>
          </w:tcPr>
          <w:p w14:paraId="4F7DA66F" w14:textId="77777777" w:rsidR="005C127E" w:rsidRPr="00BB3AE0" w:rsidRDefault="005C127E">
            <w:pPr>
              <w:pStyle w:val="TAC"/>
              <w:rPr>
                <w:ins w:id="8021" w:author="Thomas Chapman" w:date="2021-03-05T12:11:00Z"/>
                <w:rFonts w:eastAsia="Calibri"/>
                <w:lang w:eastAsia="zh-CN"/>
              </w:rPr>
              <w:pPrChange w:id="8022" w:author="Thomas Chapman" w:date="2021-04-26T15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23" w:author="Thomas Chapman" w:date="2021-03-05T12:11:00Z">
              <w:r w:rsidRPr="00BB3AE0">
                <w:rPr>
                  <w:rFonts w:eastAsia="Calibri"/>
                  <w:lang w:eastAsia="zh-CN"/>
                </w:rPr>
                <w:t>1</w:t>
              </w:r>
            </w:ins>
          </w:p>
        </w:tc>
      </w:tr>
      <w:tr w:rsidR="005C127E" w:rsidRPr="00BB3AE0" w14:paraId="426CCFA7" w14:textId="77777777" w:rsidTr="007459B8">
        <w:trPr>
          <w:ins w:id="8024" w:author="Thomas Chapman" w:date="2021-03-05T12:11:00Z"/>
          <w:trPrChange w:id="8025" w:author="Thomas Chapman" w:date="2021-04-26T15:46:00Z">
            <w:trPr>
              <w:gridAfter w:val="0"/>
              <w:wAfter w:w="1769" w:type="pct"/>
            </w:trPr>
          </w:trPrChange>
        </w:trPr>
        <w:tc>
          <w:tcPr>
            <w:tcW w:w="1541" w:type="pct"/>
            <w:shd w:val="clear" w:color="auto" w:fill="auto"/>
            <w:vAlign w:val="center"/>
            <w:tcPrChange w:id="8026" w:author="Thomas Chapman" w:date="2021-04-26T15:46:00Z">
              <w:tcPr>
                <w:tcW w:w="841" w:type="pct"/>
                <w:shd w:val="clear" w:color="auto" w:fill="auto"/>
                <w:vAlign w:val="center"/>
              </w:tcPr>
            </w:tcPrChange>
          </w:tcPr>
          <w:p w14:paraId="23DDEB3F" w14:textId="77777777" w:rsidR="005C127E" w:rsidRPr="00BB3AE0" w:rsidRDefault="005C127E">
            <w:pPr>
              <w:pStyle w:val="TAL"/>
              <w:rPr>
                <w:ins w:id="8027" w:author="Thomas Chapman" w:date="2021-03-05T12:11:00Z"/>
                <w:rFonts w:eastAsia="Calibri"/>
                <w:lang w:val="en-US"/>
              </w:rPr>
              <w:pPrChange w:id="8028" w:author="Thomas Chapman" w:date="2021-04-26T15:46:00Z">
                <w:pPr>
                  <w:keepNext/>
                  <w:keepLines/>
                  <w:spacing w:after="0"/>
                </w:pPr>
              </w:pPrChange>
            </w:pPr>
            <w:ins w:id="8029" w:author="Thomas Chapman" w:date="2021-03-05T12:11:00Z">
              <w:r w:rsidRPr="00BB3AE0">
                <w:rPr>
                  <w:rFonts w:eastAsia="Calibri"/>
                </w:rPr>
                <w:t>Aggregation level</w:t>
              </w:r>
            </w:ins>
          </w:p>
        </w:tc>
        <w:tc>
          <w:tcPr>
            <w:tcW w:w="246" w:type="pct"/>
            <w:shd w:val="clear" w:color="auto" w:fill="auto"/>
            <w:tcPrChange w:id="8030" w:author="Thomas Chapman" w:date="2021-04-26T15:46:00Z">
              <w:tcPr>
                <w:tcW w:w="314" w:type="pct"/>
                <w:shd w:val="clear" w:color="auto" w:fill="auto"/>
              </w:tcPr>
            </w:tcPrChange>
          </w:tcPr>
          <w:p w14:paraId="139684B7" w14:textId="77777777" w:rsidR="005C127E" w:rsidRPr="00BB3AE0" w:rsidRDefault="005C127E">
            <w:pPr>
              <w:pStyle w:val="TAC"/>
              <w:rPr>
                <w:ins w:id="8031" w:author="Thomas Chapman" w:date="2021-03-05T12:11:00Z"/>
                <w:rFonts w:eastAsia="SimSun" w:cs="Arial"/>
              </w:rPr>
              <w:pPrChange w:id="8032" w:author="Thomas Chapman" w:date="2021-04-26T15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1" w:type="pct"/>
            <w:shd w:val="clear" w:color="auto" w:fill="auto"/>
            <w:tcPrChange w:id="8033" w:author="Thomas Chapman" w:date="2021-04-26T15:46:00Z">
              <w:tcPr>
                <w:tcW w:w="692" w:type="pct"/>
                <w:shd w:val="clear" w:color="auto" w:fill="auto"/>
              </w:tcPr>
            </w:tcPrChange>
          </w:tcPr>
          <w:p w14:paraId="106E1622" w14:textId="77777777" w:rsidR="005C127E" w:rsidRPr="00BB3AE0" w:rsidRDefault="005C127E">
            <w:pPr>
              <w:pStyle w:val="TAC"/>
              <w:rPr>
                <w:ins w:id="8034" w:author="Thomas Chapman" w:date="2021-03-05T12:11:00Z"/>
                <w:rFonts w:eastAsia="Calibri"/>
                <w:lang w:eastAsia="zh-CN"/>
              </w:rPr>
              <w:pPrChange w:id="8035" w:author="Thomas Chapman" w:date="2021-04-26T15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36" w:author="Thomas Chapman" w:date="2021-03-05T12:11:00Z">
              <w:r w:rsidRPr="00BB3AE0">
                <w:rPr>
                  <w:rFonts w:eastAsia="Calibri"/>
                  <w:lang w:eastAsia="zh-CN"/>
                </w:rPr>
                <w:t>2</w:t>
              </w:r>
            </w:ins>
          </w:p>
        </w:tc>
        <w:tc>
          <w:tcPr>
            <w:tcW w:w="1071" w:type="pct"/>
            <w:tcPrChange w:id="8037" w:author="Thomas Chapman" w:date="2021-04-26T15:46:00Z">
              <w:tcPr>
                <w:tcW w:w="692" w:type="pct"/>
              </w:tcPr>
            </w:tcPrChange>
          </w:tcPr>
          <w:p w14:paraId="6A53CBEC" w14:textId="77777777" w:rsidR="005C127E" w:rsidRPr="00BB3AE0" w:rsidRDefault="005C127E">
            <w:pPr>
              <w:pStyle w:val="TAC"/>
              <w:rPr>
                <w:ins w:id="8038" w:author="Thomas Chapman" w:date="2021-03-05T12:11:00Z"/>
                <w:rFonts w:eastAsia="Calibri"/>
                <w:lang w:eastAsia="zh-CN"/>
              </w:rPr>
              <w:pPrChange w:id="8039" w:author="Thomas Chapman" w:date="2021-04-26T15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40" w:author="Thomas Chapman" w:date="2021-03-05T12:11:00Z">
              <w:r w:rsidRPr="00BB3AE0">
                <w:rPr>
                  <w:rFonts w:eastAsia="Calibri"/>
                  <w:lang w:eastAsia="zh-CN"/>
                </w:rPr>
                <w:t>4</w:t>
              </w:r>
            </w:ins>
          </w:p>
        </w:tc>
        <w:tc>
          <w:tcPr>
            <w:tcW w:w="1071" w:type="pct"/>
            <w:tcPrChange w:id="8041" w:author="Thomas Chapman" w:date="2021-04-26T15:46:00Z">
              <w:tcPr>
                <w:tcW w:w="692" w:type="pct"/>
              </w:tcPr>
            </w:tcPrChange>
          </w:tcPr>
          <w:p w14:paraId="2BC31811" w14:textId="77777777" w:rsidR="005C127E" w:rsidRPr="00BB3AE0" w:rsidRDefault="005C127E">
            <w:pPr>
              <w:pStyle w:val="TAC"/>
              <w:rPr>
                <w:ins w:id="8042" w:author="Thomas Chapman" w:date="2021-03-05T12:11:00Z"/>
                <w:rFonts w:eastAsia="Calibri"/>
                <w:lang w:eastAsia="zh-CN"/>
              </w:rPr>
              <w:pPrChange w:id="8043" w:author="Thomas Chapman" w:date="2021-04-26T15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44" w:author="Thomas Chapman" w:date="2021-03-05T12:11:00Z">
              <w:r w:rsidRPr="00BB3AE0">
                <w:rPr>
                  <w:rFonts w:eastAsia="Calibri"/>
                  <w:lang w:eastAsia="zh-CN"/>
                </w:rPr>
                <w:t>8</w:t>
              </w:r>
            </w:ins>
          </w:p>
        </w:tc>
      </w:tr>
      <w:tr w:rsidR="005C127E" w:rsidRPr="00BB3AE0" w14:paraId="0692617C" w14:textId="77777777" w:rsidTr="007459B8">
        <w:trPr>
          <w:ins w:id="8045" w:author="Thomas Chapman" w:date="2021-03-05T12:11:00Z"/>
          <w:trPrChange w:id="8046" w:author="Thomas Chapman" w:date="2021-04-26T15:46:00Z">
            <w:trPr>
              <w:gridAfter w:val="0"/>
              <w:wAfter w:w="1769" w:type="pct"/>
            </w:trPr>
          </w:trPrChange>
        </w:trPr>
        <w:tc>
          <w:tcPr>
            <w:tcW w:w="1541" w:type="pct"/>
            <w:shd w:val="clear" w:color="auto" w:fill="auto"/>
            <w:vAlign w:val="center"/>
            <w:tcPrChange w:id="8047" w:author="Thomas Chapman" w:date="2021-04-26T15:46:00Z">
              <w:tcPr>
                <w:tcW w:w="841" w:type="pct"/>
                <w:shd w:val="clear" w:color="auto" w:fill="auto"/>
                <w:vAlign w:val="center"/>
              </w:tcPr>
            </w:tcPrChange>
          </w:tcPr>
          <w:p w14:paraId="63670246" w14:textId="77777777" w:rsidR="005C127E" w:rsidRPr="00BB3AE0" w:rsidRDefault="005C127E">
            <w:pPr>
              <w:pStyle w:val="TAL"/>
              <w:rPr>
                <w:ins w:id="8048" w:author="Thomas Chapman" w:date="2021-03-05T12:11:00Z"/>
                <w:rFonts w:eastAsia="Calibri"/>
              </w:rPr>
              <w:pPrChange w:id="8049" w:author="Thomas Chapman" w:date="2021-04-26T15:46:00Z">
                <w:pPr>
                  <w:keepNext/>
                  <w:keepLines/>
                  <w:spacing w:after="0"/>
                </w:pPr>
              </w:pPrChange>
            </w:pPr>
            <w:ins w:id="8050" w:author="Thomas Chapman" w:date="2021-03-05T12:11:00Z">
              <w:r w:rsidRPr="00BB3AE0">
                <w:rPr>
                  <w:rFonts w:eastAsia="Calibri"/>
                </w:rPr>
                <w:t>DCI Format</w:t>
              </w:r>
            </w:ins>
          </w:p>
        </w:tc>
        <w:tc>
          <w:tcPr>
            <w:tcW w:w="246" w:type="pct"/>
            <w:shd w:val="clear" w:color="auto" w:fill="auto"/>
            <w:tcPrChange w:id="8051" w:author="Thomas Chapman" w:date="2021-04-26T15:46:00Z">
              <w:tcPr>
                <w:tcW w:w="314" w:type="pct"/>
                <w:shd w:val="clear" w:color="auto" w:fill="auto"/>
              </w:tcPr>
            </w:tcPrChange>
          </w:tcPr>
          <w:p w14:paraId="01CF11A6" w14:textId="77777777" w:rsidR="005C127E" w:rsidRPr="00BB3AE0" w:rsidRDefault="005C127E">
            <w:pPr>
              <w:pStyle w:val="TAC"/>
              <w:rPr>
                <w:ins w:id="8052" w:author="Thomas Chapman" w:date="2021-03-05T12:11:00Z"/>
                <w:rFonts w:eastAsia="SimSun" w:cs="Arial"/>
              </w:rPr>
              <w:pPrChange w:id="8053" w:author="Thomas Chapman" w:date="2021-04-26T15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1" w:type="pct"/>
            <w:shd w:val="clear" w:color="auto" w:fill="auto"/>
            <w:tcPrChange w:id="8054" w:author="Thomas Chapman" w:date="2021-04-26T15:46:00Z">
              <w:tcPr>
                <w:tcW w:w="692" w:type="pct"/>
                <w:shd w:val="clear" w:color="auto" w:fill="auto"/>
              </w:tcPr>
            </w:tcPrChange>
          </w:tcPr>
          <w:p w14:paraId="7FE4B517" w14:textId="77777777" w:rsidR="005C127E" w:rsidRPr="00BB3AE0" w:rsidRDefault="005C127E">
            <w:pPr>
              <w:pStyle w:val="TAC"/>
              <w:rPr>
                <w:ins w:id="8055" w:author="Thomas Chapman" w:date="2021-03-05T12:11:00Z"/>
                <w:rFonts w:eastAsia="Calibri"/>
                <w:lang w:eastAsia="zh-CN"/>
              </w:rPr>
              <w:pPrChange w:id="8056" w:author="Thomas Chapman" w:date="2021-04-26T15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57" w:author="Thomas Chapman" w:date="2021-03-05T12:11:00Z">
              <w:r w:rsidRPr="00BB3AE0">
                <w:rPr>
                  <w:rFonts w:eastAsia="Calibri"/>
                  <w:lang w:eastAsia="zh-CN"/>
                </w:rPr>
                <w:t>1_0</w:t>
              </w:r>
            </w:ins>
          </w:p>
        </w:tc>
        <w:tc>
          <w:tcPr>
            <w:tcW w:w="1071" w:type="pct"/>
            <w:tcPrChange w:id="8058" w:author="Thomas Chapman" w:date="2021-04-26T15:46:00Z">
              <w:tcPr>
                <w:tcW w:w="692" w:type="pct"/>
              </w:tcPr>
            </w:tcPrChange>
          </w:tcPr>
          <w:p w14:paraId="04041E82" w14:textId="77777777" w:rsidR="005C127E" w:rsidRPr="00BB3AE0" w:rsidRDefault="005C127E">
            <w:pPr>
              <w:pStyle w:val="TAC"/>
              <w:rPr>
                <w:ins w:id="8059" w:author="Thomas Chapman" w:date="2021-03-05T12:11:00Z"/>
                <w:rFonts w:eastAsia="Calibri"/>
                <w:lang w:eastAsia="zh-CN"/>
              </w:rPr>
              <w:pPrChange w:id="8060" w:author="Thomas Chapman" w:date="2021-04-26T15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61" w:author="Thomas Chapman" w:date="2021-03-05T12:11:00Z">
              <w:r w:rsidRPr="00BB3AE0">
                <w:rPr>
                  <w:rFonts w:eastAsia="Calibri"/>
                  <w:lang w:eastAsia="zh-CN"/>
                </w:rPr>
                <w:t>1_1</w:t>
              </w:r>
            </w:ins>
          </w:p>
        </w:tc>
        <w:tc>
          <w:tcPr>
            <w:tcW w:w="1071" w:type="pct"/>
            <w:tcPrChange w:id="8062" w:author="Thomas Chapman" w:date="2021-04-26T15:46:00Z">
              <w:tcPr>
                <w:tcW w:w="692" w:type="pct"/>
              </w:tcPr>
            </w:tcPrChange>
          </w:tcPr>
          <w:p w14:paraId="2D13220B" w14:textId="77777777" w:rsidR="005C127E" w:rsidRPr="00BB3AE0" w:rsidRDefault="005C127E">
            <w:pPr>
              <w:pStyle w:val="TAC"/>
              <w:rPr>
                <w:ins w:id="8063" w:author="Thomas Chapman" w:date="2021-03-05T12:11:00Z"/>
                <w:rFonts w:eastAsia="Calibri"/>
                <w:lang w:eastAsia="zh-CN"/>
              </w:rPr>
              <w:pPrChange w:id="8064" w:author="Thomas Chapman" w:date="2021-04-26T15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65" w:author="Thomas Chapman" w:date="2021-03-05T12:11:00Z">
              <w:r w:rsidRPr="00BB3AE0">
                <w:rPr>
                  <w:rFonts w:eastAsia="Calibri"/>
                  <w:lang w:eastAsia="zh-CN"/>
                </w:rPr>
                <w:t>1_1</w:t>
              </w:r>
            </w:ins>
          </w:p>
        </w:tc>
      </w:tr>
      <w:tr w:rsidR="005C127E" w:rsidRPr="00BB3AE0" w14:paraId="4699CC66" w14:textId="77777777" w:rsidTr="007459B8">
        <w:trPr>
          <w:ins w:id="8066" w:author="Thomas Chapman" w:date="2021-03-05T12:11:00Z"/>
          <w:trPrChange w:id="8067" w:author="Thomas Chapman" w:date="2021-04-26T15:46:00Z">
            <w:trPr>
              <w:gridAfter w:val="0"/>
              <w:wAfter w:w="1769" w:type="pct"/>
            </w:trPr>
          </w:trPrChange>
        </w:trPr>
        <w:tc>
          <w:tcPr>
            <w:tcW w:w="1541" w:type="pct"/>
            <w:shd w:val="clear" w:color="auto" w:fill="auto"/>
            <w:vAlign w:val="center"/>
            <w:tcPrChange w:id="8068" w:author="Thomas Chapman" w:date="2021-04-26T15:46:00Z">
              <w:tcPr>
                <w:tcW w:w="841" w:type="pct"/>
                <w:shd w:val="clear" w:color="auto" w:fill="auto"/>
                <w:vAlign w:val="center"/>
              </w:tcPr>
            </w:tcPrChange>
          </w:tcPr>
          <w:p w14:paraId="38B294CF" w14:textId="77777777" w:rsidR="005C127E" w:rsidRPr="00BB3AE0" w:rsidRDefault="005C127E">
            <w:pPr>
              <w:pStyle w:val="TAL"/>
              <w:rPr>
                <w:ins w:id="8069" w:author="Thomas Chapman" w:date="2021-03-05T12:11:00Z"/>
                <w:rFonts w:eastAsia="Calibri"/>
              </w:rPr>
              <w:pPrChange w:id="8070" w:author="Thomas Chapman" w:date="2021-04-26T15:46:00Z">
                <w:pPr>
                  <w:keepNext/>
                  <w:keepLines/>
                  <w:spacing w:after="0"/>
                </w:pPr>
              </w:pPrChange>
            </w:pPr>
            <w:ins w:id="8071" w:author="Thomas Chapman" w:date="2021-03-05T12:11:00Z">
              <w:r w:rsidRPr="00BB3AE0">
                <w:rPr>
                  <w:rFonts w:eastAsia="Calibri"/>
                </w:rPr>
                <w:t>Payload (without CRC)</w:t>
              </w:r>
            </w:ins>
          </w:p>
        </w:tc>
        <w:tc>
          <w:tcPr>
            <w:tcW w:w="246" w:type="pct"/>
            <w:shd w:val="clear" w:color="auto" w:fill="auto"/>
            <w:tcPrChange w:id="8072" w:author="Thomas Chapman" w:date="2021-04-26T15:46:00Z">
              <w:tcPr>
                <w:tcW w:w="314" w:type="pct"/>
                <w:shd w:val="clear" w:color="auto" w:fill="auto"/>
              </w:tcPr>
            </w:tcPrChange>
          </w:tcPr>
          <w:p w14:paraId="36039CF8" w14:textId="77777777" w:rsidR="005C127E" w:rsidRPr="00BB3AE0" w:rsidRDefault="005C127E">
            <w:pPr>
              <w:pStyle w:val="TAC"/>
              <w:rPr>
                <w:ins w:id="8073" w:author="Thomas Chapman" w:date="2021-03-05T12:11:00Z"/>
                <w:rFonts w:eastAsia="SimSun" w:cs="Arial"/>
              </w:rPr>
              <w:pPrChange w:id="8074" w:author="Thomas Chapman" w:date="2021-04-26T15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75" w:author="Thomas Chapman" w:date="2021-03-05T12:11:00Z">
              <w:r w:rsidRPr="00BB3AE0">
                <w:rPr>
                  <w:rFonts w:eastAsia="SimSun" w:cs="Arial"/>
                </w:rPr>
                <w:t>Bits</w:t>
              </w:r>
            </w:ins>
          </w:p>
        </w:tc>
        <w:tc>
          <w:tcPr>
            <w:tcW w:w="1071" w:type="pct"/>
            <w:shd w:val="clear" w:color="auto" w:fill="auto"/>
            <w:tcPrChange w:id="8076" w:author="Thomas Chapman" w:date="2021-04-26T15:46:00Z">
              <w:tcPr>
                <w:tcW w:w="692" w:type="pct"/>
                <w:shd w:val="clear" w:color="auto" w:fill="auto"/>
              </w:tcPr>
            </w:tcPrChange>
          </w:tcPr>
          <w:p w14:paraId="43A9B2C8" w14:textId="77777777" w:rsidR="005C127E" w:rsidRPr="00BB3AE0" w:rsidRDefault="005C127E">
            <w:pPr>
              <w:pStyle w:val="TAC"/>
              <w:rPr>
                <w:ins w:id="8077" w:author="Thomas Chapman" w:date="2021-03-05T12:11:00Z"/>
                <w:rFonts w:eastAsia="Calibri"/>
                <w:lang w:eastAsia="zh-CN"/>
              </w:rPr>
              <w:pPrChange w:id="8078" w:author="Thomas Chapman" w:date="2021-04-26T15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79" w:author="Thomas Chapman" w:date="2021-03-05T12:11:00Z">
              <w:r w:rsidRPr="00BB3AE0">
                <w:rPr>
                  <w:rFonts w:eastAsia="Calibri"/>
                  <w:lang w:eastAsia="zh-CN"/>
                </w:rPr>
                <w:t>4</w:t>
              </w:r>
              <w:r w:rsidRPr="00BB3AE0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071" w:type="pct"/>
            <w:tcPrChange w:id="8080" w:author="Thomas Chapman" w:date="2021-04-26T15:46:00Z">
              <w:tcPr>
                <w:tcW w:w="692" w:type="pct"/>
              </w:tcPr>
            </w:tcPrChange>
          </w:tcPr>
          <w:p w14:paraId="603C7094" w14:textId="77777777" w:rsidR="005C127E" w:rsidRPr="00BB3AE0" w:rsidRDefault="005C127E">
            <w:pPr>
              <w:pStyle w:val="TAC"/>
              <w:rPr>
                <w:ins w:id="8081" w:author="Thomas Chapman" w:date="2021-03-05T12:11:00Z"/>
                <w:rFonts w:eastAsia="Calibri"/>
                <w:lang w:eastAsia="zh-CN"/>
              </w:rPr>
              <w:pPrChange w:id="8082" w:author="Thomas Chapman" w:date="2021-04-26T15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83" w:author="Thomas Chapman" w:date="2021-03-05T12:11:00Z">
              <w:r w:rsidRPr="00BB3AE0">
                <w:rPr>
                  <w:rFonts w:eastAsia="Calibri"/>
                  <w:lang w:eastAsia="zh-CN"/>
                </w:rPr>
                <w:t>5</w:t>
              </w:r>
              <w:r w:rsidRPr="00BB3AE0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071" w:type="pct"/>
            <w:tcPrChange w:id="8084" w:author="Thomas Chapman" w:date="2021-04-26T15:46:00Z">
              <w:tcPr>
                <w:tcW w:w="692" w:type="pct"/>
              </w:tcPr>
            </w:tcPrChange>
          </w:tcPr>
          <w:p w14:paraId="09B7DA60" w14:textId="77777777" w:rsidR="005C127E" w:rsidRPr="00BB3AE0" w:rsidRDefault="005C127E">
            <w:pPr>
              <w:pStyle w:val="TAC"/>
              <w:rPr>
                <w:ins w:id="8085" w:author="Thomas Chapman" w:date="2021-03-05T12:11:00Z"/>
                <w:rFonts w:eastAsia="Calibri"/>
                <w:lang w:eastAsia="zh-CN"/>
              </w:rPr>
              <w:pPrChange w:id="8086" w:author="Thomas Chapman" w:date="2021-04-26T15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87" w:author="Thomas Chapman" w:date="2021-03-05T12:11:00Z">
              <w:r w:rsidRPr="00BB3AE0">
                <w:rPr>
                  <w:rFonts w:eastAsia="Calibri"/>
                  <w:lang w:eastAsia="zh-CN"/>
                </w:rPr>
                <w:t>5</w:t>
              </w:r>
              <w:r w:rsidRPr="00BB3AE0">
                <w:rPr>
                  <w:rFonts w:hint="eastAsia"/>
                  <w:lang w:eastAsia="zh-CN"/>
                </w:rPr>
                <w:t>6</w:t>
              </w:r>
            </w:ins>
          </w:p>
        </w:tc>
      </w:tr>
    </w:tbl>
    <w:p w14:paraId="0DEE9051" w14:textId="77777777" w:rsidR="00BB3AE0" w:rsidRPr="004710DC" w:rsidRDefault="00BB3AE0">
      <w:pPr>
        <w:pStyle w:val="B1"/>
        <w:rPr>
          <w:ins w:id="8088" w:author="Thomas Chapman" w:date="2021-03-05T11:53:00Z"/>
        </w:rPr>
        <w:pPrChange w:id="8089" w:author="Thomas Chapman" w:date="2021-03-05T12:11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</w:p>
    <w:p w14:paraId="19722784" w14:textId="1BB4730A" w:rsidR="00063074" w:rsidRDefault="00063074" w:rsidP="00BE4D65">
      <w:pPr>
        <w:rPr>
          <w:ins w:id="8090" w:author="Thomas Chapman" w:date="2021-03-05T12:19:00Z"/>
        </w:rPr>
      </w:pPr>
    </w:p>
    <w:p w14:paraId="5399FC3C" w14:textId="74D0C561" w:rsidR="006410B2" w:rsidRDefault="006410B2">
      <w:pPr>
        <w:pStyle w:val="Heading3"/>
        <w:rPr>
          <w:ins w:id="8091" w:author="Thomas Chapman" w:date="2021-03-05T12:19:00Z"/>
        </w:rPr>
        <w:pPrChange w:id="8092" w:author="Thomas Chapman" w:date="2021-04-26T15:47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  <w:ins w:id="8093" w:author="Thomas Chapman" w:date="2021-03-05T12:19:00Z">
        <w:r w:rsidRPr="004710DC">
          <w:t>A.</w:t>
        </w:r>
      </w:ins>
      <w:ins w:id="8094" w:author="Thomas Chapman" w:date="2021-04-22T16:22:00Z">
        <w:r w:rsidR="006C6324">
          <w:t>3.5</w:t>
        </w:r>
      </w:ins>
      <w:ins w:id="8095" w:author="Thomas Chapman" w:date="2021-03-05T12:19:00Z">
        <w:r w:rsidRPr="004710DC">
          <w:tab/>
          <w:t xml:space="preserve">Fixed Reference Channels for </w:t>
        </w:r>
        <w:r>
          <w:t>CSI</w:t>
        </w:r>
        <w:r w:rsidRPr="004710DC">
          <w:t xml:space="preserve"> requirements</w:t>
        </w:r>
      </w:ins>
    </w:p>
    <w:p w14:paraId="28E25410" w14:textId="77777777" w:rsidR="000D1A53" w:rsidRDefault="000D1A53" w:rsidP="007459B8">
      <w:pPr>
        <w:rPr>
          <w:ins w:id="8096" w:author="Thomas Chapman" w:date="2021-03-05T12:24:00Z"/>
          <w:rFonts w:eastAsia="SimSun"/>
        </w:rPr>
      </w:pPr>
    </w:p>
    <w:p w14:paraId="44221EF6" w14:textId="0C2A043D" w:rsidR="000D1A53" w:rsidRPr="000D1A53" w:rsidRDefault="000D1A53">
      <w:pPr>
        <w:rPr>
          <w:ins w:id="8097" w:author="Thomas Chapman" w:date="2021-03-05T12:24:00Z"/>
          <w:rFonts w:eastAsia="SimSun"/>
        </w:rPr>
      </w:pPr>
      <w:ins w:id="8098" w:author="Thomas Chapman" w:date="2021-03-05T12:24:00Z">
        <w:r w:rsidRPr="000D1A53">
          <w:rPr>
            <w:rFonts w:eastAsia="SimSun"/>
          </w:rPr>
          <w:t>This clause defines the DL signal applicable to the reporting of channel status information.</w:t>
        </w:r>
      </w:ins>
    </w:p>
    <w:p w14:paraId="6C0A9B1B" w14:textId="2D6DAD0E" w:rsidR="000D1A53" w:rsidRDefault="000D1A53" w:rsidP="007459B8">
      <w:pPr>
        <w:rPr>
          <w:ins w:id="8099" w:author="Thomas Chapman" w:date="2021-04-26T15:47:00Z"/>
          <w:rFonts w:ascii="Times-Roman" w:eastAsia="SimSun" w:hAnsi="Times-Roman" w:hint="eastAsia"/>
          <w:lang w:eastAsia="zh-CN"/>
        </w:rPr>
      </w:pPr>
      <w:ins w:id="8100" w:author="Thomas Chapman" w:date="2021-03-05T12:24:00Z">
        <w:r w:rsidRPr="000D1A53">
          <w:rPr>
            <w:rFonts w:ascii="Times-Roman" w:eastAsia="SimSun" w:hAnsi="Times-Roman"/>
          </w:rPr>
          <w:t xml:space="preserve">Tables in this clause specifies the mapping of CQI index to Information Bit payload, which complies with the CQI definition specified in clause </w:t>
        </w:r>
        <w:r w:rsidRPr="000D1A53">
          <w:rPr>
            <w:rFonts w:ascii="Times-Roman" w:eastAsia="SimSun" w:hAnsi="Times-Roman" w:hint="eastAsia"/>
          </w:rPr>
          <w:t>5.2.2.1</w:t>
        </w:r>
        <w:r w:rsidRPr="000D1A53">
          <w:rPr>
            <w:rFonts w:ascii="Times-Roman" w:eastAsia="SimSun" w:hAnsi="Times-Roman"/>
          </w:rPr>
          <w:t xml:space="preserve"> of TS 38.</w:t>
        </w:r>
        <w:r w:rsidRPr="000D1A53">
          <w:rPr>
            <w:rFonts w:ascii="Times-Roman" w:eastAsia="SimSun" w:hAnsi="Times-Roman" w:hint="eastAsia"/>
          </w:rPr>
          <w:t>214 [</w:t>
        </w:r>
        <w:r w:rsidRPr="000D1A53">
          <w:rPr>
            <w:rFonts w:ascii="Times-Roman" w:eastAsia="SimSun" w:hAnsi="Times-Roman" w:hint="eastAsia"/>
            <w:lang w:eastAsia="zh-CN"/>
          </w:rPr>
          <w:t>1</w:t>
        </w:r>
      </w:ins>
      <w:ins w:id="8101" w:author="Thomas Chapman" w:date="2021-03-05T12:25:00Z">
        <w:r w:rsidR="00B36820">
          <w:rPr>
            <w:rFonts w:ascii="Times-Roman" w:eastAsia="SimSun" w:hAnsi="Times-Roman"/>
            <w:lang w:eastAsia="zh-CN"/>
          </w:rPr>
          <w:t>1</w:t>
        </w:r>
      </w:ins>
      <w:ins w:id="8102" w:author="Thomas Chapman" w:date="2021-03-05T12:24:00Z">
        <w:r w:rsidRPr="000D1A53">
          <w:rPr>
            <w:rFonts w:ascii="Times-Roman" w:eastAsia="SimSun" w:hAnsi="Times-Roman" w:hint="eastAsia"/>
          </w:rPr>
          <w:t>]</w:t>
        </w:r>
        <w:r w:rsidRPr="000D1A53">
          <w:rPr>
            <w:rFonts w:ascii="Times-Roman" w:eastAsia="SimSun" w:hAnsi="Times-Roman"/>
          </w:rPr>
          <w:t xml:space="preserve"> and with MCS definition specified in clause </w:t>
        </w:r>
        <w:r w:rsidRPr="000D1A53">
          <w:rPr>
            <w:rFonts w:ascii="Times-Roman" w:eastAsia="SimSun" w:hAnsi="Times-Roman" w:hint="eastAsia"/>
          </w:rPr>
          <w:t>5.1.3</w:t>
        </w:r>
        <w:r w:rsidRPr="000D1A53">
          <w:rPr>
            <w:rFonts w:ascii="Times-Roman" w:eastAsia="SimSun" w:hAnsi="Times-Roman"/>
          </w:rPr>
          <w:t xml:space="preserve"> of TS</w:t>
        </w:r>
        <w:r w:rsidRPr="000D1A53">
          <w:rPr>
            <w:rFonts w:ascii="Times-Roman" w:eastAsia="SimSun" w:hAnsi="Times-Roman" w:hint="eastAsia"/>
          </w:rPr>
          <w:t> </w:t>
        </w:r>
        <w:r w:rsidRPr="000D1A53">
          <w:rPr>
            <w:rFonts w:ascii="Times-Roman" w:eastAsia="SimSun" w:hAnsi="Times-Roman"/>
          </w:rPr>
          <w:t>38.</w:t>
        </w:r>
        <w:r w:rsidRPr="000D1A53">
          <w:rPr>
            <w:rFonts w:ascii="Times-Roman" w:eastAsia="SimSun" w:hAnsi="Times-Roman" w:hint="eastAsia"/>
          </w:rPr>
          <w:t>214</w:t>
        </w:r>
        <w:r w:rsidRPr="000D1A53">
          <w:rPr>
            <w:rFonts w:ascii="Times-Roman" w:eastAsia="SimSun" w:hAnsi="Times-Roman"/>
          </w:rPr>
          <w:t> </w:t>
        </w:r>
        <w:r w:rsidRPr="000D1A53">
          <w:rPr>
            <w:rFonts w:ascii="Times-Roman" w:eastAsia="SimSun" w:hAnsi="Times-Roman" w:hint="eastAsia"/>
          </w:rPr>
          <w:t>[</w:t>
        </w:r>
        <w:r w:rsidRPr="000D1A53">
          <w:rPr>
            <w:rFonts w:ascii="Times-Roman" w:eastAsia="SimSun" w:hAnsi="Times-Roman" w:hint="eastAsia"/>
            <w:lang w:eastAsia="zh-CN"/>
          </w:rPr>
          <w:t>1</w:t>
        </w:r>
      </w:ins>
      <w:ins w:id="8103" w:author="Thomas Chapman" w:date="2021-03-05T12:25:00Z">
        <w:r w:rsidR="00B36820">
          <w:rPr>
            <w:rFonts w:ascii="Times-Roman" w:eastAsia="SimSun" w:hAnsi="Times-Roman"/>
            <w:lang w:eastAsia="zh-CN"/>
          </w:rPr>
          <w:t>1</w:t>
        </w:r>
      </w:ins>
      <w:ins w:id="8104" w:author="Thomas Chapman" w:date="2021-03-05T12:24:00Z">
        <w:r w:rsidRPr="000D1A53">
          <w:rPr>
            <w:rFonts w:ascii="Times-Roman" w:eastAsia="SimSun" w:hAnsi="Times-Roman" w:hint="eastAsia"/>
          </w:rPr>
          <w:t>]</w:t>
        </w:r>
        <w:r w:rsidRPr="000D1A53">
          <w:rPr>
            <w:rFonts w:ascii="Times-Roman" w:eastAsia="SimSun" w:hAnsi="Times-Roman" w:hint="eastAsia"/>
            <w:lang w:eastAsia="zh-CN"/>
          </w:rPr>
          <w:t>.</w:t>
        </w:r>
      </w:ins>
    </w:p>
    <w:p w14:paraId="6394BEE3" w14:textId="77777777" w:rsidR="007459B8" w:rsidRPr="000D1A53" w:rsidRDefault="007459B8" w:rsidP="007459B8">
      <w:pPr>
        <w:rPr>
          <w:ins w:id="8105" w:author="Thomas Chapman" w:date="2021-03-05T12:24:00Z"/>
          <w:rFonts w:eastAsia="SimSun"/>
          <w:lang w:eastAsia="zh-CN"/>
        </w:rPr>
      </w:pPr>
    </w:p>
    <w:p w14:paraId="6DED4F8B" w14:textId="4130868A" w:rsidR="000D1A53" w:rsidRDefault="000D1A53">
      <w:pPr>
        <w:pStyle w:val="TH"/>
        <w:rPr>
          <w:ins w:id="8106" w:author="Thomas Chapman" w:date="2021-03-05T13:49:00Z"/>
        </w:rPr>
        <w:pPrChange w:id="8107" w:author="Thomas Chapman" w:date="2021-04-26T15:47:00Z">
          <w:pPr>
            <w:keepNext/>
            <w:keepLines/>
            <w:spacing w:before="60"/>
            <w:jc w:val="center"/>
          </w:pPr>
        </w:pPrChange>
      </w:pPr>
      <w:ins w:id="8108" w:author="Thomas Chapman" w:date="2021-03-05T12:24:00Z">
        <w:r w:rsidRPr="000D1A53">
          <w:lastRenderedPageBreak/>
          <w:t>Table A.</w:t>
        </w:r>
      </w:ins>
      <w:ins w:id="8109" w:author="Thomas Chapman" w:date="2021-04-22T16:22:00Z">
        <w:r w:rsidR="006C6324">
          <w:t>3.5</w:t>
        </w:r>
      </w:ins>
      <w:ins w:id="8110" w:author="Thomas Chapman" w:date="2021-03-05T12:24:00Z">
        <w:r w:rsidRPr="000D1A53">
          <w:t>-1: Mapping of CQI Index to Information Bit payload (CQI table 1)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111" w:author="Thomas Chapman" w:date="2021-04-23T14:08:00Z">
          <w:tblPr>
            <w:tblW w:w="3691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14"/>
        <w:gridCol w:w="916"/>
        <w:gridCol w:w="914"/>
        <w:gridCol w:w="1318"/>
        <w:gridCol w:w="2478"/>
        <w:gridCol w:w="2476"/>
        <w:tblGridChange w:id="8112">
          <w:tblGrid>
            <w:gridCol w:w="914"/>
            <w:gridCol w:w="17"/>
            <w:gridCol w:w="899"/>
            <w:gridCol w:w="33"/>
            <w:gridCol w:w="881"/>
            <w:gridCol w:w="50"/>
            <w:gridCol w:w="1268"/>
            <w:gridCol w:w="73"/>
            <w:gridCol w:w="2521"/>
            <w:gridCol w:w="2360"/>
            <w:gridCol w:w="161"/>
          </w:tblGrid>
        </w:tblGridChange>
      </w:tblGrid>
      <w:tr w:rsidR="006A0901" w:rsidRPr="000D1A53" w14:paraId="68634B2F" w14:textId="77777777" w:rsidTr="006A0901">
        <w:trPr>
          <w:ins w:id="8113" w:author="Thomas Chapman" w:date="2021-03-05T12:24:00Z"/>
        </w:trPr>
        <w:tc>
          <w:tcPr>
            <w:tcW w:w="2253" w:type="pct"/>
            <w:gridSpan w:val="4"/>
            <w:shd w:val="clear" w:color="auto" w:fill="auto"/>
            <w:tcPrChange w:id="8114" w:author="Thomas Chapman" w:date="2021-04-23T14:08:00Z">
              <w:tcPr>
                <w:tcW w:w="3106" w:type="pct"/>
                <w:gridSpan w:val="8"/>
                <w:shd w:val="clear" w:color="auto" w:fill="auto"/>
              </w:tcPr>
            </w:tcPrChange>
          </w:tcPr>
          <w:p w14:paraId="441187B3" w14:textId="77777777" w:rsidR="006A0901" w:rsidRPr="000D1A53" w:rsidRDefault="006A0901">
            <w:pPr>
              <w:pStyle w:val="TAL"/>
              <w:rPr>
                <w:ins w:id="8115" w:author="Thomas Chapman" w:date="2021-03-05T12:24:00Z"/>
                <w:rFonts w:eastAsia="SimSun"/>
                <w:lang w:eastAsia="zh-CN"/>
              </w:rPr>
              <w:pPrChange w:id="8116" w:author="Thomas Chapman" w:date="2021-04-26T15:47:00Z">
                <w:pPr>
                  <w:keepNext/>
                  <w:keepLines/>
                  <w:spacing w:after="0"/>
                </w:pPr>
              </w:pPrChange>
            </w:pPr>
            <w:ins w:id="8117" w:author="Thomas Chapman" w:date="2021-03-05T12:24:00Z">
              <w:r w:rsidRPr="000D1A53">
                <w:rPr>
                  <w:rFonts w:eastAsia="SimSun"/>
                  <w:lang w:eastAsia="zh-CN"/>
                </w:rPr>
                <w:t>TBS Scheme</w:t>
              </w:r>
            </w:ins>
          </w:p>
        </w:tc>
        <w:tc>
          <w:tcPr>
            <w:tcW w:w="1374" w:type="pct"/>
            <w:tcPrChange w:id="8118" w:author="Thomas Chapman" w:date="2021-04-23T14:08:00Z">
              <w:tcPr>
                <w:tcW w:w="1" w:type="pct"/>
              </w:tcPr>
            </w:tcPrChange>
          </w:tcPr>
          <w:p w14:paraId="0ADD8B66" w14:textId="7821AD42" w:rsidR="006A0901" w:rsidRDefault="00C212F8">
            <w:pPr>
              <w:pStyle w:val="TAC"/>
              <w:rPr>
                <w:ins w:id="8119" w:author="Thomas Chapman" w:date="2021-04-23T14:08:00Z"/>
                <w:rFonts w:eastAsia="Calibri"/>
                <w:lang w:eastAsia="zh-CN"/>
              </w:rPr>
              <w:pPrChange w:id="8120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21" w:author="Thomas Chapman" w:date="2021-04-23T14:09:00Z">
              <w:r>
                <w:rPr>
                  <w:rFonts w:eastAsia="Calibri"/>
                  <w:lang w:eastAsia="zh-CN"/>
                </w:rPr>
                <w:t>M-A.3.5-1</w:t>
              </w:r>
            </w:ins>
          </w:p>
        </w:tc>
        <w:tc>
          <w:tcPr>
            <w:tcW w:w="1373" w:type="pct"/>
            <w:tcPrChange w:id="8122" w:author="Thomas Chapman" w:date="2021-04-23T14:08:00Z">
              <w:tcPr>
                <w:tcW w:w="1894" w:type="pct"/>
                <w:gridSpan w:val="2"/>
              </w:tcPr>
            </w:tcPrChange>
          </w:tcPr>
          <w:p w14:paraId="5DACE47B" w14:textId="40EACD94" w:rsidR="006A0901" w:rsidRDefault="006A0901">
            <w:pPr>
              <w:pStyle w:val="TAC"/>
              <w:rPr>
                <w:ins w:id="8123" w:author="Thomas Chapman" w:date="2021-03-05T13:52:00Z"/>
                <w:rFonts w:eastAsia="Calibri"/>
                <w:lang w:eastAsia="zh-CN"/>
              </w:rPr>
              <w:pPrChange w:id="8124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25" w:author="Thomas Chapman" w:date="2021-04-22T16:33:00Z">
              <w:r>
                <w:rPr>
                  <w:rFonts w:eastAsia="Calibri"/>
                  <w:lang w:eastAsia="zh-CN"/>
                </w:rPr>
                <w:t>M-A.3.5-2</w:t>
              </w:r>
            </w:ins>
          </w:p>
        </w:tc>
      </w:tr>
      <w:tr w:rsidR="00C212F8" w:rsidRPr="000D1A53" w14:paraId="27FAC2BB" w14:textId="5C105B6D" w:rsidTr="00C212F8">
        <w:trPr>
          <w:ins w:id="8126" w:author="Thomas Chapman" w:date="2021-03-05T12:24:00Z"/>
        </w:trPr>
        <w:tc>
          <w:tcPr>
            <w:tcW w:w="2253" w:type="pct"/>
            <w:gridSpan w:val="4"/>
            <w:shd w:val="clear" w:color="auto" w:fill="auto"/>
          </w:tcPr>
          <w:p w14:paraId="44482E1B" w14:textId="77777777" w:rsidR="00C212F8" w:rsidRPr="000D1A53" w:rsidRDefault="00C212F8">
            <w:pPr>
              <w:pStyle w:val="TAL"/>
              <w:rPr>
                <w:ins w:id="8127" w:author="Thomas Chapman" w:date="2021-03-05T12:24:00Z"/>
                <w:rFonts w:eastAsia="SimSun"/>
                <w:lang w:eastAsia="zh-CN"/>
              </w:rPr>
              <w:pPrChange w:id="8128" w:author="Thomas Chapman" w:date="2021-04-26T15:47:00Z">
                <w:pPr>
                  <w:keepNext/>
                  <w:keepLines/>
                  <w:spacing w:after="0"/>
                </w:pPr>
              </w:pPrChange>
            </w:pPr>
            <w:ins w:id="8129" w:author="Thomas Chapman" w:date="2021-03-05T12:24:00Z">
              <w:r w:rsidRPr="000D1A53">
                <w:rPr>
                  <w:rFonts w:eastAsia="SimSun" w:cs="Arial"/>
                  <w:szCs w:val="18"/>
                </w:rPr>
                <w:t>MCS table</w:t>
              </w:r>
            </w:ins>
          </w:p>
        </w:tc>
        <w:tc>
          <w:tcPr>
            <w:tcW w:w="2747" w:type="pct"/>
            <w:gridSpan w:val="2"/>
          </w:tcPr>
          <w:p w14:paraId="7A905B6E" w14:textId="37A7F3E7" w:rsidR="00C212F8" w:rsidRPr="000D1A53" w:rsidRDefault="00C212F8">
            <w:pPr>
              <w:pStyle w:val="TAC"/>
              <w:rPr>
                <w:ins w:id="8130" w:author="Thomas Chapman" w:date="2021-03-05T13:52:00Z"/>
                <w:rFonts w:eastAsia="SimSun" w:cs="Arial"/>
                <w:szCs w:val="18"/>
              </w:rPr>
              <w:pPrChange w:id="8131" w:author="Thomas Chapman" w:date="2021-04-26T15:47:00Z">
                <w:pPr>
                  <w:keepNext/>
                  <w:keepLines/>
                  <w:spacing w:after="0"/>
                </w:pPr>
              </w:pPrChange>
            </w:pPr>
            <w:ins w:id="8132" w:author="Thomas Chapman" w:date="2021-03-05T13:53:00Z">
              <w:r>
                <w:rPr>
                  <w:rFonts w:eastAsia="SimSun" w:cs="Arial"/>
                  <w:szCs w:val="18"/>
                </w:rPr>
                <w:t>64QAM</w:t>
              </w:r>
            </w:ins>
          </w:p>
        </w:tc>
      </w:tr>
      <w:tr w:rsidR="00C212F8" w:rsidRPr="000D1A53" w14:paraId="44886CA6" w14:textId="77777777" w:rsidTr="006A0901">
        <w:trPr>
          <w:ins w:id="8133" w:author="Thomas Chapman" w:date="2021-03-05T12:24:00Z"/>
        </w:trPr>
        <w:tc>
          <w:tcPr>
            <w:tcW w:w="2253" w:type="pct"/>
            <w:gridSpan w:val="4"/>
            <w:shd w:val="clear" w:color="auto" w:fill="auto"/>
            <w:tcPrChange w:id="8134" w:author="Thomas Chapman" w:date="2021-04-23T14:08:00Z">
              <w:tcPr>
                <w:tcW w:w="3106" w:type="pct"/>
                <w:gridSpan w:val="8"/>
                <w:shd w:val="clear" w:color="auto" w:fill="auto"/>
              </w:tcPr>
            </w:tcPrChange>
          </w:tcPr>
          <w:p w14:paraId="5A0D5ABF" w14:textId="77777777" w:rsidR="00C212F8" w:rsidRPr="000D1A53" w:rsidRDefault="00C212F8">
            <w:pPr>
              <w:pStyle w:val="TAL"/>
              <w:rPr>
                <w:ins w:id="8135" w:author="Thomas Chapman" w:date="2021-03-05T12:24:00Z"/>
                <w:rFonts w:eastAsia="SimSun"/>
                <w:lang w:eastAsia="zh-CN"/>
              </w:rPr>
              <w:pPrChange w:id="8136" w:author="Thomas Chapman" w:date="2021-04-26T15:47:00Z">
                <w:pPr>
                  <w:keepNext/>
                  <w:keepLines/>
                  <w:spacing w:after="0"/>
                </w:pPr>
              </w:pPrChange>
            </w:pPr>
            <w:ins w:id="8137" w:author="Thomas Chapman" w:date="2021-03-05T12:24:00Z">
              <w:r w:rsidRPr="000D1A53">
                <w:rPr>
                  <w:rFonts w:eastAsia="SimSun" w:cs="Arial"/>
                  <w:szCs w:val="18"/>
                </w:rPr>
                <w:t>Number of allocated PDSCH resource blocks</w:t>
              </w:r>
            </w:ins>
          </w:p>
        </w:tc>
        <w:tc>
          <w:tcPr>
            <w:tcW w:w="1374" w:type="pct"/>
            <w:tcPrChange w:id="8138" w:author="Thomas Chapman" w:date="2021-04-23T14:08:00Z">
              <w:tcPr>
                <w:tcW w:w="1" w:type="pct"/>
              </w:tcPr>
            </w:tcPrChange>
          </w:tcPr>
          <w:p w14:paraId="1F660AB4" w14:textId="1F9A0679" w:rsidR="00C212F8" w:rsidRPr="000D1A53" w:rsidRDefault="00C212F8">
            <w:pPr>
              <w:pStyle w:val="TAC"/>
              <w:rPr>
                <w:ins w:id="8139" w:author="Thomas Chapman" w:date="2021-04-23T14:08:00Z"/>
                <w:rFonts w:eastAsia="Calibri"/>
                <w:lang w:eastAsia="zh-CN"/>
              </w:rPr>
              <w:pPrChange w:id="8140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41" w:author="Thomas Chapman" w:date="2021-04-23T14:09:00Z">
              <w:r w:rsidRPr="00C25669">
                <w:rPr>
                  <w:rFonts w:eastAsia="Calibri"/>
                  <w:lang w:eastAsia="zh-CN"/>
                </w:rPr>
                <w:t>66</w:t>
              </w:r>
            </w:ins>
          </w:p>
        </w:tc>
        <w:tc>
          <w:tcPr>
            <w:tcW w:w="1373" w:type="pct"/>
            <w:tcPrChange w:id="8142" w:author="Thomas Chapman" w:date="2021-04-23T14:08:00Z">
              <w:tcPr>
                <w:tcW w:w="1894" w:type="pct"/>
                <w:gridSpan w:val="2"/>
              </w:tcPr>
            </w:tcPrChange>
          </w:tcPr>
          <w:p w14:paraId="32A255D4" w14:textId="78BDAB6A" w:rsidR="00C212F8" w:rsidRPr="000D1A53" w:rsidRDefault="00C212F8">
            <w:pPr>
              <w:pStyle w:val="TAC"/>
              <w:rPr>
                <w:ins w:id="8143" w:author="Thomas Chapman" w:date="2021-03-05T13:52:00Z"/>
                <w:rFonts w:eastAsia="Calibri"/>
                <w:lang w:eastAsia="zh-CN"/>
              </w:rPr>
              <w:pPrChange w:id="8144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45" w:author="Thomas Chapman" w:date="2021-03-05T13:53:00Z">
              <w:r w:rsidRPr="000D1A53">
                <w:rPr>
                  <w:rFonts w:eastAsia="Calibri"/>
                  <w:lang w:eastAsia="zh-CN"/>
                </w:rPr>
                <w:t>66</w:t>
              </w:r>
            </w:ins>
          </w:p>
        </w:tc>
      </w:tr>
      <w:tr w:rsidR="00C212F8" w:rsidRPr="000D1A53" w14:paraId="31B70E72" w14:textId="77777777" w:rsidTr="006A0901">
        <w:trPr>
          <w:ins w:id="8146" w:author="Thomas Chapman" w:date="2021-03-05T12:24:00Z"/>
        </w:trPr>
        <w:tc>
          <w:tcPr>
            <w:tcW w:w="2253" w:type="pct"/>
            <w:gridSpan w:val="4"/>
            <w:shd w:val="clear" w:color="auto" w:fill="auto"/>
            <w:tcPrChange w:id="8147" w:author="Thomas Chapman" w:date="2021-04-23T14:08:00Z">
              <w:tcPr>
                <w:tcW w:w="3106" w:type="pct"/>
                <w:gridSpan w:val="8"/>
                <w:shd w:val="clear" w:color="auto" w:fill="auto"/>
              </w:tcPr>
            </w:tcPrChange>
          </w:tcPr>
          <w:p w14:paraId="40BD00EF" w14:textId="77777777" w:rsidR="00C212F8" w:rsidRPr="000D1A53" w:rsidRDefault="00C212F8">
            <w:pPr>
              <w:pStyle w:val="TAL"/>
              <w:rPr>
                <w:ins w:id="8148" w:author="Thomas Chapman" w:date="2021-03-05T12:24:00Z"/>
                <w:rFonts w:eastAsia="SimSun"/>
                <w:lang w:eastAsia="zh-CN"/>
              </w:rPr>
              <w:pPrChange w:id="8149" w:author="Thomas Chapman" w:date="2021-04-26T15:47:00Z">
                <w:pPr>
                  <w:keepNext/>
                  <w:keepLines/>
                  <w:spacing w:after="0"/>
                </w:pPr>
              </w:pPrChange>
            </w:pPr>
            <w:ins w:id="8150" w:author="Thomas Chapman" w:date="2021-03-05T12:24:00Z">
              <w:r w:rsidRPr="000D1A53">
                <w:rPr>
                  <w:rFonts w:eastAsia="SimSun" w:cs="Arial"/>
                  <w:szCs w:val="18"/>
                </w:rPr>
                <w:t>Number of consecutive PDSCH symbols</w:t>
              </w:r>
            </w:ins>
          </w:p>
        </w:tc>
        <w:tc>
          <w:tcPr>
            <w:tcW w:w="1374" w:type="pct"/>
            <w:tcPrChange w:id="8151" w:author="Thomas Chapman" w:date="2021-04-23T14:08:00Z">
              <w:tcPr>
                <w:tcW w:w="1" w:type="pct"/>
              </w:tcPr>
            </w:tcPrChange>
          </w:tcPr>
          <w:p w14:paraId="0DBD32C5" w14:textId="72F724C6" w:rsidR="00C212F8" w:rsidRPr="000D1A53" w:rsidRDefault="00C212F8">
            <w:pPr>
              <w:pStyle w:val="TAC"/>
              <w:rPr>
                <w:ins w:id="8152" w:author="Thomas Chapman" w:date="2021-04-23T14:08:00Z"/>
                <w:rFonts w:eastAsia="Calibri"/>
                <w:lang w:eastAsia="zh-CN"/>
              </w:rPr>
              <w:pPrChange w:id="8153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54" w:author="Thomas Chapman" w:date="2021-04-23T14:09:00Z">
              <w:r w:rsidRPr="00C25669">
                <w:rPr>
                  <w:rFonts w:eastAsia="Calibri"/>
                  <w:lang w:eastAsia="zh-CN"/>
                </w:rPr>
                <w:t>12</w:t>
              </w:r>
            </w:ins>
          </w:p>
        </w:tc>
        <w:tc>
          <w:tcPr>
            <w:tcW w:w="1373" w:type="pct"/>
            <w:tcPrChange w:id="8155" w:author="Thomas Chapman" w:date="2021-04-23T14:08:00Z">
              <w:tcPr>
                <w:tcW w:w="1894" w:type="pct"/>
                <w:gridSpan w:val="2"/>
              </w:tcPr>
            </w:tcPrChange>
          </w:tcPr>
          <w:p w14:paraId="4BE4ACC7" w14:textId="0F8F7661" w:rsidR="00C212F8" w:rsidRPr="000D1A53" w:rsidRDefault="00C212F8">
            <w:pPr>
              <w:pStyle w:val="TAC"/>
              <w:rPr>
                <w:ins w:id="8156" w:author="Thomas Chapman" w:date="2021-03-05T13:52:00Z"/>
                <w:rFonts w:eastAsia="Calibri"/>
                <w:lang w:eastAsia="zh-CN"/>
              </w:rPr>
              <w:pPrChange w:id="8157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58" w:author="Thomas Chapman" w:date="2021-03-05T13:53:00Z">
              <w:r w:rsidRPr="000D1A53">
                <w:rPr>
                  <w:rFonts w:eastAsia="Calibri"/>
                  <w:lang w:eastAsia="zh-CN"/>
                </w:rPr>
                <w:t>12</w:t>
              </w:r>
            </w:ins>
          </w:p>
        </w:tc>
      </w:tr>
      <w:tr w:rsidR="00C212F8" w:rsidRPr="000D1A53" w14:paraId="56E94370" w14:textId="77777777" w:rsidTr="006A0901">
        <w:trPr>
          <w:ins w:id="8159" w:author="Thomas Chapman" w:date="2021-03-05T12:24:00Z"/>
        </w:trPr>
        <w:tc>
          <w:tcPr>
            <w:tcW w:w="2253" w:type="pct"/>
            <w:gridSpan w:val="4"/>
            <w:shd w:val="clear" w:color="auto" w:fill="auto"/>
            <w:vAlign w:val="center"/>
            <w:tcPrChange w:id="8160" w:author="Thomas Chapman" w:date="2021-04-23T14:08:00Z">
              <w:tcPr>
                <w:tcW w:w="3106" w:type="pct"/>
                <w:gridSpan w:val="8"/>
                <w:shd w:val="clear" w:color="auto" w:fill="auto"/>
                <w:vAlign w:val="center"/>
              </w:tcPr>
            </w:tcPrChange>
          </w:tcPr>
          <w:p w14:paraId="56B1EC73" w14:textId="77777777" w:rsidR="00C212F8" w:rsidRPr="000D1A53" w:rsidRDefault="00C212F8">
            <w:pPr>
              <w:pStyle w:val="TAL"/>
              <w:rPr>
                <w:ins w:id="8161" w:author="Thomas Chapman" w:date="2021-03-05T12:24:00Z"/>
                <w:rFonts w:eastAsia="SimSun"/>
                <w:lang w:eastAsia="zh-CN"/>
              </w:rPr>
              <w:pPrChange w:id="8162" w:author="Thomas Chapman" w:date="2021-04-26T15:47:00Z">
                <w:pPr>
                  <w:keepNext/>
                  <w:keepLines/>
                  <w:spacing w:after="0"/>
                </w:pPr>
              </w:pPrChange>
            </w:pPr>
            <w:ins w:id="8163" w:author="Thomas Chapman" w:date="2021-03-05T12:24:00Z">
              <w:r w:rsidRPr="000D1A53">
                <w:rPr>
                  <w:rFonts w:eastAsia="SimSun" w:cs="Arial"/>
                  <w:szCs w:val="18"/>
                </w:rPr>
                <w:t>Number of PDSCH MIMO layers</w:t>
              </w:r>
            </w:ins>
          </w:p>
        </w:tc>
        <w:tc>
          <w:tcPr>
            <w:tcW w:w="1374" w:type="pct"/>
            <w:tcPrChange w:id="8164" w:author="Thomas Chapman" w:date="2021-04-23T14:08:00Z">
              <w:tcPr>
                <w:tcW w:w="1" w:type="pct"/>
              </w:tcPr>
            </w:tcPrChange>
          </w:tcPr>
          <w:p w14:paraId="1784CC8D" w14:textId="0E4AB173" w:rsidR="00C212F8" w:rsidRPr="000D1A53" w:rsidRDefault="00C212F8">
            <w:pPr>
              <w:pStyle w:val="TAC"/>
              <w:rPr>
                <w:ins w:id="8165" w:author="Thomas Chapman" w:date="2021-04-23T14:08:00Z"/>
                <w:rFonts w:eastAsia="Calibri"/>
                <w:lang w:eastAsia="zh-CN"/>
              </w:rPr>
              <w:pPrChange w:id="8166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67" w:author="Thomas Chapman" w:date="2021-04-23T14:09:00Z">
              <w:r w:rsidRPr="00C25669">
                <w:rPr>
                  <w:rFonts w:eastAsia="Calibri"/>
                  <w:lang w:eastAsia="zh-CN"/>
                </w:rPr>
                <w:t>1</w:t>
              </w:r>
            </w:ins>
          </w:p>
        </w:tc>
        <w:tc>
          <w:tcPr>
            <w:tcW w:w="1373" w:type="pct"/>
            <w:tcPrChange w:id="8168" w:author="Thomas Chapman" w:date="2021-04-23T14:08:00Z">
              <w:tcPr>
                <w:tcW w:w="1894" w:type="pct"/>
                <w:gridSpan w:val="2"/>
              </w:tcPr>
            </w:tcPrChange>
          </w:tcPr>
          <w:p w14:paraId="41419EC1" w14:textId="13434A44" w:rsidR="00C212F8" w:rsidRPr="000D1A53" w:rsidRDefault="00C212F8">
            <w:pPr>
              <w:pStyle w:val="TAC"/>
              <w:rPr>
                <w:ins w:id="8169" w:author="Thomas Chapman" w:date="2021-03-05T13:52:00Z"/>
                <w:rFonts w:eastAsia="Calibri"/>
                <w:lang w:eastAsia="zh-CN"/>
              </w:rPr>
              <w:pPrChange w:id="8170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71" w:author="Thomas Chapman" w:date="2021-03-05T13:53:00Z">
              <w:r w:rsidRPr="000D1A53">
                <w:rPr>
                  <w:rFonts w:eastAsia="Calibri"/>
                  <w:lang w:eastAsia="zh-CN"/>
                </w:rPr>
                <w:t>2</w:t>
              </w:r>
            </w:ins>
          </w:p>
        </w:tc>
      </w:tr>
      <w:tr w:rsidR="00C212F8" w:rsidRPr="000D1A53" w14:paraId="32D98CE1" w14:textId="77777777" w:rsidTr="006A0901">
        <w:trPr>
          <w:ins w:id="8172" w:author="Thomas Chapman" w:date="2021-03-05T12:24:00Z"/>
        </w:trPr>
        <w:tc>
          <w:tcPr>
            <w:tcW w:w="2253" w:type="pct"/>
            <w:gridSpan w:val="4"/>
            <w:shd w:val="clear" w:color="auto" w:fill="auto"/>
            <w:vAlign w:val="center"/>
            <w:tcPrChange w:id="8173" w:author="Thomas Chapman" w:date="2021-04-23T14:08:00Z">
              <w:tcPr>
                <w:tcW w:w="3106" w:type="pct"/>
                <w:gridSpan w:val="8"/>
                <w:shd w:val="clear" w:color="auto" w:fill="auto"/>
                <w:vAlign w:val="center"/>
              </w:tcPr>
            </w:tcPrChange>
          </w:tcPr>
          <w:p w14:paraId="4DCD1181" w14:textId="77777777" w:rsidR="00C212F8" w:rsidRPr="000D1A53" w:rsidRDefault="00C212F8">
            <w:pPr>
              <w:pStyle w:val="TAL"/>
              <w:rPr>
                <w:ins w:id="8174" w:author="Thomas Chapman" w:date="2021-03-05T12:24:00Z"/>
                <w:rFonts w:eastAsia="SimSun"/>
                <w:lang w:eastAsia="zh-CN"/>
              </w:rPr>
              <w:pPrChange w:id="8175" w:author="Thomas Chapman" w:date="2021-04-26T15:47:00Z">
                <w:pPr>
                  <w:keepNext/>
                  <w:keepLines/>
                  <w:spacing w:after="0"/>
                </w:pPr>
              </w:pPrChange>
            </w:pPr>
            <w:ins w:id="8176" w:author="Thomas Chapman" w:date="2021-03-05T12:24:00Z">
              <w:r w:rsidRPr="000D1A53">
                <w:rPr>
                  <w:rFonts w:eastAsia="SimSun" w:cs="Arial"/>
                  <w:szCs w:val="18"/>
                </w:rPr>
                <w:t xml:space="preserve">Number of DMRS </w:t>
              </w:r>
              <w:r w:rsidRPr="000D1A53">
                <w:rPr>
                  <w:rFonts w:eastAsia="SimSun" w:cs="Arial" w:hint="eastAsia"/>
                  <w:szCs w:val="18"/>
                  <w:lang w:eastAsia="zh-CN"/>
                </w:rPr>
                <w:t>REs</w:t>
              </w:r>
              <w:r w:rsidRPr="000D1A53">
                <w:rPr>
                  <w:rFonts w:eastAsia="SimSun" w:cs="Arial"/>
                  <w:szCs w:val="18"/>
                </w:rPr>
                <w:t xml:space="preserve"> (Note 1)</w:t>
              </w:r>
            </w:ins>
          </w:p>
        </w:tc>
        <w:tc>
          <w:tcPr>
            <w:tcW w:w="1374" w:type="pct"/>
            <w:tcPrChange w:id="8177" w:author="Thomas Chapman" w:date="2021-04-23T14:08:00Z">
              <w:tcPr>
                <w:tcW w:w="1" w:type="pct"/>
              </w:tcPr>
            </w:tcPrChange>
          </w:tcPr>
          <w:p w14:paraId="1F9E1E9F" w14:textId="62864372" w:rsidR="00C212F8" w:rsidRPr="000D1A53" w:rsidRDefault="00C212F8">
            <w:pPr>
              <w:pStyle w:val="TAC"/>
              <w:rPr>
                <w:ins w:id="8178" w:author="Thomas Chapman" w:date="2021-04-23T14:08:00Z"/>
                <w:rFonts w:eastAsia="Calibri"/>
                <w:lang w:eastAsia="zh-CN"/>
              </w:rPr>
              <w:pPrChange w:id="8179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80" w:author="Thomas Chapman" w:date="2021-04-23T14:09:00Z">
              <w:r w:rsidRPr="00C25669">
                <w:rPr>
                  <w:rFonts w:eastAsia="Calibri"/>
                  <w:lang w:eastAsia="zh-CN"/>
                </w:rPr>
                <w:t>24</w:t>
              </w:r>
            </w:ins>
          </w:p>
        </w:tc>
        <w:tc>
          <w:tcPr>
            <w:tcW w:w="1373" w:type="pct"/>
            <w:tcPrChange w:id="8181" w:author="Thomas Chapman" w:date="2021-04-23T14:08:00Z">
              <w:tcPr>
                <w:tcW w:w="1894" w:type="pct"/>
                <w:gridSpan w:val="2"/>
              </w:tcPr>
            </w:tcPrChange>
          </w:tcPr>
          <w:p w14:paraId="7F774F9F" w14:textId="1ED9ABBC" w:rsidR="00C212F8" w:rsidRPr="000D1A53" w:rsidRDefault="00C212F8">
            <w:pPr>
              <w:pStyle w:val="TAC"/>
              <w:rPr>
                <w:ins w:id="8182" w:author="Thomas Chapman" w:date="2021-03-05T13:52:00Z"/>
                <w:rFonts w:eastAsia="Calibri"/>
                <w:lang w:eastAsia="zh-CN"/>
              </w:rPr>
              <w:pPrChange w:id="8183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84" w:author="Thomas Chapman" w:date="2021-03-05T13:53:00Z">
              <w:r w:rsidRPr="000D1A53">
                <w:rPr>
                  <w:rFonts w:eastAsia="Calibri"/>
                  <w:lang w:eastAsia="zh-CN"/>
                </w:rPr>
                <w:t>24</w:t>
              </w:r>
            </w:ins>
          </w:p>
        </w:tc>
      </w:tr>
      <w:tr w:rsidR="00C212F8" w:rsidRPr="000D1A53" w14:paraId="669A5003" w14:textId="77777777" w:rsidTr="006A0901">
        <w:trPr>
          <w:ins w:id="8185" w:author="Thomas Chapman" w:date="2021-03-05T12:24:00Z"/>
        </w:trPr>
        <w:tc>
          <w:tcPr>
            <w:tcW w:w="2253" w:type="pct"/>
            <w:gridSpan w:val="4"/>
            <w:shd w:val="clear" w:color="auto" w:fill="auto"/>
            <w:tcPrChange w:id="8186" w:author="Thomas Chapman" w:date="2021-04-23T14:08:00Z">
              <w:tcPr>
                <w:tcW w:w="3106" w:type="pct"/>
                <w:gridSpan w:val="8"/>
                <w:shd w:val="clear" w:color="auto" w:fill="auto"/>
              </w:tcPr>
            </w:tcPrChange>
          </w:tcPr>
          <w:p w14:paraId="5EFE51ED" w14:textId="77777777" w:rsidR="00C212F8" w:rsidRPr="000D1A53" w:rsidRDefault="00C212F8">
            <w:pPr>
              <w:pStyle w:val="TAL"/>
              <w:rPr>
                <w:ins w:id="8187" w:author="Thomas Chapman" w:date="2021-03-05T12:24:00Z"/>
                <w:rFonts w:eastAsia="SimSun"/>
                <w:lang w:eastAsia="zh-CN"/>
              </w:rPr>
              <w:pPrChange w:id="8188" w:author="Thomas Chapman" w:date="2021-04-26T15:47:00Z">
                <w:pPr>
                  <w:keepNext/>
                  <w:keepLines/>
                  <w:spacing w:after="0"/>
                </w:pPr>
              </w:pPrChange>
            </w:pPr>
            <w:ins w:id="8189" w:author="Thomas Chapman" w:date="2021-03-05T12:24:00Z">
              <w:r w:rsidRPr="000D1A53">
                <w:rPr>
                  <w:rFonts w:eastAsia="SimSun" w:cs="Arial"/>
                  <w:szCs w:val="18"/>
                </w:rPr>
                <w:t>Overhead</w:t>
              </w:r>
              <w:r w:rsidRPr="000D1A53">
                <w:rPr>
                  <w:rFonts w:eastAsia="SimSun" w:cs="Arial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1374" w:type="pct"/>
            <w:tcPrChange w:id="8190" w:author="Thomas Chapman" w:date="2021-04-23T14:08:00Z">
              <w:tcPr>
                <w:tcW w:w="1" w:type="pct"/>
              </w:tcPr>
            </w:tcPrChange>
          </w:tcPr>
          <w:p w14:paraId="4E98842B" w14:textId="53D64EDE" w:rsidR="00C212F8" w:rsidRPr="000D1A53" w:rsidRDefault="00C212F8">
            <w:pPr>
              <w:pStyle w:val="TAC"/>
              <w:rPr>
                <w:ins w:id="8191" w:author="Thomas Chapman" w:date="2021-04-23T14:08:00Z"/>
                <w:rFonts w:eastAsia="Calibri"/>
                <w:lang w:eastAsia="zh-CN"/>
              </w:rPr>
              <w:pPrChange w:id="8192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93" w:author="Thomas Chapman" w:date="2021-04-23T14:09:00Z">
              <w:r w:rsidRPr="00C25669">
                <w:rPr>
                  <w:rFonts w:eastAsia="Calibri"/>
                  <w:lang w:eastAsia="zh-CN"/>
                </w:rPr>
                <w:t>6</w:t>
              </w:r>
            </w:ins>
          </w:p>
        </w:tc>
        <w:tc>
          <w:tcPr>
            <w:tcW w:w="1373" w:type="pct"/>
            <w:tcPrChange w:id="8194" w:author="Thomas Chapman" w:date="2021-04-23T14:08:00Z">
              <w:tcPr>
                <w:tcW w:w="1894" w:type="pct"/>
                <w:gridSpan w:val="2"/>
              </w:tcPr>
            </w:tcPrChange>
          </w:tcPr>
          <w:p w14:paraId="524E1962" w14:textId="22310BA5" w:rsidR="00C212F8" w:rsidRPr="000D1A53" w:rsidRDefault="00C212F8">
            <w:pPr>
              <w:pStyle w:val="TAC"/>
              <w:rPr>
                <w:ins w:id="8195" w:author="Thomas Chapman" w:date="2021-03-05T13:52:00Z"/>
                <w:rFonts w:eastAsia="Calibri"/>
                <w:lang w:eastAsia="zh-CN"/>
              </w:rPr>
              <w:pPrChange w:id="8196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97" w:author="Thomas Chapman" w:date="2021-03-05T13:53:00Z">
              <w:r w:rsidRPr="000D1A53">
                <w:rPr>
                  <w:rFonts w:eastAsia="Calibri"/>
                  <w:lang w:eastAsia="zh-CN"/>
                </w:rPr>
                <w:t>6</w:t>
              </w:r>
            </w:ins>
          </w:p>
        </w:tc>
      </w:tr>
      <w:tr w:rsidR="00C212F8" w:rsidRPr="000D1A53" w14:paraId="36ECB99B" w14:textId="77777777" w:rsidTr="006A0901">
        <w:trPr>
          <w:ins w:id="8198" w:author="Thomas Chapman" w:date="2021-03-05T12:24:00Z"/>
        </w:trPr>
        <w:tc>
          <w:tcPr>
            <w:tcW w:w="2253" w:type="pct"/>
            <w:gridSpan w:val="4"/>
            <w:shd w:val="clear" w:color="auto" w:fill="auto"/>
            <w:tcPrChange w:id="8199" w:author="Thomas Chapman" w:date="2021-04-23T14:08:00Z">
              <w:tcPr>
                <w:tcW w:w="3106" w:type="pct"/>
                <w:gridSpan w:val="8"/>
                <w:shd w:val="clear" w:color="auto" w:fill="auto"/>
              </w:tcPr>
            </w:tcPrChange>
          </w:tcPr>
          <w:p w14:paraId="48FC7AAD" w14:textId="77777777" w:rsidR="00C212F8" w:rsidRPr="000D1A53" w:rsidRDefault="00C212F8">
            <w:pPr>
              <w:pStyle w:val="TAL"/>
              <w:rPr>
                <w:ins w:id="8200" w:author="Thomas Chapman" w:date="2021-03-05T12:24:00Z"/>
                <w:rFonts w:eastAsia="SimSun"/>
                <w:lang w:eastAsia="zh-CN"/>
              </w:rPr>
              <w:pPrChange w:id="8201" w:author="Thomas Chapman" w:date="2021-04-26T15:47:00Z">
                <w:pPr>
                  <w:keepNext/>
                  <w:keepLines/>
                  <w:spacing w:after="0"/>
                </w:pPr>
              </w:pPrChange>
            </w:pPr>
            <w:ins w:id="8202" w:author="Thomas Chapman" w:date="2021-03-05T12:24:00Z">
              <w:r w:rsidRPr="000D1A53">
                <w:rPr>
                  <w:rFonts w:eastAsia="SimSun"/>
                  <w:lang w:eastAsia="zh-CN"/>
                </w:rPr>
                <w:t>Available RE-s</w:t>
              </w:r>
            </w:ins>
          </w:p>
        </w:tc>
        <w:tc>
          <w:tcPr>
            <w:tcW w:w="1374" w:type="pct"/>
            <w:tcPrChange w:id="8203" w:author="Thomas Chapman" w:date="2021-04-23T14:08:00Z">
              <w:tcPr>
                <w:tcW w:w="1" w:type="pct"/>
              </w:tcPr>
            </w:tcPrChange>
          </w:tcPr>
          <w:p w14:paraId="1E6E8F07" w14:textId="5F9C8E69" w:rsidR="00C212F8" w:rsidRPr="000D1A53" w:rsidRDefault="00C212F8">
            <w:pPr>
              <w:pStyle w:val="TAC"/>
              <w:rPr>
                <w:ins w:id="8204" w:author="Thomas Chapman" w:date="2021-04-23T14:08:00Z"/>
                <w:rFonts w:eastAsia="Calibri"/>
                <w:lang w:eastAsia="zh-CN"/>
              </w:rPr>
              <w:pPrChange w:id="8205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06" w:author="Thomas Chapman" w:date="2021-04-23T14:09:00Z">
              <w:r w:rsidRPr="00C25669">
                <w:rPr>
                  <w:rFonts w:eastAsia="Calibri"/>
                  <w:lang w:eastAsia="zh-CN"/>
                </w:rPr>
                <w:t>7920</w:t>
              </w:r>
            </w:ins>
          </w:p>
        </w:tc>
        <w:tc>
          <w:tcPr>
            <w:tcW w:w="1373" w:type="pct"/>
            <w:tcPrChange w:id="8207" w:author="Thomas Chapman" w:date="2021-04-23T14:08:00Z">
              <w:tcPr>
                <w:tcW w:w="1894" w:type="pct"/>
                <w:gridSpan w:val="2"/>
              </w:tcPr>
            </w:tcPrChange>
          </w:tcPr>
          <w:p w14:paraId="76E287BC" w14:textId="698B41F7" w:rsidR="00C212F8" w:rsidRPr="000D1A53" w:rsidRDefault="00C212F8">
            <w:pPr>
              <w:pStyle w:val="TAC"/>
              <w:rPr>
                <w:ins w:id="8208" w:author="Thomas Chapman" w:date="2021-03-05T13:52:00Z"/>
                <w:rFonts w:eastAsia="Calibri"/>
                <w:lang w:eastAsia="zh-CN"/>
              </w:rPr>
              <w:pPrChange w:id="8209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10" w:author="Thomas Chapman" w:date="2021-03-05T13:53:00Z">
              <w:r w:rsidRPr="000D1A53">
                <w:rPr>
                  <w:rFonts w:eastAsia="Calibri"/>
                  <w:lang w:eastAsia="zh-CN"/>
                </w:rPr>
                <w:t>7920</w:t>
              </w:r>
            </w:ins>
          </w:p>
        </w:tc>
      </w:tr>
      <w:tr w:rsidR="00C212F8" w:rsidRPr="000D1A53" w14:paraId="0A89B855" w14:textId="520010AF" w:rsidTr="00C212F8">
        <w:trPr>
          <w:ins w:id="8211" w:author="Thomas Chapman" w:date="2021-03-05T12:24:00Z"/>
        </w:trPr>
        <w:tc>
          <w:tcPr>
            <w:tcW w:w="507" w:type="pct"/>
            <w:shd w:val="clear" w:color="auto" w:fill="auto"/>
          </w:tcPr>
          <w:p w14:paraId="32993B36" w14:textId="77777777" w:rsidR="00C212F8" w:rsidRPr="000D1A53" w:rsidRDefault="00C212F8">
            <w:pPr>
              <w:pStyle w:val="TAC"/>
              <w:rPr>
                <w:ins w:id="8212" w:author="Thomas Chapman" w:date="2021-03-05T12:24:00Z"/>
                <w:rFonts w:eastAsia="Calibri"/>
                <w:lang w:eastAsia="zh-CN"/>
              </w:rPr>
              <w:pPrChange w:id="8213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14" w:author="Thomas Chapman" w:date="2021-03-05T12:24:00Z">
              <w:r w:rsidRPr="000D1A53">
                <w:rPr>
                  <w:rFonts w:eastAsia="Calibri"/>
                  <w:lang w:eastAsia="zh-CN"/>
                </w:rPr>
                <w:t>CQI index</w:t>
              </w:r>
            </w:ins>
          </w:p>
        </w:tc>
        <w:tc>
          <w:tcPr>
            <w:tcW w:w="508" w:type="pct"/>
            <w:shd w:val="clear" w:color="auto" w:fill="auto"/>
          </w:tcPr>
          <w:p w14:paraId="3B816088" w14:textId="77777777" w:rsidR="00C212F8" w:rsidRPr="000D1A53" w:rsidRDefault="00C212F8">
            <w:pPr>
              <w:pStyle w:val="TAC"/>
              <w:rPr>
                <w:ins w:id="8215" w:author="Thomas Chapman" w:date="2021-03-05T12:24:00Z"/>
                <w:rFonts w:eastAsia="Calibri"/>
                <w:lang w:eastAsia="zh-CN"/>
              </w:rPr>
              <w:pPrChange w:id="8216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17" w:author="Thomas Chapman" w:date="2021-03-05T12:24:00Z">
              <w:r w:rsidRPr="000D1A53">
                <w:rPr>
                  <w:rFonts w:eastAsia="Calibri"/>
                  <w:lang w:eastAsia="zh-CN"/>
                </w:rPr>
                <w:t>Spectral efficiency</w:t>
              </w:r>
            </w:ins>
          </w:p>
        </w:tc>
        <w:tc>
          <w:tcPr>
            <w:tcW w:w="507" w:type="pct"/>
            <w:shd w:val="clear" w:color="auto" w:fill="auto"/>
          </w:tcPr>
          <w:p w14:paraId="6D611A0B" w14:textId="77777777" w:rsidR="00C212F8" w:rsidRPr="000D1A53" w:rsidRDefault="00C212F8">
            <w:pPr>
              <w:pStyle w:val="TAC"/>
              <w:rPr>
                <w:ins w:id="8218" w:author="Thomas Chapman" w:date="2021-03-05T12:24:00Z"/>
                <w:rFonts w:eastAsia="Calibri"/>
                <w:lang w:eastAsia="zh-CN"/>
              </w:rPr>
              <w:pPrChange w:id="8219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20" w:author="Thomas Chapman" w:date="2021-03-05T12:24:00Z">
              <w:r w:rsidRPr="000D1A53">
                <w:rPr>
                  <w:rFonts w:eastAsia="Calibri"/>
                  <w:lang w:eastAsia="zh-CN"/>
                </w:rPr>
                <w:t>MCS index</w:t>
              </w:r>
            </w:ins>
          </w:p>
        </w:tc>
        <w:tc>
          <w:tcPr>
            <w:tcW w:w="731" w:type="pct"/>
          </w:tcPr>
          <w:p w14:paraId="413113A1" w14:textId="77777777" w:rsidR="00C212F8" w:rsidRPr="000D1A53" w:rsidRDefault="00C212F8">
            <w:pPr>
              <w:pStyle w:val="TAC"/>
              <w:rPr>
                <w:ins w:id="8221" w:author="Thomas Chapman" w:date="2021-03-05T12:24:00Z"/>
                <w:rFonts w:eastAsia="Calibri"/>
              </w:rPr>
              <w:pPrChange w:id="8222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23" w:author="Thomas Chapman" w:date="2021-03-05T12:24:00Z">
              <w:r w:rsidRPr="000D1A53">
                <w:rPr>
                  <w:rFonts w:eastAsia="Calibri"/>
                </w:rPr>
                <w:t>Modulation</w:t>
              </w:r>
            </w:ins>
          </w:p>
        </w:tc>
        <w:tc>
          <w:tcPr>
            <w:tcW w:w="2747" w:type="pct"/>
            <w:gridSpan w:val="2"/>
          </w:tcPr>
          <w:p w14:paraId="678CDED7" w14:textId="20CF37CF" w:rsidR="00C212F8" w:rsidRPr="000D1A53" w:rsidRDefault="00C212F8">
            <w:pPr>
              <w:pStyle w:val="TAC"/>
              <w:rPr>
                <w:ins w:id="8224" w:author="Thomas Chapman" w:date="2021-03-05T13:52:00Z"/>
                <w:rFonts w:eastAsia="Calibri"/>
              </w:rPr>
              <w:pPrChange w:id="8225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26" w:author="Thomas Chapman" w:date="2021-03-05T13:53:00Z">
              <w:r w:rsidRPr="000D1A53">
                <w:rPr>
                  <w:rFonts w:eastAsia="Calibri"/>
                </w:rPr>
                <w:t>Information Bit Payload per Slot</w:t>
              </w:r>
            </w:ins>
          </w:p>
        </w:tc>
      </w:tr>
      <w:tr w:rsidR="006A0901" w:rsidRPr="000D1A53" w14:paraId="5A52A762" w14:textId="77777777" w:rsidTr="006A0901">
        <w:trPr>
          <w:ins w:id="8227" w:author="Thomas Chapman" w:date="2021-03-05T12:24:00Z"/>
        </w:trPr>
        <w:tc>
          <w:tcPr>
            <w:tcW w:w="507" w:type="pct"/>
            <w:shd w:val="clear" w:color="auto" w:fill="auto"/>
            <w:tcPrChange w:id="8228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60714402" w14:textId="77777777" w:rsidR="006A0901" w:rsidRPr="000D1A53" w:rsidRDefault="006A0901">
            <w:pPr>
              <w:pStyle w:val="TAC"/>
              <w:rPr>
                <w:ins w:id="8229" w:author="Thomas Chapman" w:date="2021-03-05T12:24:00Z"/>
                <w:rFonts w:eastAsia="Calibri"/>
                <w:lang w:eastAsia="zh-CN"/>
              </w:rPr>
              <w:pPrChange w:id="8230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31" w:author="Thomas Chapman" w:date="2021-03-05T12:24:00Z">
              <w:r w:rsidRPr="000D1A53">
                <w:rPr>
                  <w:rFonts w:eastAsia="Calibri"/>
                  <w:lang w:eastAsia="zh-CN"/>
                </w:rPr>
                <w:t>0</w:t>
              </w:r>
            </w:ins>
          </w:p>
        </w:tc>
        <w:tc>
          <w:tcPr>
            <w:tcW w:w="508" w:type="pct"/>
            <w:shd w:val="clear" w:color="auto" w:fill="auto"/>
            <w:tcPrChange w:id="8232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744AE43A" w14:textId="77777777" w:rsidR="006A0901" w:rsidRPr="000D1A53" w:rsidRDefault="006A0901">
            <w:pPr>
              <w:pStyle w:val="TAC"/>
              <w:rPr>
                <w:ins w:id="8233" w:author="Thomas Chapman" w:date="2021-03-05T12:24:00Z"/>
                <w:rFonts w:eastAsia="Calibri"/>
                <w:lang w:eastAsia="zh-CN"/>
              </w:rPr>
              <w:pPrChange w:id="8234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35" w:author="Thomas Chapman" w:date="2021-03-05T12:24:00Z">
              <w:r w:rsidRPr="000D1A53">
                <w:rPr>
                  <w:rFonts w:eastAsia="Calibri"/>
                  <w:lang w:eastAsia="zh-CN"/>
                </w:rPr>
                <w:t>OOR</w:t>
              </w:r>
            </w:ins>
          </w:p>
        </w:tc>
        <w:tc>
          <w:tcPr>
            <w:tcW w:w="507" w:type="pct"/>
            <w:shd w:val="clear" w:color="auto" w:fill="auto"/>
            <w:tcPrChange w:id="8236" w:author="Thomas Chapman" w:date="2021-04-23T14:08:00Z">
              <w:tcPr>
                <w:tcW w:w="699" w:type="pct"/>
                <w:gridSpan w:val="2"/>
                <w:shd w:val="clear" w:color="auto" w:fill="auto"/>
              </w:tcPr>
            </w:tcPrChange>
          </w:tcPr>
          <w:p w14:paraId="78228DA9" w14:textId="77777777" w:rsidR="006A0901" w:rsidRPr="000D1A53" w:rsidRDefault="006A0901">
            <w:pPr>
              <w:pStyle w:val="TAC"/>
              <w:rPr>
                <w:ins w:id="8237" w:author="Thomas Chapman" w:date="2021-03-05T12:24:00Z"/>
                <w:rFonts w:eastAsia="Calibri"/>
                <w:lang w:eastAsia="zh-CN"/>
              </w:rPr>
              <w:pPrChange w:id="8238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39" w:author="Thomas Chapman" w:date="2021-03-05T12:24:00Z">
              <w:r w:rsidRPr="000D1A53">
                <w:rPr>
                  <w:rFonts w:eastAsia="Calibri"/>
                  <w:lang w:eastAsia="zh-CN"/>
                </w:rPr>
                <w:t>OOR</w:t>
              </w:r>
            </w:ins>
          </w:p>
        </w:tc>
        <w:tc>
          <w:tcPr>
            <w:tcW w:w="731" w:type="pct"/>
            <w:tcPrChange w:id="8240" w:author="Thomas Chapman" w:date="2021-04-23T14:08:00Z">
              <w:tcPr>
                <w:tcW w:w="1007" w:type="pct"/>
                <w:gridSpan w:val="2"/>
              </w:tcPr>
            </w:tcPrChange>
          </w:tcPr>
          <w:p w14:paraId="60A191B1" w14:textId="77777777" w:rsidR="006A0901" w:rsidRPr="000D1A53" w:rsidRDefault="006A0901">
            <w:pPr>
              <w:pStyle w:val="TAC"/>
              <w:rPr>
                <w:ins w:id="8241" w:author="Thomas Chapman" w:date="2021-03-05T12:24:00Z"/>
                <w:rFonts w:eastAsia="Calibri"/>
                <w:lang w:eastAsia="zh-CN"/>
              </w:rPr>
              <w:pPrChange w:id="8242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43" w:author="Thomas Chapman" w:date="2021-03-05T12:24:00Z">
              <w:r w:rsidRPr="000D1A53">
                <w:rPr>
                  <w:rFonts w:eastAsia="Calibri"/>
                  <w:lang w:eastAsia="zh-CN"/>
                </w:rPr>
                <w:t>OOR</w:t>
              </w:r>
            </w:ins>
          </w:p>
        </w:tc>
        <w:tc>
          <w:tcPr>
            <w:tcW w:w="1374" w:type="pct"/>
            <w:tcPrChange w:id="8244" w:author="Thomas Chapman" w:date="2021-04-23T14:08:00Z">
              <w:tcPr>
                <w:tcW w:w="1" w:type="pct"/>
              </w:tcPr>
            </w:tcPrChange>
          </w:tcPr>
          <w:p w14:paraId="0EC4190E" w14:textId="0C806607" w:rsidR="006A0901" w:rsidRPr="000D1A53" w:rsidRDefault="0097222C">
            <w:pPr>
              <w:pStyle w:val="TAC"/>
              <w:rPr>
                <w:ins w:id="8245" w:author="Thomas Chapman" w:date="2021-04-23T14:08:00Z"/>
                <w:rFonts w:eastAsia="Calibri"/>
                <w:lang w:eastAsia="zh-CN"/>
              </w:rPr>
              <w:pPrChange w:id="8246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47" w:author="Thomas Chapman" w:date="2021-04-23T14:10:00Z">
              <w:r>
                <w:rPr>
                  <w:rFonts w:eastAsia="Calibri"/>
                  <w:lang w:eastAsia="zh-CN"/>
                </w:rPr>
                <w:t>N/A</w:t>
              </w:r>
            </w:ins>
          </w:p>
        </w:tc>
        <w:tc>
          <w:tcPr>
            <w:tcW w:w="1373" w:type="pct"/>
            <w:tcPrChange w:id="8248" w:author="Thomas Chapman" w:date="2021-04-23T14:08:00Z">
              <w:tcPr>
                <w:tcW w:w="1894" w:type="pct"/>
                <w:gridSpan w:val="2"/>
              </w:tcPr>
            </w:tcPrChange>
          </w:tcPr>
          <w:p w14:paraId="57C64CBA" w14:textId="278AB164" w:rsidR="006A0901" w:rsidRPr="000D1A53" w:rsidRDefault="006A0901">
            <w:pPr>
              <w:pStyle w:val="TAC"/>
              <w:rPr>
                <w:ins w:id="8249" w:author="Thomas Chapman" w:date="2021-03-05T13:52:00Z"/>
                <w:rFonts w:eastAsia="Calibri"/>
                <w:lang w:eastAsia="zh-CN"/>
              </w:rPr>
              <w:pPrChange w:id="8250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51" w:author="Thomas Chapman" w:date="2021-03-05T13:53:00Z">
              <w:r w:rsidRPr="000D1A53">
                <w:rPr>
                  <w:rFonts w:eastAsia="Calibri"/>
                  <w:lang w:eastAsia="zh-CN"/>
                </w:rPr>
                <w:t>N/A</w:t>
              </w:r>
            </w:ins>
          </w:p>
        </w:tc>
      </w:tr>
      <w:tr w:rsidR="0097222C" w:rsidRPr="000D1A53" w14:paraId="1BA62DCF" w14:textId="77777777" w:rsidTr="006A0901">
        <w:trPr>
          <w:ins w:id="8252" w:author="Thomas Chapman" w:date="2021-03-05T12:24:00Z"/>
        </w:trPr>
        <w:tc>
          <w:tcPr>
            <w:tcW w:w="507" w:type="pct"/>
            <w:shd w:val="clear" w:color="auto" w:fill="auto"/>
            <w:tcPrChange w:id="8253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2FEC3C02" w14:textId="77777777" w:rsidR="0097222C" w:rsidRPr="000D1A53" w:rsidRDefault="0097222C">
            <w:pPr>
              <w:pStyle w:val="TAC"/>
              <w:rPr>
                <w:ins w:id="8254" w:author="Thomas Chapman" w:date="2021-03-05T12:24:00Z"/>
                <w:rFonts w:eastAsia="Calibri"/>
                <w:lang w:eastAsia="zh-CN"/>
              </w:rPr>
              <w:pPrChange w:id="8255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56" w:author="Thomas Chapman" w:date="2021-03-05T12:24:00Z">
              <w:r w:rsidRPr="000D1A53">
                <w:rPr>
                  <w:rFonts w:eastAsia="Calibri"/>
                  <w:lang w:eastAsia="zh-CN"/>
                </w:rPr>
                <w:t>1</w:t>
              </w:r>
            </w:ins>
          </w:p>
        </w:tc>
        <w:tc>
          <w:tcPr>
            <w:tcW w:w="508" w:type="pct"/>
            <w:shd w:val="clear" w:color="auto" w:fill="auto"/>
            <w:tcPrChange w:id="8257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14C6F7AA" w14:textId="77777777" w:rsidR="0097222C" w:rsidRPr="000D1A53" w:rsidRDefault="0097222C">
            <w:pPr>
              <w:pStyle w:val="TAC"/>
              <w:rPr>
                <w:ins w:id="8258" w:author="Thomas Chapman" w:date="2021-03-05T12:24:00Z"/>
                <w:rFonts w:eastAsia="Calibri"/>
                <w:lang w:eastAsia="zh-CN"/>
              </w:rPr>
              <w:pPrChange w:id="8259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60" w:author="Thomas Chapman" w:date="2021-03-05T12:24:00Z">
              <w:r w:rsidRPr="000D1A53">
                <w:rPr>
                  <w:rFonts w:eastAsia="Calibri"/>
                </w:rPr>
                <w:t>0.1523</w:t>
              </w:r>
            </w:ins>
          </w:p>
        </w:tc>
        <w:tc>
          <w:tcPr>
            <w:tcW w:w="507" w:type="pct"/>
            <w:shd w:val="clear" w:color="auto" w:fill="auto"/>
            <w:tcPrChange w:id="8261" w:author="Thomas Chapman" w:date="2021-04-23T14:08:00Z">
              <w:tcPr>
                <w:tcW w:w="699" w:type="pct"/>
                <w:gridSpan w:val="2"/>
                <w:shd w:val="clear" w:color="auto" w:fill="auto"/>
              </w:tcPr>
            </w:tcPrChange>
          </w:tcPr>
          <w:p w14:paraId="3017ED8E" w14:textId="77777777" w:rsidR="0097222C" w:rsidRPr="000D1A53" w:rsidRDefault="0097222C">
            <w:pPr>
              <w:pStyle w:val="TAC"/>
              <w:rPr>
                <w:ins w:id="8262" w:author="Thomas Chapman" w:date="2021-03-05T12:24:00Z"/>
                <w:rFonts w:eastAsia="Calibri"/>
                <w:lang w:eastAsia="zh-CN"/>
              </w:rPr>
              <w:pPrChange w:id="8263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64" w:author="Thomas Chapman" w:date="2021-03-05T12:24:00Z">
              <w:r w:rsidRPr="000D1A53">
                <w:rPr>
                  <w:rFonts w:eastAsia="Calibri"/>
                  <w:lang w:eastAsia="zh-CN"/>
                </w:rPr>
                <w:t>0</w:t>
              </w:r>
            </w:ins>
          </w:p>
        </w:tc>
        <w:tc>
          <w:tcPr>
            <w:tcW w:w="731" w:type="pct"/>
            <w:vMerge w:val="restart"/>
            <w:vAlign w:val="center"/>
            <w:tcPrChange w:id="8265" w:author="Thomas Chapman" w:date="2021-04-23T14:08:00Z">
              <w:tcPr>
                <w:tcW w:w="1007" w:type="pct"/>
                <w:gridSpan w:val="2"/>
                <w:vMerge w:val="restart"/>
                <w:vAlign w:val="center"/>
              </w:tcPr>
            </w:tcPrChange>
          </w:tcPr>
          <w:p w14:paraId="21012E4A" w14:textId="77777777" w:rsidR="0097222C" w:rsidRPr="000D1A53" w:rsidRDefault="0097222C">
            <w:pPr>
              <w:pStyle w:val="TAC"/>
              <w:rPr>
                <w:ins w:id="8266" w:author="Thomas Chapman" w:date="2021-03-05T12:24:00Z"/>
                <w:rFonts w:eastAsia="Calibri"/>
                <w:lang w:eastAsia="zh-CN"/>
              </w:rPr>
              <w:pPrChange w:id="8267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68" w:author="Thomas Chapman" w:date="2021-03-05T12:24:00Z">
              <w:r w:rsidRPr="000D1A53">
                <w:rPr>
                  <w:rFonts w:eastAsia="Calibri"/>
                  <w:lang w:eastAsia="zh-CN"/>
                </w:rPr>
                <w:t>QPSK</w:t>
              </w:r>
            </w:ins>
          </w:p>
        </w:tc>
        <w:tc>
          <w:tcPr>
            <w:tcW w:w="1374" w:type="pct"/>
            <w:tcPrChange w:id="8269" w:author="Thomas Chapman" w:date="2021-04-23T14:08:00Z">
              <w:tcPr>
                <w:tcW w:w="1" w:type="pct"/>
              </w:tcPr>
            </w:tcPrChange>
          </w:tcPr>
          <w:p w14:paraId="1CA9BEFE" w14:textId="5D5097FF" w:rsidR="0097222C" w:rsidRPr="000D1A53" w:rsidRDefault="0097222C">
            <w:pPr>
              <w:pStyle w:val="TAC"/>
              <w:rPr>
                <w:ins w:id="8270" w:author="Thomas Chapman" w:date="2021-04-23T14:08:00Z"/>
                <w:rFonts w:eastAsia="Calibri"/>
                <w:lang w:eastAsia="zh-CN"/>
              </w:rPr>
              <w:pPrChange w:id="8271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72" w:author="Thomas Chapman" w:date="2021-04-23T14:09:00Z">
              <w:r w:rsidRPr="00C25669">
                <w:rPr>
                  <w:rFonts w:eastAsia="Calibri"/>
                  <w:lang w:eastAsia="zh-CN"/>
                </w:rPr>
                <w:t>1800</w:t>
              </w:r>
            </w:ins>
          </w:p>
        </w:tc>
        <w:tc>
          <w:tcPr>
            <w:tcW w:w="1373" w:type="pct"/>
            <w:tcPrChange w:id="8273" w:author="Thomas Chapman" w:date="2021-04-23T14:08:00Z">
              <w:tcPr>
                <w:tcW w:w="1894" w:type="pct"/>
                <w:gridSpan w:val="2"/>
              </w:tcPr>
            </w:tcPrChange>
          </w:tcPr>
          <w:p w14:paraId="053E786D" w14:textId="1EAE3812" w:rsidR="0097222C" w:rsidRPr="000D1A53" w:rsidRDefault="0097222C">
            <w:pPr>
              <w:pStyle w:val="TAC"/>
              <w:rPr>
                <w:ins w:id="8274" w:author="Thomas Chapman" w:date="2021-03-05T13:52:00Z"/>
                <w:rFonts w:eastAsia="Calibri"/>
                <w:lang w:eastAsia="zh-CN"/>
              </w:rPr>
              <w:pPrChange w:id="8275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76" w:author="Thomas Chapman" w:date="2021-03-05T13:53:00Z">
              <w:r w:rsidRPr="000D1A53">
                <w:rPr>
                  <w:rFonts w:eastAsia="Calibri"/>
                  <w:lang w:eastAsia="zh-CN"/>
                </w:rPr>
                <w:t>3624</w:t>
              </w:r>
            </w:ins>
          </w:p>
        </w:tc>
      </w:tr>
      <w:tr w:rsidR="0097222C" w:rsidRPr="000D1A53" w14:paraId="5EFA648E" w14:textId="77777777" w:rsidTr="006A0901">
        <w:trPr>
          <w:ins w:id="8277" w:author="Thomas Chapman" w:date="2021-03-05T12:24:00Z"/>
        </w:trPr>
        <w:tc>
          <w:tcPr>
            <w:tcW w:w="507" w:type="pct"/>
            <w:shd w:val="clear" w:color="auto" w:fill="auto"/>
            <w:tcPrChange w:id="8278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51380FBA" w14:textId="77777777" w:rsidR="0097222C" w:rsidRPr="000D1A53" w:rsidRDefault="0097222C">
            <w:pPr>
              <w:pStyle w:val="TAC"/>
              <w:rPr>
                <w:ins w:id="8279" w:author="Thomas Chapman" w:date="2021-03-05T12:24:00Z"/>
                <w:rFonts w:eastAsia="Calibri"/>
                <w:lang w:eastAsia="zh-CN"/>
              </w:rPr>
              <w:pPrChange w:id="8280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81" w:author="Thomas Chapman" w:date="2021-03-05T12:24:00Z">
              <w:r w:rsidRPr="000D1A53">
                <w:rPr>
                  <w:rFonts w:eastAsia="Calibri"/>
                  <w:lang w:eastAsia="zh-CN"/>
                </w:rPr>
                <w:t>2</w:t>
              </w:r>
            </w:ins>
          </w:p>
        </w:tc>
        <w:tc>
          <w:tcPr>
            <w:tcW w:w="508" w:type="pct"/>
            <w:shd w:val="clear" w:color="auto" w:fill="auto"/>
            <w:tcPrChange w:id="8282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6EC02EE1" w14:textId="77777777" w:rsidR="0097222C" w:rsidRPr="000D1A53" w:rsidRDefault="0097222C">
            <w:pPr>
              <w:pStyle w:val="TAC"/>
              <w:rPr>
                <w:ins w:id="8283" w:author="Thomas Chapman" w:date="2021-03-05T12:24:00Z"/>
                <w:rFonts w:eastAsia="Calibri"/>
                <w:lang w:eastAsia="zh-CN"/>
              </w:rPr>
              <w:pPrChange w:id="8284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85" w:author="Thomas Chapman" w:date="2021-03-05T12:24:00Z">
              <w:r w:rsidRPr="000D1A53">
                <w:rPr>
                  <w:rFonts w:eastAsia="Calibri"/>
                </w:rPr>
                <w:t>0.2344</w:t>
              </w:r>
            </w:ins>
          </w:p>
        </w:tc>
        <w:tc>
          <w:tcPr>
            <w:tcW w:w="507" w:type="pct"/>
            <w:shd w:val="clear" w:color="auto" w:fill="auto"/>
            <w:tcPrChange w:id="8286" w:author="Thomas Chapman" w:date="2021-04-23T14:08:00Z">
              <w:tcPr>
                <w:tcW w:w="699" w:type="pct"/>
                <w:gridSpan w:val="2"/>
                <w:shd w:val="clear" w:color="auto" w:fill="auto"/>
              </w:tcPr>
            </w:tcPrChange>
          </w:tcPr>
          <w:p w14:paraId="5DD3658C" w14:textId="77777777" w:rsidR="0097222C" w:rsidRPr="000D1A53" w:rsidRDefault="0097222C">
            <w:pPr>
              <w:pStyle w:val="TAC"/>
              <w:rPr>
                <w:ins w:id="8287" w:author="Thomas Chapman" w:date="2021-03-05T12:24:00Z"/>
                <w:rFonts w:eastAsia="Calibri"/>
                <w:lang w:eastAsia="zh-CN"/>
              </w:rPr>
              <w:pPrChange w:id="8288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89" w:author="Thomas Chapman" w:date="2021-03-05T12:24:00Z">
              <w:r w:rsidRPr="000D1A53">
                <w:rPr>
                  <w:rFonts w:eastAsia="Calibri"/>
                  <w:lang w:eastAsia="zh-CN"/>
                </w:rPr>
                <w:t>0</w:t>
              </w:r>
            </w:ins>
          </w:p>
        </w:tc>
        <w:tc>
          <w:tcPr>
            <w:tcW w:w="731" w:type="pct"/>
            <w:vMerge/>
            <w:tcPrChange w:id="8290" w:author="Thomas Chapman" w:date="2021-04-23T14:08:00Z">
              <w:tcPr>
                <w:tcW w:w="1007" w:type="pct"/>
                <w:gridSpan w:val="2"/>
                <w:vMerge/>
              </w:tcPr>
            </w:tcPrChange>
          </w:tcPr>
          <w:p w14:paraId="11EB96C9" w14:textId="77777777" w:rsidR="0097222C" w:rsidRPr="000D1A53" w:rsidRDefault="0097222C">
            <w:pPr>
              <w:pStyle w:val="TAC"/>
              <w:rPr>
                <w:ins w:id="8291" w:author="Thomas Chapman" w:date="2021-03-05T12:24:00Z"/>
                <w:rFonts w:eastAsia="Calibri"/>
                <w:lang w:eastAsia="zh-CN"/>
              </w:rPr>
              <w:pPrChange w:id="8292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74" w:type="pct"/>
            <w:tcPrChange w:id="8293" w:author="Thomas Chapman" w:date="2021-04-23T14:08:00Z">
              <w:tcPr>
                <w:tcW w:w="1" w:type="pct"/>
              </w:tcPr>
            </w:tcPrChange>
          </w:tcPr>
          <w:p w14:paraId="4B06FBC3" w14:textId="77E3FB0F" w:rsidR="0097222C" w:rsidRPr="000D1A53" w:rsidRDefault="0097222C">
            <w:pPr>
              <w:pStyle w:val="TAC"/>
              <w:rPr>
                <w:ins w:id="8294" w:author="Thomas Chapman" w:date="2021-04-23T14:08:00Z"/>
                <w:rFonts w:eastAsia="Calibri"/>
              </w:rPr>
              <w:pPrChange w:id="8295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96" w:author="Thomas Chapman" w:date="2021-04-23T14:09:00Z">
              <w:r w:rsidRPr="00C25669">
                <w:rPr>
                  <w:rFonts w:eastAsia="Calibri"/>
                  <w:lang w:eastAsia="zh-CN"/>
                </w:rPr>
                <w:t>1800</w:t>
              </w:r>
            </w:ins>
          </w:p>
        </w:tc>
        <w:tc>
          <w:tcPr>
            <w:tcW w:w="1373" w:type="pct"/>
            <w:tcPrChange w:id="8297" w:author="Thomas Chapman" w:date="2021-04-23T14:08:00Z">
              <w:tcPr>
                <w:tcW w:w="1894" w:type="pct"/>
                <w:gridSpan w:val="2"/>
              </w:tcPr>
            </w:tcPrChange>
          </w:tcPr>
          <w:p w14:paraId="0171BC2F" w14:textId="7A1D2450" w:rsidR="0097222C" w:rsidRPr="000D1A53" w:rsidRDefault="0097222C">
            <w:pPr>
              <w:pStyle w:val="TAC"/>
              <w:rPr>
                <w:ins w:id="8298" w:author="Thomas Chapman" w:date="2021-03-05T13:52:00Z"/>
                <w:rFonts w:eastAsia="Calibri"/>
              </w:rPr>
              <w:pPrChange w:id="8299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00" w:author="Thomas Chapman" w:date="2021-03-05T13:53:00Z">
              <w:r w:rsidRPr="000D1A53">
                <w:rPr>
                  <w:rFonts w:eastAsia="Calibri"/>
                </w:rPr>
                <w:t>3624</w:t>
              </w:r>
            </w:ins>
          </w:p>
        </w:tc>
      </w:tr>
      <w:tr w:rsidR="0097222C" w:rsidRPr="000D1A53" w14:paraId="3D940E88" w14:textId="77777777" w:rsidTr="006A0901">
        <w:trPr>
          <w:ins w:id="8301" w:author="Thomas Chapman" w:date="2021-03-05T12:24:00Z"/>
        </w:trPr>
        <w:tc>
          <w:tcPr>
            <w:tcW w:w="507" w:type="pct"/>
            <w:shd w:val="clear" w:color="auto" w:fill="auto"/>
            <w:tcPrChange w:id="8302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46F08BE8" w14:textId="77777777" w:rsidR="0097222C" w:rsidRPr="000D1A53" w:rsidRDefault="0097222C">
            <w:pPr>
              <w:pStyle w:val="TAC"/>
              <w:rPr>
                <w:ins w:id="8303" w:author="Thomas Chapman" w:date="2021-03-05T12:24:00Z"/>
                <w:rFonts w:eastAsia="Calibri"/>
                <w:lang w:eastAsia="zh-CN"/>
              </w:rPr>
              <w:pPrChange w:id="8304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05" w:author="Thomas Chapman" w:date="2021-03-05T12:24:00Z">
              <w:r w:rsidRPr="000D1A53">
                <w:rPr>
                  <w:rFonts w:eastAsia="Calibri"/>
                  <w:lang w:eastAsia="zh-CN"/>
                </w:rPr>
                <w:t>3</w:t>
              </w:r>
            </w:ins>
          </w:p>
        </w:tc>
        <w:tc>
          <w:tcPr>
            <w:tcW w:w="508" w:type="pct"/>
            <w:shd w:val="clear" w:color="auto" w:fill="auto"/>
            <w:tcPrChange w:id="8306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15340CF0" w14:textId="77777777" w:rsidR="0097222C" w:rsidRPr="000D1A53" w:rsidRDefault="0097222C">
            <w:pPr>
              <w:pStyle w:val="TAC"/>
              <w:rPr>
                <w:ins w:id="8307" w:author="Thomas Chapman" w:date="2021-03-05T12:24:00Z"/>
                <w:rFonts w:eastAsia="Calibri"/>
                <w:lang w:eastAsia="zh-CN"/>
              </w:rPr>
              <w:pPrChange w:id="8308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09" w:author="Thomas Chapman" w:date="2021-03-05T12:24:00Z">
              <w:r w:rsidRPr="000D1A53">
                <w:rPr>
                  <w:rFonts w:eastAsia="Calibri"/>
                </w:rPr>
                <w:t>0.3770</w:t>
              </w:r>
            </w:ins>
          </w:p>
        </w:tc>
        <w:tc>
          <w:tcPr>
            <w:tcW w:w="507" w:type="pct"/>
            <w:shd w:val="clear" w:color="auto" w:fill="auto"/>
            <w:tcPrChange w:id="8310" w:author="Thomas Chapman" w:date="2021-04-23T14:08:00Z">
              <w:tcPr>
                <w:tcW w:w="699" w:type="pct"/>
                <w:gridSpan w:val="2"/>
                <w:shd w:val="clear" w:color="auto" w:fill="auto"/>
              </w:tcPr>
            </w:tcPrChange>
          </w:tcPr>
          <w:p w14:paraId="08E11BDF" w14:textId="77777777" w:rsidR="0097222C" w:rsidRPr="000D1A53" w:rsidRDefault="0097222C">
            <w:pPr>
              <w:pStyle w:val="TAC"/>
              <w:rPr>
                <w:ins w:id="8311" w:author="Thomas Chapman" w:date="2021-03-05T12:24:00Z"/>
                <w:rFonts w:eastAsia="Calibri"/>
                <w:lang w:eastAsia="zh-CN"/>
              </w:rPr>
              <w:pPrChange w:id="8312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13" w:author="Thomas Chapman" w:date="2021-03-05T12:24:00Z">
              <w:r w:rsidRPr="000D1A53">
                <w:rPr>
                  <w:rFonts w:eastAsia="Calibri"/>
                  <w:lang w:eastAsia="zh-CN"/>
                </w:rPr>
                <w:t>2</w:t>
              </w:r>
            </w:ins>
          </w:p>
        </w:tc>
        <w:tc>
          <w:tcPr>
            <w:tcW w:w="731" w:type="pct"/>
            <w:vMerge/>
            <w:tcPrChange w:id="8314" w:author="Thomas Chapman" w:date="2021-04-23T14:08:00Z">
              <w:tcPr>
                <w:tcW w:w="1007" w:type="pct"/>
                <w:gridSpan w:val="2"/>
                <w:vMerge/>
              </w:tcPr>
            </w:tcPrChange>
          </w:tcPr>
          <w:p w14:paraId="3EF6F4D5" w14:textId="77777777" w:rsidR="0097222C" w:rsidRPr="000D1A53" w:rsidRDefault="0097222C">
            <w:pPr>
              <w:pStyle w:val="TAC"/>
              <w:rPr>
                <w:ins w:id="8315" w:author="Thomas Chapman" w:date="2021-03-05T12:24:00Z"/>
                <w:rFonts w:eastAsia="Calibri"/>
                <w:lang w:eastAsia="zh-CN"/>
              </w:rPr>
              <w:pPrChange w:id="8316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74" w:type="pct"/>
            <w:tcPrChange w:id="8317" w:author="Thomas Chapman" w:date="2021-04-23T14:08:00Z">
              <w:tcPr>
                <w:tcW w:w="1" w:type="pct"/>
              </w:tcPr>
            </w:tcPrChange>
          </w:tcPr>
          <w:p w14:paraId="753A504F" w14:textId="00235E19" w:rsidR="0097222C" w:rsidRPr="000D1A53" w:rsidRDefault="0097222C">
            <w:pPr>
              <w:pStyle w:val="TAC"/>
              <w:rPr>
                <w:ins w:id="8318" w:author="Thomas Chapman" w:date="2021-04-23T14:08:00Z"/>
                <w:rFonts w:eastAsia="Calibri"/>
              </w:rPr>
              <w:pPrChange w:id="8319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20" w:author="Thomas Chapman" w:date="2021-04-23T14:09:00Z">
              <w:r w:rsidRPr="00C25669">
                <w:rPr>
                  <w:rFonts w:eastAsia="Calibri"/>
                  <w:lang w:eastAsia="zh-CN"/>
                </w:rPr>
                <w:t>2856</w:t>
              </w:r>
            </w:ins>
          </w:p>
        </w:tc>
        <w:tc>
          <w:tcPr>
            <w:tcW w:w="1373" w:type="pct"/>
            <w:tcPrChange w:id="8321" w:author="Thomas Chapman" w:date="2021-04-23T14:08:00Z">
              <w:tcPr>
                <w:tcW w:w="1894" w:type="pct"/>
                <w:gridSpan w:val="2"/>
              </w:tcPr>
            </w:tcPrChange>
          </w:tcPr>
          <w:p w14:paraId="362F7B11" w14:textId="0B4BC7BD" w:rsidR="0097222C" w:rsidRPr="000D1A53" w:rsidRDefault="0097222C">
            <w:pPr>
              <w:pStyle w:val="TAC"/>
              <w:rPr>
                <w:ins w:id="8322" w:author="Thomas Chapman" w:date="2021-03-05T13:52:00Z"/>
                <w:rFonts w:eastAsia="Calibri"/>
              </w:rPr>
              <w:pPrChange w:id="8323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24" w:author="Thomas Chapman" w:date="2021-03-05T13:53:00Z">
              <w:r w:rsidRPr="000D1A53">
                <w:rPr>
                  <w:rFonts w:eastAsia="Calibri"/>
                </w:rPr>
                <w:t>5640</w:t>
              </w:r>
            </w:ins>
          </w:p>
        </w:tc>
      </w:tr>
      <w:tr w:rsidR="0097222C" w:rsidRPr="000D1A53" w14:paraId="3C520DB2" w14:textId="77777777" w:rsidTr="006A0901">
        <w:trPr>
          <w:ins w:id="8325" w:author="Thomas Chapman" w:date="2021-03-05T12:24:00Z"/>
        </w:trPr>
        <w:tc>
          <w:tcPr>
            <w:tcW w:w="507" w:type="pct"/>
            <w:shd w:val="clear" w:color="auto" w:fill="auto"/>
            <w:tcPrChange w:id="8326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73FE3EF6" w14:textId="77777777" w:rsidR="0097222C" w:rsidRPr="000D1A53" w:rsidRDefault="0097222C">
            <w:pPr>
              <w:pStyle w:val="TAC"/>
              <w:rPr>
                <w:ins w:id="8327" w:author="Thomas Chapman" w:date="2021-03-05T12:24:00Z"/>
                <w:rFonts w:eastAsia="Calibri"/>
                <w:lang w:eastAsia="zh-CN"/>
              </w:rPr>
              <w:pPrChange w:id="8328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29" w:author="Thomas Chapman" w:date="2021-03-05T12:24:00Z">
              <w:r w:rsidRPr="000D1A53">
                <w:rPr>
                  <w:rFonts w:eastAsia="Calibri"/>
                  <w:lang w:eastAsia="zh-CN"/>
                </w:rPr>
                <w:t>4</w:t>
              </w:r>
            </w:ins>
          </w:p>
        </w:tc>
        <w:tc>
          <w:tcPr>
            <w:tcW w:w="508" w:type="pct"/>
            <w:shd w:val="clear" w:color="auto" w:fill="auto"/>
            <w:tcPrChange w:id="8330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7BC24F1C" w14:textId="77777777" w:rsidR="0097222C" w:rsidRPr="000D1A53" w:rsidRDefault="0097222C">
            <w:pPr>
              <w:pStyle w:val="TAC"/>
              <w:rPr>
                <w:ins w:id="8331" w:author="Thomas Chapman" w:date="2021-03-05T12:24:00Z"/>
                <w:rFonts w:eastAsia="Calibri"/>
                <w:lang w:eastAsia="zh-CN"/>
              </w:rPr>
              <w:pPrChange w:id="8332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33" w:author="Thomas Chapman" w:date="2021-03-05T12:24:00Z">
              <w:r w:rsidRPr="000D1A53">
                <w:rPr>
                  <w:rFonts w:eastAsia="Calibri"/>
                </w:rPr>
                <w:t>0.6016</w:t>
              </w:r>
            </w:ins>
          </w:p>
        </w:tc>
        <w:tc>
          <w:tcPr>
            <w:tcW w:w="507" w:type="pct"/>
            <w:shd w:val="clear" w:color="auto" w:fill="auto"/>
            <w:tcPrChange w:id="8334" w:author="Thomas Chapman" w:date="2021-04-23T14:08:00Z">
              <w:tcPr>
                <w:tcW w:w="699" w:type="pct"/>
                <w:gridSpan w:val="2"/>
                <w:shd w:val="clear" w:color="auto" w:fill="auto"/>
              </w:tcPr>
            </w:tcPrChange>
          </w:tcPr>
          <w:p w14:paraId="6861ED2A" w14:textId="77777777" w:rsidR="0097222C" w:rsidRPr="000D1A53" w:rsidRDefault="0097222C">
            <w:pPr>
              <w:pStyle w:val="TAC"/>
              <w:rPr>
                <w:ins w:id="8335" w:author="Thomas Chapman" w:date="2021-03-05T12:24:00Z"/>
                <w:rFonts w:eastAsia="Calibri"/>
                <w:lang w:eastAsia="zh-CN"/>
              </w:rPr>
              <w:pPrChange w:id="8336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37" w:author="Thomas Chapman" w:date="2021-03-05T12:24:00Z">
              <w:r w:rsidRPr="000D1A53">
                <w:rPr>
                  <w:rFonts w:eastAsia="Calibri"/>
                  <w:lang w:eastAsia="zh-CN"/>
                </w:rPr>
                <w:t>4</w:t>
              </w:r>
            </w:ins>
          </w:p>
        </w:tc>
        <w:tc>
          <w:tcPr>
            <w:tcW w:w="731" w:type="pct"/>
            <w:vMerge/>
            <w:tcPrChange w:id="8338" w:author="Thomas Chapman" w:date="2021-04-23T14:08:00Z">
              <w:tcPr>
                <w:tcW w:w="1007" w:type="pct"/>
                <w:gridSpan w:val="2"/>
                <w:vMerge/>
              </w:tcPr>
            </w:tcPrChange>
          </w:tcPr>
          <w:p w14:paraId="0FD4582D" w14:textId="77777777" w:rsidR="0097222C" w:rsidRPr="000D1A53" w:rsidRDefault="0097222C">
            <w:pPr>
              <w:pStyle w:val="TAC"/>
              <w:rPr>
                <w:ins w:id="8339" w:author="Thomas Chapman" w:date="2021-03-05T12:24:00Z"/>
                <w:rFonts w:eastAsia="Calibri"/>
                <w:lang w:eastAsia="zh-CN"/>
              </w:rPr>
              <w:pPrChange w:id="8340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74" w:type="pct"/>
            <w:tcPrChange w:id="8341" w:author="Thomas Chapman" w:date="2021-04-23T14:08:00Z">
              <w:tcPr>
                <w:tcW w:w="1" w:type="pct"/>
              </w:tcPr>
            </w:tcPrChange>
          </w:tcPr>
          <w:p w14:paraId="6ED2CA1A" w14:textId="67DD8B12" w:rsidR="0097222C" w:rsidRPr="000D1A53" w:rsidRDefault="0097222C">
            <w:pPr>
              <w:pStyle w:val="TAC"/>
              <w:rPr>
                <w:ins w:id="8342" w:author="Thomas Chapman" w:date="2021-04-23T14:08:00Z"/>
                <w:rFonts w:eastAsia="Calibri"/>
              </w:rPr>
              <w:pPrChange w:id="8343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44" w:author="Thomas Chapman" w:date="2021-04-23T14:09:00Z">
              <w:r w:rsidRPr="00C25669">
                <w:rPr>
                  <w:rFonts w:eastAsia="Calibri"/>
                  <w:lang w:eastAsia="zh-CN"/>
                </w:rPr>
                <w:t>4480</w:t>
              </w:r>
            </w:ins>
          </w:p>
        </w:tc>
        <w:tc>
          <w:tcPr>
            <w:tcW w:w="1373" w:type="pct"/>
            <w:tcPrChange w:id="8345" w:author="Thomas Chapman" w:date="2021-04-23T14:08:00Z">
              <w:tcPr>
                <w:tcW w:w="1894" w:type="pct"/>
                <w:gridSpan w:val="2"/>
              </w:tcPr>
            </w:tcPrChange>
          </w:tcPr>
          <w:p w14:paraId="6259FC96" w14:textId="0F4896ED" w:rsidR="0097222C" w:rsidRPr="000D1A53" w:rsidRDefault="0097222C">
            <w:pPr>
              <w:pStyle w:val="TAC"/>
              <w:rPr>
                <w:ins w:id="8346" w:author="Thomas Chapman" w:date="2021-03-05T13:52:00Z"/>
                <w:rFonts w:eastAsia="Calibri"/>
              </w:rPr>
              <w:pPrChange w:id="8347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48" w:author="Thomas Chapman" w:date="2021-03-05T13:53:00Z">
              <w:r w:rsidRPr="000D1A53">
                <w:rPr>
                  <w:rFonts w:eastAsia="Calibri"/>
                </w:rPr>
                <w:t>8968</w:t>
              </w:r>
            </w:ins>
          </w:p>
        </w:tc>
      </w:tr>
      <w:tr w:rsidR="0097222C" w:rsidRPr="000D1A53" w14:paraId="38157BAE" w14:textId="77777777" w:rsidTr="006A0901">
        <w:trPr>
          <w:ins w:id="8349" w:author="Thomas Chapman" w:date="2021-03-05T12:24:00Z"/>
        </w:trPr>
        <w:tc>
          <w:tcPr>
            <w:tcW w:w="507" w:type="pct"/>
            <w:shd w:val="clear" w:color="auto" w:fill="auto"/>
            <w:tcPrChange w:id="8350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32E44BCB" w14:textId="77777777" w:rsidR="0097222C" w:rsidRPr="000D1A53" w:rsidRDefault="0097222C">
            <w:pPr>
              <w:pStyle w:val="TAC"/>
              <w:rPr>
                <w:ins w:id="8351" w:author="Thomas Chapman" w:date="2021-03-05T12:24:00Z"/>
                <w:rFonts w:eastAsia="Calibri"/>
                <w:lang w:eastAsia="zh-CN"/>
              </w:rPr>
              <w:pPrChange w:id="8352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53" w:author="Thomas Chapman" w:date="2021-03-05T12:24:00Z">
              <w:r w:rsidRPr="000D1A53">
                <w:rPr>
                  <w:rFonts w:eastAsia="Calibri"/>
                  <w:lang w:eastAsia="zh-CN"/>
                </w:rPr>
                <w:t>5</w:t>
              </w:r>
            </w:ins>
          </w:p>
        </w:tc>
        <w:tc>
          <w:tcPr>
            <w:tcW w:w="508" w:type="pct"/>
            <w:shd w:val="clear" w:color="auto" w:fill="auto"/>
            <w:tcPrChange w:id="8354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7B3C7453" w14:textId="77777777" w:rsidR="0097222C" w:rsidRPr="000D1A53" w:rsidRDefault="0097222C">
            <w:pPr>
              <w:pStyle w:val="TAC"/>
              <w:rPr>
                <w:ins w:id="8355" w:author="Thomas Chapman" w:date="2021-03-05T12:24:00Z"/>
                <w:rFonts w:eastAsia="Calibri"/>
                <w:lang w:eastAsia="zh-CN"/>
              </w:rPr>
              <w:pPrChange w:id="8356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57" w:author="Thomas Chapman" w:date="2021-03-05T12:24:00Z">
              <w:r w:rsidRPr="000D1A53">
                <w:rPr>
                  <w:rFonts w:eastAsia="Calibri"/>
                </w:rPr>
                <w:t>0.8770</w:t>
              </w:r>
            </w:ins>
          </w:p>
        </w:tc>
        <w:tc>
          <w:tcPr>
            <w:tcW w:w="507" w:type="pct"/>
            <w:shd w:val="clear" w:color="auto" w:fill="auto"/>
            <w:tcPrChange w:id="8358" w:author="Thomas Chapman" w:date="2021-04-23T14:08:00Z">
              <w:tcPr>
                <w:tcW w:w="699" w:type="pct"/>
                <w:gridSpan w:val="2"/>
                <w:shd w:val="clear" w:color="auto" w:fill="auto"/>
              </w:tcPr>
            </w:tcPrChange>
          </w:tcPr>
          <w:p w14:paraId="59477C3A" w14:textId="77777777" w:rsidR="0097222C" w:rsidRPr="000D1A53" w:rsidRDefault="0097222C">
            <w:pPr>
              <w:pStyle w:val="TAC"/>
              <w:rPr>
                <w:ins w:id="8359" w:author="Thomas Chapman" w:date="2021-03-05T12:24:00Z"/>
                <w:rFonts w:eastAsia="Calibri"/>
                <w:lang w:eastAsia="zh-CN"/>
              </w:rPr>
              <w:pPrChange w:id="8360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61" w:author="Thomas Chapman" w:date="2021-03-05T12:24:00Z">
              <w:r w:rsidRPr="000D1A53">
                <w:rPr>
                  <w:rFonts w:eastAsia="Calibri"/>
                  <w:lang w:eastAsia="zh-CN"/>
                </w:rPr>
                <w:t>6</w:t>
              </w:r>
            </w:ins>
          </w:p>
        </w:tc>
        <w:tc>
          <w:tcPr>
            <w:tcW w:w="731" w:type="pct"/>
            <w:vMerge/>
            <w:tcPrChange w:id="8362" w:author="Thomas Chapman" w:date="2021-04-23T14:08:00Z">
              <w:tcPr>
                <w:tcW w:w="1007" w:type="pct"/>
                <w:gridSpan w:val="2"/>
                <w:vMerge/>
              </w:tcPr>
            </w:tcPrChange>
          </w:tcPr>
          <w:p w14:paraId="2675A273" w14:textId="77777777" w:rsidR="0097222C" w:rsidRPr="000D1A53" w:rsidRDefault="0097222C">
            <w:pPr>
              <w:pStyle w:val="TAC"/>
              <w:rPr>
                <w:ins w:id="8363" w:author="Thomas Chapman" w:date="2021-03-05T12:24:00Z"/>
                <w:rFonts w:eastAsia="Calibri"/>
                <w:lang w:eastAsia="zh-CN"/>
              </w:rPr>
              <w:pPrChange w:id="8364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74" w:type="pct"/>
            <w:tcPrChange w:id="8365" w:author="Thomas Chapman" w:date="2021-04-23T14:08:00Z">
              <w:tcPr>
                <w:tcW w:w="1" w:type="pct"/>
              </w:tcPr>
            </w:tcPrChange>
          </w:tcPr>
          <w:p w14:paraId="3D6F33D1" w14:textId="392D0EE7" w:rsidR="0097222C" w:rsidRPr="000D1A53" w:rsidRDefault="0097222C">
            <w:pPr>
              <w:pStyle w:val="TAC"/>
              <w:rPr>
                <w:ins w:id="8366" w:author="Thomas Chapman" w:date="2021-04-23T14:08:00Z"/>
                <w:rFonts w:eastAsia="Calibri"/>
              </w:rPr>
              <w:pPrChange w:id="8367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68" w:author="Thomas Chapman" w:date="2021-04-23T14:09:00Z">
              <w:r w:rsidRPr="00C25669">
                <w:rPr>
                  <w:rFonts w:eastAsia="Calibri"/>
                  <w:lang w:eastAsia="zh-CN"/>
                </w:rPr>
                <w:t>6528</w:t>
              </w:r>
            </w:ins>
          </w:p>
        </w:tc>
        <w:tc>
          <w:tcPr>
            <w:tcW w:w="1373" w:type="pct"/>
            <w:tcPrChange w:id="8369" w:author="Thomas Chapman" w:date="2021-04-23T14:08:00Z">
              <w:tcPr>
                <w:tcW w:w="1894" w:type="pct"/>
                <w:gridSpan w:val="2"/>
              </w:tcPr>
            </w:tcPrChange>
          </w:tcPr>
          <w:p w14:paraId="5202CAF0" w14:textId="31FC7708" w:rsidR="0097222C" w:rsidRPr="000D1A53" w:rsidRDefault="0097222C">
            <w:pPr>
              <w:pStyle w:val="TAC"/>
              <w:rPr>
                <w:ins w:id="8370" w:author="Thomas Chapman" w:date="2021-03-05T13:52:00Z"/>
                <w:rFonts w:eastAsia="Calibri"/>
              </w:rPr>
              <w:pPrChange w:id="8371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72" w:author="Thomas Chapman" w:date="2021-03-05T13:53:00Z">
              <w:r w:rsidRPr="000D1A53">
                <w:rPr>
                  <w:rFonts w:eastAsia="Calibri"/>
                </w:rPr>
                <w:t>13064</w:t>
              </w:r>
            </w:ins>
          </w:p>
        </w:tc>
      </w:tr>
      <w:tr w:rsidR="0097222C" w:rsidRPr="000D1A53" w14:paraId="3CD77354" w14:textId="77777777" w:rsidTr="006A0901">
        <w:trPr>
          <w:ins w:id="8373" w:author="Thomas Chapman" w:date="2021-03-05T12:24:00Z"/>
        </w:trPr>
        <w:tc>
          <w:tcPr>
            <w:tcW w:w="507" w:type="pct"/>
            <w:shd w:val="clear" w:color="auto" w:fill="auto"/>
            <w:tcPrChange w:id="8374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2B3681D4" w14:textId="77777777" w:rsidR="0097222C" w:rsidRPr="000D1A53" w:rsidRDefault="0097222C">
            <w:pPr>
              <w:pStyle w:val="TAC"/>
              <w:rPr>
                <w:ins w:id="8375" w:author="Thomas Chapman" w:date="2021-03-05T12:24:00Z"/>
                <w:rFonts w:eastAsia="Calibri"/>
                <w:lang w:eastAsia="zh-CN"/>
              </w:rPr>
              <w:pPrChange w:id="8376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77" w:author="Thomas Chapman" w:date="2021-03-05T12:24:00Z">
              <w:r w:rsidRPr="000D1A53">
                <w:rPr>
                  <w:rFonts w:eastAsia="Calibri"/>
                  <w:lang w:eastAsia="zh-CN"/>
                </w:rPr>
                <w:t>6</w:t>
              </w:r>
            </w:ins>
          </w:p>
        </w:tc>
        <w:tc>
          <w:tcPr>
            <w:tcW w:w="508" w:type="pct"/>
            <w:shd w:val="clear" w:color="auto" w:fill="auto"/>
            <w:tcPrChange w:id="8378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651F5DA8" w14:textId="77777777" w:rsidR="0097222C" w:rsidRPr="000D1A53" w:rsidRDefault="0097222C">
            <w:pPr>
              <w:pStyle w:val="TAC"/>
              <w:rPr>
                <w:ins w:id="8379" w:author="Thomas Chapman" w:date="2021-03-05T12:24:00Z"/>
                <w:rFonts w:eastAsia="Calibri"/>
                <w:lang w:eastAsia="zh-CN"/>
              </w:rPr>
              <w:pPrChange w:id="8380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81" w:author="Thomas Chapman" w:date="2021-03-05T12:24:00Z">
              <w:r w:rsidRPr="000D1A53">
                <w:rPr>
                  <w:rFonts w:eastAsia="Calibri"/>
                </w:rPr>
                <w:t>1.1758</w:t>
              </w:r>
            </w:ins>
          </w:p>
        </w:tc>
        <w:tc>
          <w:tcPr>
            <w:tcW w:w="507" w:type="pct"/>
            <w:shd w:val="clear" w:color="auto" w:fill="auto"/>
            <w:tcPrChange w:id="8382" w:author="Thomas Chapman" w:date="2021-04-23T14:08:00Z">
              <w:tcPr>
                <w:tcW w:w="699" w:type="pct"/>
                <w:gridSpan w:val="2"/>
                <w:shd w:val="clear" w:color="auto" w:fill="auto"/>
              </w:tcPr>
            </w:tcPrChange>
          </w:tcPr>
          <w:p w14:paraId="7F58E658" w14:textId="77777777" w:rsidR="0097222C" w:rsidRPr="000D1A53" w:rsidRDefault="0097222C">
            <w:pPr>
              <w:pStyle w:val="TAC"/>
              <w:rPr>
                <w:ins w:id="8383" w:author="Thomas Chapman" w:date="2021-03-05T12:24:00Z"/>
                <w:rFonts w:eastAsia="Calibri"/>
                <w:lang w:eastAsia="zh-CN"/>
              </w:rPr>
              <w:pPrChange w:id="8384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85" w:author="Thomas Chapman" w:date="2021-03-05T12:24:00Z">
              <w:r w:rsidRPr="000D1A53">
                <w:rPr>
                  <w:rFonts w:eastAsia="Calibri"/>
                  <w:lang w:eastAsia="zh-CN"/>
                </w:rPr>
                <w:t>8</w:t>
              </w:r>
            </w:ins>
          </w:p>
        </w:tc>
        <w:tc>
          <w:tcPr>
            <w:tcW w:w="731" w:type="pct"/>
            <w:vMerge/>
            <w:tcPrChange w:id="8386" w:author="Thomas Chapman" w:date="2021-04-23T14:08:00Z">
              <w:tcPr>
                <w:tcW w:w="1007" w:type="pct"/>
                <w:gridSpan w:val="2"/>
                <w:vMerge/>
              </w:tcPr>
            </w:tcPrChange>
          </w:tcPr>
          <w:p w14:paraId="1089C8E4" w14:textId="77777777" w:rsidR="0097222C" w:rsidRPr="000D1A53" w:rsidRDefault="0097222C">
            <w:pPr>
              <w:pStyle w:val="TAC"/>
              <w:rPr>
                <w:ins w:id="8387" w:author="Thomas Chapman" w:date="2021-03-05T12:24:00Z"/>
                <w:rFonts w:eastAsia="Calibri"/>
                <w:lang w:eastAsia="zh-CN"/>
              </w:rPr>
              <w:pPrChange w:id="8388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74" w:type="pct"/>
            <w:tcPrChange w:id="8389" w:author="Thomas Chapman" w:date="2021-04-23T14:08:00Z">
              <w:tcPr>
                <w:tcW w:w="1" w:type="pct"/>
              </w:tcPr>
            </w:tcPrChange>
          </w:tcPr>
          <w:p w14:paraId="6A4ED259" w14:textId="10A18239" w:rsidR="0097222C" w:rsidRPr="000D1A53" w:rsidRDefault="0097222C">
            <w:pPr>
              <w:pStyle w:val="TAC"/>
              <w:rPr>
                <w:ins w:id="8390" w:author="Thomas Chapman" w:date="2021-04-23T14:08:00Z"/>
                <w:rFonts w:eastAsia="Calibri"/>
              </w:rPr>
              <w:pPrChange w:id="8391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92" w:author="Thomas Chapman" w:date="2021-04-23T14:09:00Z">
              <w:r w:rsidRPr="00C25669">
                <w:rPr>
                  <w:rFonts w:eastAsia="Calibri"/>
                  <w:lang w:eastAsia="zh-CN"/>
                </w:rPr>
                <w:t>8712</w:t>
              </w:r>
            </w:ins>
          </w:p>
        </w:tc>
        <w:tc>
          <w:tcPr>
            <w:tcW w:w="1373" w:type="pct"/>
            <w:tcPrChange w:id="8393" w:author="Thomas Chapman" w:date="2021-04-23T14:08:00Z">
              <w:tcPr>
                <w:tcW w:w="1894" w:type="pct"/>
                <w:gridSpan w:val="2"/>
              </w:tcPr>
            </w:tcPrChange>
          </w:tcPr>
          <w:p w14:paraId="5B4AB939" w14:textId="22888479" w:rsidR="0097222C" w:rsidRPr="000D1A53" w:rsidRDefault="0097222C">
            <w:pPr>
              <w:pStyle w:val="TAC"/>
              <w:rPr>
                <w:ins w:id="8394" w:author="Thomas Chapman" w:date="2021-03-05T13:52:00Z"/>
                <w:rFonts w:eastAsia="Calibri"/>
              </w:rPr>
              <w:pPrChange w:id="8395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96" w:author="Thomas Chapman" w:date="2021-03-05T13:53:00Z">
              <w:r w:rsidRPr="000D1A53">
                <w:rPr>
                  <w:rFonts w:eastAsia="Calibri"/>
                </w:rPr>
                <w:t>17928</w:t>
              </w:r>
            </w:ins>
          </w:p>
        </w:tc>
      </w:tr>
      <w:tr w:rsidR="0097222C" w:rsidRPr="000D1A53" w14:paraId="2E809C1C" w14:textId="77777777" w:rsidTr="006A0901">
        <w:trPr>
          <w:ins w:id="8397" w:author="Thomas Chapman" w:date="2021-03-05T12:24:00Z"/>
        </w:trPr>
        <w:tc>
          <w:tcPr>
            <w:tcW w:w="507" w:type="pct"/>
            <w:shd w:val="clear" w:color="auto" w:fill="auto"/>
            <w:tcPrChange w:id="8398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30703508" w14:textId="77777777" w:rsidR="0097222C" w:rsidRPr="000D1A53" w:rsidRDefault="0097222C">
            <w:pPr>
              <w:pStyle w:val="TAC"/>
              <w:rPr>
                <w:ins w:id="8399" w:author="Thomas Chapman" w:date="2021-03-05T12:24:00Z"/>
                <w:rFonts w:eastAsia="Calibri"/>
                <w:lang w:eastAsia="zh-CN"/>
              </w:rPr>
              <w:pPrChange w:id="8400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01" w:author="Thomas Chapman" w:date="2021-03-05T12:24:00Z">
              <w:r w:rsidRPr="000D1A53">
                <w:rPr>
                  <w:rFonts w:eastAsia="Calibri"/>
                  <w:lang w:eastAsia="zh-CN"/>
                </w:rPr>
                <w:t>7</w:t>
              </w:r>
            </w:ins>
          </w:p>
        </w:tc>
        <w:tc>
          <w:tcPr>
            <w:tcW w:w="508" w:type="pct"/>
            <w:shd w:val="clear" w:color="auto" w:fill="auto"/>
            <w:tcPrChange w:id="8402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5BAF53BD" w14:textId="77777777" w:rsidR="0097222C" w:rsidRPr="000D1A53" w:rsidRDefault="0097222C">
            <w:pPr>
              <w:pStyle w:val="TAC"/>
              <w:rPr>
                <w:ins w:id="8403" w:author="Thomas Chapman" w:date="2021-03-05T12:24:00Z"/>
                <w:rFonts w:eastAsia="Calibri"/>
                <w:lang w:eastAsia="zh-CN"/>
              </w:rPr>
              <w:pPrChange w:id="8404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05" w:author="Thomas Chapman" w:date="2021-03-05T12:24:00Z">
              <w:r w:rsidRPr="000D1A53">
                <w:rPr>
                  <w:rFonts w:eastAsia="Calibri"/>
                </w:rPr>
                <w:t>1.4766</w:t>
              </w:r>
            </w:ins>
          </w:p>
        </w:tc>
        <w:tc>
          <w:tcPr>
            <w:tcW w:w="507" w:type="pct"/>
            <w:shd w:val="clear" w:color="auto" w:fill="auto"/>
            <w:tcPrChange w:id="8406" w:author="Thomas Chapman" w:date="2021-04-23T14:08:00Z">
              <w:tcPr>
                <w:tcW w:w="699" w:type="pct"/>
                <w:gridSpan w:val="2"/>
                <w:shd w:val="clear" w:color="auto" w:fill="auto"/>
              </w:tcPr>
            </w:tcPrChange>
          </w:tcPr>
          <w:p w14:paraId="702C5FB6" w14:textId="77777777" w:rsidR="0097222C" w:rsidRPr="000D1A53" w:rsidRDefault="0097222C">
            <w:pPr>
              <w:pStyle w:val="TAC"/>
              <w:rPr>
                <w:ins w:id="8407" w:author="Thomas Chapman" w:date="2021-03-05T12:24:00Z"/>
                <w:rFonts w:eastAsia="Calibri"/>
                <w:lang w:eastAsia="zh-CN"/>
              </w:rPr>
              <w:pPrChange w:id="8408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09" w:author="Thomas Chapman" w:date="2021-03-05T12:24:00Z">
              <w:r w:rsidRPr="000D1A53">
                <w:rPr>
                  <w:rFonts w:eastAsia="Calibri"/>
                  <w:lang w:eastAsia="zh-CN"/>
                </w:rPr>
                <w:t>11</w:t>
              </w:r>
            </w:ins>
          </w:p>
        </w:tc>
        <w:tc>
          <w:tcPr>
            <w:tcW w:w="731" w:type="pct"/>
            <w:vMerge w:val="restart"/>
            <w:vAlign w:val="center"/>
            <w:tcPrChange w:id="8410" w:author="Thomas Chapman" w:date="2021-04-23T14:08:00Z">
              <w:tcPr>
                <w:tcW w:w="1007" w:type="pct"/>
                <w:gridSpan w:val="2"/>
                <w:vMerge w:val="restart"/>
                <w:vAlign w:val="center"/>
              </w:tcPr>
            </w:tcPrChange>
          </w:tcPr>
          <w:p w14:paraId="7160B217" w14:textId="77777777" w:rsidR="0097222C" w:rsidRPr="000D1A53" w:rsidRDefault="0097222C">
            <w:pPr>
              <w:pStyle w:val="TAC"/>
              <w:rPr>
                <w:ins w:id="8411" w:author="Thomas Chapman" w:date="2021-03-05T12:24:00Z"/>
                <w:rFonts w:eastAsia="Calibri"/>
                <w:lang w:eastAsia="zh-CN"/>
              </w:rPr>
              <w:pPrChange w:id="8412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13" w:author="Thomas Chapman" w:date="2021-03-05T12:24:00Z">
              <w:r w:rsidRPr="000D1A53">
                <w:rPr>
                  <w:rFonts w:eastAsia="Calibri"/>
                  <w:lang w:eastAsia="zh-CN"/>
                </w:rPr>
                <w:t>16QAM</w:t>
              </w:r>
            </w:ins>
          </w:p>
        </w:tc>
        <w:tc>
          <w:tcPr>
            <w:tcW w:w="1374" w:type="pct"/>
            <w:tcPrChange w:id="8414" w:author="Thomas Chapman" w:date="2021-04-23T14:08:00Z">
              <w:tcPr>
                <w:tcW w:w="1" w:type="pct"/>
              </w:tcPr>
            </w:tcPrChange>
          </w:tcPr>
          <w:p w14:paraId="7FD6883A" w14:textId="1F0D7111" w:rsidR="0097222C" w:rsidRPr="000D1A53" w:rsidRDefault="0097222C">
            <w:pPr>
              <w:pStyle w:val="TAC"/>
              <w:rPr>
                <w:ins w:id="8415" w:author="Thomas Chapman" w:date="2021-04-23T14:08:00Z"/>
                <w:rFonts w:eastAsia="Calibri"/>
              </w:rPr>
              <w:pPrChange w:id="8416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17" w:author="Thomas Chapman" w:date="2021-04-23T14:09:00Z">
              <w:r w:rsidRPr="00C25669">
                <w:rPr>
                  <w:rFonts w:eastAsia="Calibri"/>
                  <w:lang w:eastAsia="zh-CN"/>
                </w:rPr>
                <w:t>11016</w:t>
              </w:r>
            </w:ins>
          </w:p>
        </w:tc>
        <w:tc>
          <w:tcPr>
            <w:tcW w:w="1373" w:type="pct"/>
            <w:tcPrChange w:id="8418" w:author="Thomas Chapman" w:date="2021-04-23T14:08:00Z">
              <w:tcPr>
                <w:tcW w:w="1894" w:type="pct"/>
                <w:gridSpan w:val="2"/>
              </w:tcPr>
            </w:tcPrChange>
          </w:tcPr>
          <w:p w14:paraId="52192385" w14:textId="3A0C2AE6" w:rsidR="0097222C" w:rsidRPr="000D1A53" w:rsidRDefault="0097222C">
            <w:pPr>
              <w:pStyle w:val="TAC"/>
              <w:rPr>
                <w:ins w:id="8419" w:author="Thomas Chapman" w:date="2021-03-05T13:52:00Z"/>
                <w:rFonts w:eastAsia="Calibri"/>
              </w:rPr>
              <w:pPrChange w:id="8420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21" w:author="Thomas Chapman" w:date="2021-03-05T13:53:00Z">
              <w:r w:rsidRPr="000D1A53">
                <w:rPr>
                  <w:rFonts w:eastAsia="Calibri"/>
                </w:rPr>
                <w:t>22032</w:t>
              </w:r>
            </w:ins>
          </w:p>
        </w:tc>
      </w:tr>
      <w:tr w:rsidR="0097222C" w:rsidRPr="000D1A53" w14:paraId="7BCE4FA3" w14:textId="77777777" w:rsidTr="006A0901">
        <w:trPr>
          <w:ins w:id="8422" w:author="Thomas Chapman" w:date="2021-03-05T12:24:00Z"/>
        </w:trPr>
        <w:tc>
          <w:tcPr>
            <w:tcW w:w="507" w:type="pct"/>
            <w:shd w:val="clear" w:color="auto" w:fill="auto"/>
            <w:tcPrChange w:id="8423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16F1989E" w14:textId="77777777" w:rsidR="0097222C" w:rsidRPr="000D1A53" w:rsidRDefault="0097222C">
            <w:pPr>
              <w:pStyle w:val="TAC"/>
              <w:rPr>
                <w:ins w:id="8424" w:author="Thomas Chapman" w:date="2021-03-05T12:24:00Z"/>
                <w:rFonts w:eastAsia="Calibri"/>
                <w:lang w:eastAsia="zh-CN"/>
              </w:rPr>
              <w:pPrChange w:id="8425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26" w:author="Thomas Chapman" w:date="2021-03-05T12:24:00Z">
              <w:r w:rsidRPr="000D1A53">
                <w:rPr>
                  <w:rFonts w:eastAsia="Calibri"/>
                  <w:lang w:eastAsia="zh-CN"/>
                </w:rPr>
                <w:t>8</w:t>
              </w:r>
            </w:ins>
          </w:p>
        </w:tc>
        <w:tc>
          <w:tcPr>
            <w:tcW w:w="508" w:type="pct"/>
            <w:shd w:val="clear" w:color="auto" w:fill="auto"/>
            <w:tcPrChange w:id="8427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4D78B2F3" w14:textId="77777777" w:rsidR="0097222C" w:rsidRPr="000D1A53" w:rsidRDefault="0097222C">
            <w:pPr>
              <w:pStyle w:val="TAC"/>
              <w:rPr>
                <w:ins w:id="8428" w:author="Thomas Chapman" w:date="2021-03-05T12:24:00Z"/>
                <w:rFonts w:eastAsia="Calibri"/>
                <w:lang w:eastAsia="zh-CN"/>
              </w:rPr>
              <w:pPrChange w:id="8429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30" w:author="Thomas Chapman" w:date="2021-03-05T12:24:00Z">
              <w:r w:rsidRPr="000D1A53">
                <w:rPr>
                  <w:rFonts w:eastAsia="Calibri"/>
                </w:rPr>
                <w:t>1.9141</w:t>
              </w:r>
            </w:ins>
          </w:p>
        </w:tc>
        <w:tc>
          <w:tcPr>
            <w:tcW w:w="507" w:type="pct"/>
            <w:shd w:val="clear" w:color="auto" w:fill="auto"/>
            <w:tcPrChange w:id="8431" w:author="Thomas Chapman" w:date="2021-04-23T14:08:00Z">
              <w:tcPr>
                <w:tcW w:w="699" w:type="pct"/>
                <w:gridSpan w:val="2"/>
                <w:shd w:val="clear" w:color="auto" w:fill="auto"/>
              </w:tcPr>
            </w:tcPrChange>
          </w:tcPr>
          <w:p w14:paraId="2A75EE0B" w14:textId="77777777" w:rsidR="0097222C" w:rsidRPr="000D1A53" w:rsidRDefault="0097222C">
            <w:pPr>
              <w:pStyle w:val="TAC"/>
              <w:rPr>
                <w:ins w:id="8432" w:author="Thomas Chapman" w:date="2021-03-05T12:24:00Z"/>
                <w:rFonts w:eastAsia="Calibri"/>
                <w:lang w:eastAsia="zh-CN"/>
              </w:rPr>
              <w:pPrChange w:id="8433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34" w:author="Thomas Chapman" w:date="2021-03-05T12:24:00Z">
              <w:r w:rsidRPr="000D1A53">
                <w:rPr>
                  <w:rFonts w:eastAsia="Calibri"/>
                  <w:lang w:eastAsia="zh-CN"/>
                </w:rPr>
                <w:t>13</w:t>
              </w:r>
            </w:ins>
          </w:p>
        </w:tc>
        <w:tc>
          <w:tcPr>
            <w:tcW w:w="731" w:type="pct"/>
            <w:vMerge/>
            <w:tcPrChange w:id="8435" w:author="Thomas Chapman" w:date="2021-04-23T14:08:00Z">
              <w:tcPr>
                <w:tcW w:w="1007" w:type="pct"/>
                <w:gridSpan w:val="2"/>
                <w:vMerge/>
              </w:tcPr>
            </w:tcPrChange>
          </w:tcPr>
          <w:p w14:paraId="0939E6B4" w14:textId="77777777" w:rsidR="0097222C" w:rsidRPr="000D1A53" w:rsidRDefault="0097222C">
            <w:pPr>
              <w:pStyle w:val="TAC"/>
              <w:rPr>
                <w:ins w:id="8436" w:author="Thomas Chapman" w:date="2021-03-05T12:24:00Z"/>
                <w:rFonts w:eastAsia="Calibri"/>
                <w:lang w:eastAsia="zh-CN"/>
              </w:rPr>
              <w:pPrChange w:id="8437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74" w:type="pct"/>
            <w:tcPrChange w:id="8438" w:author="Thomas Chapman" w:date="2021-04-23T14:08:00Z">
              <w:tcPr>
                <w:tcW w:w="1" w:type="pct"/>
              </w:tcPr>
            </w:tcPrChange>
          </w:tcPr>
          <w:p w14:paraId="7D995710" w14:textId="61B76108" w:rsidR="0097222C" w:rsidRPr="000D1A53" w:rsidRDefault="0097222C">
            <w:pPr>
              <w:pStyle w:val="TAC"/>
              <w:rPr>
                <w:ins w:id="8439" w:author="Thomas Chapman" w:date="2021-04-23T14:08:00Z"/>
                <w:rFonts w:eastAsia="Calibri"/>
              </w:rPr>
              <w:pPrChange w:id="8440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41" w:author="Thomas Chapman" w:date="2021-04-23T14:09:00Z">
              <w:r w:rsidRPr="00C25669">
                <w:rPr>
                  <w:rFonts w:eastAsia="Calibri"/>
                  <w:lang w:eastAsia="zh-CN"/>
                </w:rPr>
                <w:t>14343</w:t>
              </w:r>
            </w:ins>
          </w:p>
        </w:tc>
        <w:tc>
          <w:tcPr>
            <w:tcW w:w="1373" w:type="pct"/>
            <w:tcPrChange w:id="8442" w:author="Thomas Chapman" w:date="2021-04-23T14:08:00Z">
              <w:tcPr>
                <w:tcW w:w="1894" w:type="pct"/>
                <w:gridSpan w:val="2"/>
              </w:tcPr>
            </w:tcPrChange>
          </w:tcPr>
          <w:p w14:paraId="7C1FA0C3" w14:textId="455C363B" w:rsidR="0097222C" w:rsidRPr="000D1A53" w:rsidRDefault="0097222C">
            <w:pPr>
              <w:pStyle w:val="TAC"/>
              <w:rPr>
                <w:ins w:id="8443" w:author="Thomas Chapman" w:date="2021-03-05T13:52:00Z"/>
                <w:rFonts w:eastAsia="Calibri"/>
              </w:rPr>
              <w:pPrChange w:id="8444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45" w:author="Thomas Chapman" w:date="2021-03-05T13:53:00Z">
              <w:r w:rsidRPr="000D1A53">
                <w:rPr>
                  <w:rFonts w:eastAsia="Calibri"/>
                </w:rPr>
                <w:t>28680</w:t>
              </w:r>
            </w:ins>
          </w:p>
        </w:tc>
      </w:tr>
      <w:tr w:rsidR="0097222C" w:rsidRPr="000D1A53" w14:paraId="372D161D" w14:textId="77777777" w:rsidTr="006A0901">
        <w:trPr>
          <w:ins w:id="8446" w:author="Thomas Chapman" w:date="2021-03-05T12:24:00Z"/>
        </w:trPr>
        <w:tc>
          <w:tcPr>
            <w:tcW w:w="507" w:type="pct"/>
            <w:shd w:val="clear" w:color="auto" w:fill="auto"/>
            <w:tcPrChange w:id="8447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34D21F5F" w14:textId="77777777" w:rsidR="0097222C" w:rsidRPr="000D1A53" w:rsidRDefault="0097222C">
            <w:pPr>
              <w:pStyle w:val="TAC"/>
              <w:rPr>
                <w:ins w:id="8448" w:author="Thomas Chapman" w:date="2021-03-05T12:24:00Z"/>
                <w:rFonts w:eastAsia="Calibri"/>
                <w:lang w:eastAsia="zh-CN"/>
              </w:rPr>
              <w:pPrChange w:id="8449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50" w:author="Thomas Chapman" w:date="2021-03-05T12:24:00Z">
              <w:r w:rsidRPr="000D1A53">
                <w:rPr>
                  <w:rFonts w:eastAsia="Calibri"/>
                  <w:lang w:eastAsia="zh-CN"/>
                </w:rPr>
                <w:t>9</w:t>
              </w:r>
            </w:ins>
          </w:p>
        </w:tc>
        <w:tc>
          <w:tcPr>
            <w:tcW w:w="508" w:type="pct"/>
            <w:shd w:val="clear" w:color="auto" w:fill="auto"/>
            <w:tcPrChange w:id="8451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7C0A3C6D" w14:textId="77777777" w:rsidR="0097222C" w:rsidRPr="000D1A53" w:rsidRDefault="0097222C">
            <w:pPr>
              <w:pStyle w:val="TAC"/>
              <w:rPr>
                <w:ins w:id="8452" w:author="Thomas Chapman" w:date="2021-03-05T12:24:00Z"/>
                <w:rFonts w:eastAsia="Calibri"/>
                <w:lang w:eastAsia="zh-CN"/>
              </w:rPr>
              <w:pPrChange w:id="8453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54" w:author="Thomas Chapman" w:date="2021-03-05T12:24:00Z">
              <w:r w:rsidRPr="000D1A53">
                <w:rPr>
                  <w:rFonts w:eastAsia="Calibri"/>
                </w:rPr>
                <w:t>2.4063</w:t>
              </w:r>
            </w:ins>
          </w:p>
        </w:tc>
        <w:tc>
          <w:tcPr>
            <w:tcW w:w="507" w:type="pct"/>
            <w:shd w:val="clear" w:color="auto" w:fill="auto"/>
            <w:tcPrChange w:id="8455" w:author="Thomas Chapman" w:date="2021-04-23T14:08:00Z">
              <w:tcPr>
                <w:tcW w:w="699" w:type="pct"/>
                <w:gridSpan w:val="2"/>
                <w:shd w:val="clear" w:color="auto" w:fill="auto"/>
              </w:tcPr>
            </w:tcPrChange>
          </w:tcPr>
          <w:p w14:paraId="2FBD154A" w14:textId="77777777" w:rsidR="0097222C" w:rsidRPr="000D1A53" w:rsidRDefault="0097222C">
            <w:pPr>
              <w:pStyle w:val="TAC"/>
              <w:rPr>
                <w:ins w:id="8456" w:author="Thomas Chapman" w:date="2021-03-05T12:24:00Z"/>
                <w:rFonts w:eastAsia="Calibri"/>
                <w:lang w:eastAsia="zh-CN"/>
              </w:rPr>
              <w:pPrChange w:id="8457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58" w:author="Thomas Chapman" w:date="2021-03-05T12:24:00Z">
              <w:r w:rsidRPr="000D1A53">
                <w:rPr>
                  <w:rFonts w:eastAsia="Calibri"/>
                  <w:lang w:eastAsia="zh-CN"/>
                </w:rPr>
                <w:t>15</w:t>
              </w:r>
            </w:ins>
          </w:p>
        </w:tc>
        <w:tc>
          <w:tcPr>
            <w:tcW w:w="731" w:type="pct"/>
            <w:vMerge/>
            <w:tcPrChange w:id="8459" w:author="Thomas Chapman" w:date="2021-04-23T14:08:00Z">
              <w:tcPr>
                <w:tcW w:w="1007" w:type="pct"/>
                <w:gridSpan w:val="2"/>
                <w:vMerge/>
              </w:tcPr>
            </w:tcPrChange>
          </w:tcPr>
          <w:p w14:paraId="03E67CBF" w14:textId="77777777" w:rsidR="0097222C" w:rsidRPr="000D1A53" w:rsidRDefault="0097222C">
            <w:pPr>
              <w:pStyle w:val="TAC"/>
              <w:rPr>
                <w:ins w:id="8460" w:author="Thomas Chapman" w:date="2021-03-05T12:24:00Z"/>
                <w:rFonts w:eastAsia="Calibri"/>
                <w:lang w:eastAsia="zh-CN"/>
              </w:rPr>
              <w:pPrChange w:id="8461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74" w:type="pct"/>
            <w:tcPrChange w:id="8462" w:author="Thomas Chapman" w:date="2021-04-23T14:08:00Z">
              <w:tcPr>
                <w:tcW w:w="1" w:type="pct"/>
              </w:tcPr>
            </w:tcPrChange>
          </w:tcPr>
          <w:p w14:paraId="030A62F4" w14:textId="5312512A" w:rsidR="0097222C" w:rsidRPr="000D1A53" w:rsidRDefault="0097222C">
            <w:pPr>
              <w:pStyle w:val="TAC"/>
              <w:rPr>
                <w:ins w:id="8463" w:author="Thomas Chapman" w:date="2021-04-23T14:08:00Z"/>
                <w:rFonts w:eastAsia="Calibri"/>
              </w:rPr>
              <w:pPrChange w:id="8464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65" w:author="Thomas Chapman" w:date="2021-04-23T14:09:00Z">
              <w:r w:rsidRPr="00C25669">
                <w:rPr>
                  <w:rFonts w:eastAsia="Calibri"/>
                  <w:lang w:eastAsia="zh-CN"/>
                </w:rPr>
                <w:t>17928</w:t>
              </w:r>
            </w:ins>
          </w:p>
        </w:tc>
        <w:tc>
          <w:tcPr>
            <w:tcW w:w="1373" w:type="pct"/>
            <w:tcPrChange w:id="8466" w:author="Thomas Chapman" w:date="2021-04-23T14:08:00Z">
              <w:tcPr>
                <w:tcW w:w="1894" w:type="pct"/>
                <w:gridSpan w:val="2"/>
              </w:tcPr>
            </w:tcPrChange>
          </w:tcPr>
          <w:p w14:paraId="1BA2D705" w14:textId="05D2CCE0" w:rsidR="0097222C" w:rsidRPr="000D1A53" w:rsidRDefault="0097222C">
            <w:pPr>
              <w:pStyle w:val="TAC"/>
              <w:rPr>
                <w:ins w:id="8467" w:author="Thomas Chapman" w:date="2021-03-05T13:52:00Z"/>
                <w:rFonts w:eastAsia="Calibri"/>
              </w:rPr>
              <w:pPrChange w:id="8468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69" w:author="Thomas Chapman" w:date="2021-03-05T13:53:00Z">
              <w:r w:rsidRPr="000D1A53">
                <w:rPr>
                  <w:rFonts w:eastAsia="Calibri"/>
                </w:rPr>
                <w:t>35856</w:t>
              </w:r>
            </w:ins>
          </w:p>
        </w:tc>
      </w:tr>
      <w:tr w:rsidR="0097222C" w:rsidRPr="000D1A53" w14:paraId="1855EF6C" w14:textId="77777777" w:rsidTr="006A0901">
        <w:trPr>
          <w:ins w:id="8470" w:author="Thomas Chapman" w:date="2021-03-05T12:24:00Z"/>
        </w:trPr>
        <w:tc>
          <w:tcPr>
            <w:tcW w:w="507" w:type="pct"/>
            <w:shd w:val="clear" w:color="auto" w:fill="auto"/>
            <w:tcPrChange w:id="8471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57B62A61" w14:textId="77777777" w:rsidR="0097222C" w:rsidRPr="000D1A53" w:rsidRDefault="0097222C">
            <w:pPr>
              <w:pStyle w:val="TAC"/>
              <w:rPr>
                <w:ins w:id="8472" w:author="Thomas Chapman" w:date="2021-03-05T12:24:00Z"/>
                <w:rFonts w:eastAsia="Calibri"/>
                <w:lang w:eastAsia="zh-CN"/>
              </w:rPr>
              <w:pPrChange w:id="8473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74" w:author="Thomas Chapman" w:date="2021-03-05T12:24:00Z">
              <w:r w:rsidRPr="000D1A53">
                <w:rPr>
                  <w:rFonts w:eastAsia="Calibri"/>
                  <w:lang w:eastAsia="zh-CN"/>
                </w:rPr>
                <w:t>10</w:t>
              </w:r>
            </w:ins>
          </w:p>
        </w:tc>
        <w:tc>
          <w:tcPr>
            <w:tcW w:w="508" w:type="pct"/>
            <w:shd w:val="clear" w:color="auto" w:fill="auto"/>
            <w:tcPrChange w:id="8475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0284AEE6" w14:textId="77777777" w:rsidR="0097222C" w:rsidRPr="000D1A53" w:rsidRDefault="0097222C">
            <w:pPr>
              <w:pStyle w:val="TAC"/>
              <w:rPr>
                <w:ins w:id="8476" w:author="Thomas Chapman" w:date="2021-03-05T12:24:00Z"/>
                <w:rFonts w:eastAsia="Calibri"/>
                <w:lang w:eastAsia="zh-CN"/>
              </w:rPr>
              <w:pPrChange w:id="8477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78" w:author="Thomas Chapman" w:date="2021-03-05T12:24:00Z">
              <w:r w:rsidRPr="000D1A53">
                <w:rPr>
                  <w:rFonts w:eastAsia="Calibri"/>
                </w:rPr>
                <w:t>2.7305</w:t>
              </w:r>
            </w:ins>
          </w:p>
        </w:tc>
        <w:tc>
          <w:tcPr>
            <w:tcW w:w="507" w:type="pct"/>
            <w:shd w:val="clear" w:color="auto" w:fill="auto"/>
            <w:tcPrChange w:id="8479" w:author="Thomas Chapman" w:date="2021-04-23T14:08:00Z">
              <w:tcPr>
                <w:tcW w:w="699" w:type="pct"/>
                <w:gridSpan w:val="2"/>
                <w:shd w:val="clear" w:color="auto" w:fill="auto"/>
              </w:tcPr>
            </w:tcPrChange>
          </w:tcPr>
          <w:p w14:paraId="373650FF" w14:textId="77777777" w:rsidR="0097222C" w:rsidRPr="000D1A53" w:rsidRDefault="0097222C">
            <w:pPr>
              <w:pStyle w:val="TAC"/>
              <w:rPr>
                <w:ins w:id="8480" w:author="Thomas Chapman" w:date="2021-03-05T12:24:00Z"/>
                <w:rFonts w:eastAsia="Calibri"/>
                <w:lang w:eastAsia="zh-CN"/>
              </w:rPr>
              <w:pPrChange w:id="8481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82" w:author="Thomas Chapman" w:date="2021-03-05T12:24:00Z">
              <w:r w:rsidRPr="000D1A53">
                <w:rPr>
                  <w:rFonts w:eastAsia="Calibri"/>
                  <w:lang w:eastAsia="zh-CN"/>
                </w:rPr>
                <w:t>18</w:t>
              </w:r>
            </w:ins>
          </w:p>
        </w:tc>
        <w:tc>
          <w:tcPr>
            <w:tcW w:w="731" w:type="pct"/>
            <w:vMerge w:val="restart"/>
            <w:vAlign w:val="center"/>
            <w:tcPrChange w:id="8483" w:author="Thomas Chapman" w:date="2021-04-23T14:08:00Z">
              <w:tcPr>
                <w:tcW w:w="1007" w:type="pct"/>
                <w:gridSpan w:val="2"/>
                <w:vMerge w:val="restart"/>
                <w:vAlign w:val="center"/>
              </w:tcPr>
            </w:tcPrChange>
          </w:tcPr>
          <w:p w14:paraId="39CE1D42" w14:textId="77777777" w:rsidR="0097222C" w:rsidRPr="000D1A53" w:rsidRDefault="0097222C">
            <w:pPr>
              <w:pStyle w:val="TAC"/>
              <w:rPr>
                <w:ins w:id="8484" w:author="Thomas Chapman" w:date="2021-03-05T12:24:00Z"/>
                <w:rFonts w:eastAsia="Calibri"/>
                <w:lang w:eastAsia="zh-CN"/>
              </w:rPr>
              <w:pPrChange w:id="8485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86" w:author="Thomas Chapman" w:date="2021-03-05T12:24:00Z">
              <w:r w:rsidRPr="000D1A53">
                <w:rPr>
                  <w:rFonts w:eastAsia="Calibri"/>
                  <w:lang w:eastAsia="zh-CN"/>
                </w:rPr>
                <w:t>64QAM</w:t>
              </w:r>
            </w:ins>
          </w:p>
        </w:tc>
        <w:tc>
          <w:tcPr>
            <w:tcW w:w="1374" w:type="pct"/>
            <w:tcPrChange w:id="8487" w:author="Thomas Chapman" w:date="2021-04-23T14:08:00Z">
              <w:tcPr>
                <w:tcW w:w="1" w:type="pct"/>
              </w:tcPr>
            </w:tcPrChange>
          </w:tcPr>
          <w:p w14:paraId="7E0F1D60" w14:textId="00C08942" w:rsidR="0097222C" w:rsidRPr="000D1A53" w:rsidRDefault="0097222C">
            <w:pPr>
              <w:pStyle w:val="TAC"/>
              <w:rPr>
                <w:ins w:id="8488" w:author="Thomas Chapman" w:date="2021-04-23T14:08:00Z"/>
                <w:rFonts w:eastAsia="Calibri"/>
              </w:rPr>
              <w:pPrChange w:id="8489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90" w:author="Thomas Chapman" w:date="2021-04-23T14:09:00Z">
              <w:r w:rsidRPr="00C25669">
                <w:rPr>
                  <w:rFonts w:eastAsia="Calibri"/>
                  <w:lang w:eastAsia="zh-CN"/>
                </w:rPr>
                <w:t>20496</w:t>
              </w:r>
            </w:ins>
          </w:p>
        </w:tc>
        <w:tc>
          <w:tcPr>
            <w:tcW w:w="1373" w:type="pct"/>
            <w:tcPrChange w:id="8491" w:author="Thomas Chapman" w:date="2021-04-23T14:08:00Z">
              <w:tcPr>
                <w:tcW w:w="1894" w:type="pct"/>
                <w:gridSpan w:val="2"/>
              </w:tcPr>
            </w:tcPrChange>
          </w:tcPr>
          <w:p w14:paraId="23B2BE00" w14:textId="69124C89" w:rsidR="0097222C" w:rsidRPr="000D1A53" w:rsidRDefault="0097222C">
            <w:pPr>
              <w:pStyle w:val="TAC"/>
              <w:rPr>
                <w:ins w:id="8492" w:author="Thomas Chapman" w:date="2021-03-05T13:52:00Z"/>
                <w:rFonts w:eastAsia="Calibri"/>
              </w:rPr>
              <w:pPrChange w:id="8493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94" w:author="Thomas Chapman" w:date="2021-03-05T13:53:00Z">
              <w:r w:rsidRPr="000D1A53">
                <w:rPr>
                  <w:rFonts w:eastAsia="Calibri"/>
                </w:rPr>
                <w:t>40976</w:t>
              </w:r>
            </w:ins>
          </w:p>
        </w:tc>
      </w:tr>
      <w:tr w:rsidR="0097222C" w:rsidRPr="000D1A53" w14:paraId="16B81C1B" w14:textId="77777777" w:rsidTr="006A0901">
        <w:trPr>
          <w:ins w:id="8495" w:author="Thomas Chapman" w:date="2021-03-05T12:24:00Z"/>
        </w:trPr>
        <w:tc>
          <w:tcPr>
            <w:tcW w:w="507" w:type="pct"/>
            <w:shd w:val="clear" w:color="auto" w:fill="auto"/>
            <w:tcPrChange w:id="8496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33CEC96B" w14:textId="77777777" w:rsidR="0097222C" w:rsidRPr="000D1A53" w:rsidRDefault="0097222C">
            <w:pPr>
              <w:pStyle w:val="TAC"/>
              <w:rPr>
                <w:ins w:id="8497" w:author="Thomas Chapman" w:date="2021-03-05T12:24:00Z"/>
                <w:rFonts w:eastAsia="Calibri"/>
                <w:lang w:eastAsia="zh-CN"/>
              </w:rPr>
              <w:pPrChange w:id="8498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99" w:author="Thomas Chapman" w:date="2021-03-05T12:24:00Z">
              <w:r w:rsidRPr="000D1A53">
                <w:rPr>
                  <w:rFonts w:eastAsia="Calibri"/>
                  <w:lang w:eastAsia="zh-CN"/>
                </w:rPr>
                <w:t>11</w:t>
              </w:r>
            </w:ins>
          </w:p>
        </w:tc>
        <w:tc>
          <w:tcPr>
            <w:tcW w:w="508" w:type="pct"/>
            <w:shd w:val="clear" w:color="auto" w:fill="auto"/>
            <w:tcPrChange w:id="8500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1F11D6C7" w14:textId="77777777" w:rsidR="0097222C" w:rsidRPr="000D1A53" w:rsidRDefault="0097222C">
            <w:pPr>
              <w:pStyle w:val="TAC"/>
              <w:rPr>
                <w:ins w:id="8501" w:author="Thomas Chapman" w:date="2021-03-05T12:24:00Z"/>
                <w:rFonts w:eastAsia="Calibri"/>
                <w:lang w:eastAsia="zh-CN"/>
              </w:rPr>
              <w:pPrChange w:id="8502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03" w:author="Thomas Chapman" w:date="2021-03-05T12:24:00Z">
              <w:r w:rsidRPr="000D1A53">
                <w:rPr>
                  <w:rFonts w:eastAsia="Calibri"/>
                </w:rPr>
                <w:t>3.3223</w:t>
              </w:r>
            </w:ins>
          </w:p>
        </w:tc>
        <w:tc>
          <w:tcPr>
            <w:tcW w:w="507" w:type="pct"/>
            <w:shd w:val="clear" w:color="auto" w:fill="auto"/>
            <w:tcPrChange w:id="8504" w:author="Thomas Chapman" w:date="2021-04-23T14:08:00Z">
              <w:tcPr>
                <w:tcW w:w="699" w:type="pct"/>
                <w:gridSpan w:val="2"/>
                <w:shd w:val="clear" w:color="auto" w:fill="auto"/>
              </w:tcPr>
            </w:tcPrChange>
          </w:tcPr>
          <w:p w14:paraId="0A696005" w14:textId="77777777" w:rsidR="0097222C" w:rsidRPr="000D1A53" w:rsidRDefault="0097222C">
            <w:pPr>
              <w:pStyle w:val="TAC"/>
              <w:rPr>
                <w:ins w:id="8505" w:author="Thomas Chapman" w:date="2021-03-05T12:24:00Z"/>
                <w:rFonts w:eastAsia="Calibri"/>
                <w:lang w:eastAsia="zh-CN"/>
              </w:rPr>
              <w:pPrChange w:id="8506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07" w:author="Thomas Chapman" w:date="2021-03-05T12:24:00Z">
              <w:r w:rsidRPr="000D1A53">
                <w:rPr>
                  <w:rFonts w:eastAsia="Calibri"/>
                  <w:lang w:eastAsia="zh-CN"/>
                </w:rPr>
                <w:t>20</w:t>
              </w:r>
            </w:ins>
          </w:p>
        </w:tc>
        <w:tc>
          <w:tcPr>
            <w:tcW w:w="731" w:type="pct"/>
            <w:vMerge/>
            <w:tcPrChange w:id="8508" w:author="Thomas Chapman" w:date="2021-04-23T14:08:00Z">
              <w:tcPr>
                <w:tcW w:w="1007" w:type="pct"/>
                <w:gridSpan w:val="2"/>
                <w:vMerge/>
              </w:tcPr>
            </w:tcPrChange>
          </w:tcPr>
          <w:p w14:paraId="07955D7C" w14:textId="77777777" w:rsidR="0097222C" w:rsidRPr="000D1A53" w:rsidRDefault="0097222C" w:rsidP="0097222C">
            <w:pPr>
              <w:keepNext/>
              <w:keepLines/>
              <w:spacing w:after="0"/>
              <w:jc w:val="center"/>
              <w:rPr>
                <w:ins w:id="8509" w:author="Thomas Chapman" w:date="2021-03-05T12:24:00Z"/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1374" w:type="pct"/>
            <w:tcPrChange w:id="8510" w:author="Thomas Chapman" w:date="2021-04-23T14:08:00Z">
              <w:tcPr>
                <w:tcW w:w="1" w:type="pct"/>
              </w:tcPr>
            </w:tcPrChange>
          </w:tcPr>
          <w:p w14:paraId="0B0CA74C" w14:textId="755E6A03" w:rsidR="0097222C" w:rsidRPr="000D1A53" w:rsidRDefault="0097222C">
            <w:pPr>
              <w:pStyle w:val="TAC"/>
              <w:rPr>
                <w:ins w:id="8511" w:author="Thomas Chapman" w:date="2021-04-23T14:08:00Z"/>
                <w:rFonts w:eastAsia="Calibri"/>
              </w:rPr>
              <w:pPrChange w:id="8512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13" w:author="Thomas Chapman" w:date="2021-04-23T14:09:00Z">
              <w:r w:rsidRPr="00C25669">
                <w:rPr>
                  <w:rFonts w:eastAsia="Calibri"/>
                  <w:lang w:eastAsia="zh-CN"/>
                </w:rPr>
                <w:t>25104</w:t>
              </w:r>
            </w:ins>
          </w:p>
        </w:tc>
        <w:tc>
          <w:tcPr>
            <w:tcW w:w="1373" w:type="pct"/>
            <w:tcPrChange w:id="8514" w:author="Thomas Chapman" w:date="2021-04-23T14:08:00Z">
              <w:tcPr>
                <w:tcW w:w="1894" w:type="pct"/>
                <w:gridSpan w:val="2"/>
              </w:tcPr>
            </w:tcPrChange>
          </w:tcPr>
          <w:p w14:paraId="52FB441B" w14:textId="5098A55C" w:rsidR="0097222C" w:rsidRPr="000D1A53" w:rsidRDefault="0097222C">
            <w:pPr>
              <w:pStyle w:val="TAC"/>
              <w:rPr>
                <w:ins w:id="8515" w:author="Thomas Chapman" w:date="2021-03-05T13:52:00Z"/>
                <w:rFonts w:eastAsia="Calibri"/>
              </w:rPr>
              <w:pPrChange w:id="8516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17" w:author="Thomas Chapman" w:date="2021-03-05T13:53:00Z">
              <w:r w:rsidRPr="000D1A53">
                <w:rPr>
                  <w:rFonts w:eastAsia="Calibri"/>
                </w:rPr>
                <w:t>50184</w:t>
              </w:r>
            </w:ins>
          </w:p>
        </w:tc>
      </w:tr>
      <w:tr w:rsidR="0097222C" w:rsidRPr="000D1A53" w14:paraId="0AE0FD52" w14:textId="77777777" w:rsidTr="006A0901">
        <w:trPr>
          <w:ins w:id="8518" w:author="Thomas Chapman" w:date="2021-03-05T12:24:00Z"/>
        </w:trPr>
        <w:tc>
          <w:tcPr>
            <w:tcW w:w="507" w:type="pct"/>
            <w:shd w:val="clear" w:color="auto" w:fill="auto"/>
            <w:tcPrChange w:id="8519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301AFB65" w14:textId="77777777" w:rsidR="0097222C" w:rsidRPr="000D1A53" w:rsidRDefault="0097222C">
            <w:pPr>
              <w:pStyle w:val="TAC"/>
              <w:rPr>
                <w:ins w:id="8520" w:author="Thomas Chapman" w:date="2021-03-05T12:24:00Z"/>
                <w:rFonts w:eastAsia="Calibri"/>
                <w:lang w:eastAsia="zh-CN"/>
              </w:rPr>
              <w:pPrChange w:id="8521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22" w:author="Thomas Chapman" w:date="2021-03-05T12:24:00Z">
              <w:r w:rsidRPr="000D1A53">
                <w:rPr>
                  <w:rFonts w:eastAsia="Calibri"/>
                  <w:lang w:eastAsia="zh-CN"/>
                </w:rPr>
                <w:t>12</w:t>
              </w:r>
            </w:ins>
          </w:p>
        </w:tc>
        <w:tc>
          <w:tcPr>
            <w:tcW w:w="508" w:type="pct"/>
            <w:shd w:val="clear" w:color="auto" w:fill="auto"/>
            <w:tcPrChange w:id="8523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162B2564" w14:textId="77777777" w:rsidR="0097222C" w:rsidRPr="000D1A53" w:rsidRDefault="0097222C">
            <w:pPr>
              <w:pStyle w:val="TAC"/>
              <w:rPr>
                <w:ins w:id="8524" w:author="Thomas Chapman" w:date="2021-03-05T12:24:00Z"/>
                <w:rFonts w:eastAsia="Calibri"/>
                <w:lang w:eastAsia="zh-CN"/>
              </w:rPr>
              <w:pPrChange w:id="8525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26" w:author="Thomas Chapman" w:date="2021-03-05T12:24:00Z">
              <w:r w:rsidRPr="000D1A53">
                <w:rPr>
                  <w:rFonts w:eastAsia="Calibri"/>
                </w:rPr>
                <w:t>3.9023</w:t>
              </w:r>
            </w:ins>
          </w:p>
        </w:tc>
        <w:tc>
          <w:tcPr>
            <w:tcW w:w="507" w:type="pct"/>
            <w:shd w:val="clear" w:color="auto" w:fill="auto"/>
            <w:tcPrChange w:id="8527" w:author="Thomas Chapman" w:date="2021-04-23T14:08:00Z">
              <w:tcPr>
                <w:tcW w:w="699" w:type="pct"/>
                <w:gridSpan w:val="2"/>
                <w:shd w:val="clear" w:color="auto" w:fill="auto"/>
              </w:tcPr>
            </w:tcPrChange>
          </w:tcPr>
          <w:p w14:paraId="10461CB0" w14:textId="77777777" w:rsidR="0097222C" w:rsidRPr="000D1A53" w:rsidRDefault="0097222C">
            <w:pPr>
              <w:pStyle w:val="TAC"/>
              <w:rPr>
                <w:ins w:id="8528" w:author="Thomas Chapman" w:date="2021-03-05T12:24:00Z"/>
                <w:rFonts w:eastAsia="Calibri"/>
                <w:lang w:eastAsia="zh-CN"/>
              </w:rPr>
              <w:pPrChange w:id="8529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30" w:author="Thomas Chapman" w:date="2021-03-05T12:24:00Z">
              <w:r w:rsidRPr="000D1A53">
                <w:rPr>
                  <w:rFonts w:eastAsia="Calibri"/>
                  <w:lang w:eastAsia="zh-CN"/>
                </w:rPr>
                <w:t>22</w:t>
              </w:r>
            </w:ins>
          </w:p>
        </w:tc>
        <w:tc>
          <w:tcPr>
            <w:tcW w:w="731" w:type="pct"/>
            <w:vMerge/>
            <w:tcPrChange w:id="8531" w:author="Thomas Chapman" w:date="2021-04-23T14:08:00Z">
              <w:tcPr>
                <w:tcW w:w="1007" w:type="pct"/>
                <w:gridSpan w:val="2"/>
                <w:vMerge/>
              </w:tcPr>
            </w:tcPrChange>
          </w:tcPr>
          <w:p w14:paraId="6CC7379E" w14:textId="77777777" w:rsidR="0097222C" w:rsidRPr="000D1A53" w:rsidRDefault="0097222C" w:rsidP="0097222C">
            <w:pPr>
              <w:keepNext/>
              <w:keepLines/>
              <w:spacing w:after="0"/>
              <w:jc w:val="center"/>
              <w:rPr>
                <w:ins w:id="8532" w:author="Thomas Chapman" w:date="2021-03-05T12:24:00Z"/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1374" w:type="pct"/>
            <w:tcPrChange w:id="8533" w:author="Thomas Chapman" w:date="2021-04-23T14:08:00Z">
              <w:tcPr>
                <w:tcW w:w="1" w:type="pct"/>
              </w:tcPr>
            </w:tcPrChange>
          </w:tcPr>
          <w:p w14:paraId="3AB8DDFE" w14:textId="4215E868" w:rsidR="0097222C" w:rsidRPr="000D1A53" w:rsidRDefault="0097222C">
            <w:pPr>
              <w:pStyle w:val="TAC"/>
              <w:rPr>
                <w:ins w:id="8534" w:author="Thomas Chapman" w:date="2021-04-23T14:08:00Z"/>
                <w:rFonts w:eastAsia="Calibri"/>
              </w:rPr>
              <w:pPrChange w:id="8535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36" w:author="Thomas Chapman" w:date="2021-04-23T14:09:00Z">
              <w:r w:rsidRPr="00C25669">
                <w:rPr>
                  <w:rFonts w:eastAsia="Calibri"/>
                  <w:lang w:eastAsia="zh-CN"/>
                </w:rPr>
                <w:t>29192</w:t>
              </w:r>
            </w:ins>
          </w:p>
        </w:tc>
        <w:tc>
          <w:tcPr>
            <w:tcW w:w="1373" w:type="pct"/>
            <w:tcPrChange w:id="8537" w:author="Thomas Chapman" w:date="2021-04-23T14:08:00Z">
              <w:tcPr>
                <w:tcW w:w="1894" w:type="pct"/>
                <w:gridSpan w:val="2"/>
              </w:tcPr>
            </w:tcPrChange>
          </w:tcPr>
          <w:p w14:paraId="47D86FF4" w14:textId="7E310C7C" w:rsidR="0097222C" w:rsidRPr="000D1A53" w:rsidRDefault="0097222C">
            <w:pPr>
              <w:pStyle w:val="TAC"/>
              <w:rPr>
                <w:ins w:id="8538" w:author="Thomas Chapman" w:date="2021-03-05T13:52:00Z"/>
                <w:rFonts w:eastAsia="Calibri"/>
              </w:rPr>
              <w:pPrChange w:id="8539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40" w:author="Thomas Chapman" w:date="2021-03-05T13:53:00Z">
              <w:r w:rsidRPr="000D1A53">
                <w:rPr>
                  <w:rFonts w:eastAsia="Calibri"/>
                </w:rPr>
                <w:t>58384</w:t>
              </w:r>
            </w:ins>
          </w:p>
        </w:tc>
      </w:tr>
      <w:tr w:rsidR="0097222C" w:rsidRPr="000D1A53" w14:paraId="0D2AD7CE" w14:textId="77777777" w:rsidTr="006A0901">
        <w:trPr>
          <w:ins w:id="8541" w:author="Thomas Chapman" w:date="2021-03-05T12:24:00Z"/>
        </w:trPr>
        <w:tc>
          <w:tcPr>
            <w:tcW w:w="507" w:type="pct"/>
            <w:shd w:val="clear" w:color="auto" w:fill="auto"/>
            <w:tcPrChange w:id="8542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7462EA29" w14:textId="77777777" w:rsidR="0097222C" w:rsidRPr="000D1A53" w:rsidRDefault="0097222C">
            <w:pPr>
              <w:pStyle w:val="TAC"/>
              <w:rPr>
                <w:ins w:id="8543" w:author="Thomas Chapman" w:date="2021-03-05T12:24:00Z"/>
                <w:rFonts w:eastAsia="Calibri"/>
                <w:lang w:eastAsia="zh-CN"/>
              </w:rPr>
              <w:pPrChange w:id="8544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45" w:author="Thomas Chapman" w:date="2021-03-05T12:24:00Z">
              <w:r w:rsidRPr="000D1A53">
                <w:rPr>
                  <w:rFonts w:eastAsia="Calibri"/>
                  <w:lang w:eastAsia="zh-CN"/>
                </w:rPr>
                <w:t>13</w:t>
              </w:r>
            </w:ins>
          </w:p>
        </w:tc>
        <w:tc>
          <w:tcPr>
            <w:tcW w:w="508" w:type="pct"/>
            <w:shd w:val="clear" w:color="auto" w:fill="auto"/>
            <w:tcPrChange w:id="8546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11BE20A6" w14:textId="77777777" w:rsidR="0097222C" w:rsidRPr="000D1A53" w:rsidRDefault="0097222C">
            <w:pPr>
              <w:pStyle w:val="TAC"/>
              <w:rPr>
                <w:ins w:id="8547" w:author="Thomas Chapman" w:date="2021-03-05T12:24:00Z"/>
                <w:rFonts w:eastAsia="Calibri"/>
                <w:lang w:eastAsia="zh-CN"/>
              </w:rPr>
              <w:pPrChange w:id="8548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49" w:author="Thomas Chapman" w:date="2021-03-05T12:24:00Z">
              <w:r w:rsidRPr="000D1A53">
                <w:rPr>
                  <w:rFonts w:eastAsia="Calibri"/>
                </w:rPr>
                <w:t>4.5234</w:t>
              </w:r>
            </w:ins>
          </w:p>
        </w:tc>
        <w:tc>
          <w:tcPr>
            <w:tcW w:w="507" w:type="pct"/>
            <w:shd w:val="clear" w:color="auto" w:fill="auto"/>
            <w:tcPrChange w:id="8550" w:author="Thomas Chapman" w:date="2021-04-23T14:08:00Z">
              <w:tcPr>
                <w:tcW w:w="699" w:type="pct"/>
                <w:gridSpan w:val="2"/>
                <w:shd w:val="clear" w:color="auto" w:fill="auto"/>
              </w:tcPr>
            </w:tcPrChange>
          </w:tcPr>
          <w:p w14:paraId="45F72AF0" w14:textId="77777777" w:rsidR="0097222C" w:rsidRPr="000D1A53" w:rsidRDefault="0097222C">
            <w:pPr>
              <w:pStyle w:val="TAC"/>
              <w:rPr>
                <w:ins w:id="8551" w:author="Thomas Chapman" w:date="2021-03-05T12:24:00Z"/>
                <w:rFonts w:eastAsia="Calibri"/>
                <w:lang w:eastAsia="zh-CN"/>
              </w:rPr>
              <w:pPrChange w:id="8552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53" w:author="Thomas Chapman" w:date="2021-03-05T12:24:00Z">
              <w:r w:rsidRPr="000D1A53">
                <w:rPr>
                  <w:rFonts w:eastAsia="Calibri"/>
                  <w:lang w:eastAsia="zh-CN"/>
                </w:rPr>
                <w:t>24</w:t>
              </w:r>
            </w:ins>
          </w:p>
        </w:tc>
        <w:tc>
          <w:tcPr>
            <w:tcW w:w="731" w:type="pct"/>
            <w:vMerge/>
            <w:tcPrChange w:id="8554" w:author="Thomas Chapman" w:date="2021-04-23T14:08:00Z">
              <w:tcPr>
                <w:tcW w:w="1007" w:type="pct"/>
                <w:gridSpan w:val="2"/>
                <w:vMerge/>
              </w:tcPr>
            </w:tcPrChange>
          </w:tcPr>
          <w:p w14:paraId="36372097" w14:textId="77777777" w:rsidR="0097222C" w:rsidRPr="000D1A53" w:rsidRDefault="0097222C" w:rsidP="0097222C">
            <w:pPr>
              <w:keepNext/>
              <w:keepLines/>
              <w:spacing w:after="0"/>
              <w:jc w:val="center"/>
              <w:rPr>
                <w:ins w:id="8555" w:author="Thomas Chapman" w:date="2021-03-05T12:24:00Z"/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1374" w:type="pct"/>
            <w:tcPrChange w:id="8556" w:author="Thomas Chapman" w:date="2021-04-23T14:08:00Z">
              <w:tcPr>
                <w:tcW w:w="1" w:type="pct"/>
              </w:tcPr>
            </w:tcPrChange>
          </w:tcPr>
          <w:p w14:paraId="21826E86" w14:textId="5D81B1C6" w:rsidR="0097222C" w:rsidRPr="000D1A53" w:rsidRDefault="0097222C">
            <w:pPr>
              <w:pStyle w:val="TAC"/>
              <w:rPr>
                <w:ins w:id="8557" w:author="Thomas Chapman" w:date="2021-04-23T14:08:00Z"/>
                <w:rFonts w:eastAsia="Calibri"/>
              </w:rPr>
              <w:pPrChange w:id="8558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59" w:author="Thomas Chapman" w:date="2021-04-23T14:09:00Z">
              <w:r w:rsidRPr="00C25669">
                <w:rPr>
                  <w:rFonts w:eastAsia="Calibri"/>
                  <w:lang w:eastAsia="zh-CN"/>
                </w:rPr>
                <w:t>33816</w:t>
              </w:r>
            </w:ins>
          </w:p>
        </w:tc>
        <w:tc>
          <w:tcPr>
            <w:tcW w:w="1373" w:type="pct"/>
            <w:tcPrChange w:id="8560" w:author="Thomas Chapman" w:date="2021-04-23T14:08:00Z">
              <w:tcPr>
                <w:tcW w:w="1894" w:type="pct"/>
                <w:gridSpan w:val="2"/>
              </w:tcPr>
            </w:tcPrChange>
          </w:tcPr>
          <w:p w14:paraId="62539B42" w14:textId="5CF44185" w:rsidR="0097222C" w:rsidRPr="000D1A53" w:rsidRDefault="0097222C">
            <w:pPr>
              <w:pStyle w:val="TAC"/>
              <w:rPr>
                <w:ins w:id="8561" w:author="Thomas Chapman" w:date="2021-03-05T13:52:00Z"/>
                <w:rFonts w:eastAsia="Calibri"/>
              </w:rPr>
              <w:pPrChange w:id="8562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63" w:author="Thomas Chapman" w:date="2021-03-05T13:53:00Z">
              <w:r w:rsidRPr="000D1A53">
                <w:rPr>
                  <w:rFonts w:eastAsia="Calibri"/>
                </w:rPr>
                <w:t>67584</w:t>
              </w:r>
            </w:ins>
          </w:p>
        </w:tc>
      </w:tr>
      <w:tr w:rsidR="0097222C" w:rsidRPr="000D1A53" w14:paraId="533485F7" w14:textId="77777777" w:rsidTr="006A0901">
        <w:trPr>
          <w:ins w:id="8564" w:author="Thomas Chapman" w:date="2021-03-05T12:24:00Z"/>
        </w:trPr>
        <w:tc>
          <w:tcPr>
            <w:tcW w:w="507" w:type="pct"/>
            <w:shd w:val="clear" w:color="auto" w:fill="auto"/>
            <w:tcPrChange w:id="8565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3FA5A30C" w14:textId="77777777" w:rsidR="0097222C" w:rsidRPr="000D1A53" w:rsidRDefault="0097222C">
            <w:pPr>
              <w:pStyle w:val="TAC"/>
              <w:rPr>
                <w:ins w:id="8566" w:author="Thomas Chapman" w:date="2021-03-05T12:24:00Z"/>
                <w:rFonts w:eastAsia="Calibri"/>
                <w:lang w:eastAsia="zh-CN"/>
              </w:rPr>
              <w:pPrChange w:id="8567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68" w:author="Thomas Chapman" w:date="2021-03-05T12:24:00Z">
              <w:r w:rsidRPr="000D1A53">
                <w:rPr>
                  <w:rFonts w:eastAsia="Calibri"/>
                  <w:lang w:eastAsia="zh-CN"/>
                </w:rPr>
                <w:t>14</w:t>
              </w:r>
            </w:ins>
          </w:p>
        </w:tc>
        <w:tc>
          <w:tcPr>
            <w:tcW w:w="508" w:type="pct"/>
            <w:shd w:val="clear" w:color="auto" w:fill="auto"/>
            <w:tcPrChange w:id="8569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506CD974" w14:textId="77777777" w:rsidR="0097222C" w:rsidRPr="000D1A53" w:rsidRDefault="0097222C">
            <w:pPr>
              <w:pStyle w:val="TAC"/>
              <w:rPr>
                <w:ins w:id="8570" w:author="Thomas Chapman" w:date="2021-03-05T12:24:00Z"/>
                <w:rFonts w:eastAsia="Calibri"/>
                <w:lang w:eastAsia="zh-CN"/>
              </w:rPr>
              <w:pPrChange w:id="8571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72" w:author="Thomas Chapman" w:date="2021-03-05T12:24:00Z">
              <w:r w:rsidRPr="000D1A53">
                <w:rPr>
                  <w:rFonts w:eastAsia="Calibri"/>
                </w:rPr>
                <w:t>5.1152</w:t>
              </w:r>
            </w:ins>
          </w:p>
        </w:tc>
        <w:tc>
          <w:tcPr>
            <w:tcW w:w="507" w:type="pct"/>
            <w:shd w:val="clear" w:color="auto" w:fill="auto"/>
            <w:tcPrChange w:id="8573" w:author="Thomas Chapman" w:date="2021-04-23T14:08:00Z">
              <w:tcPr>
                <w:tcW w:w="699" w:type="pct"/>
                <w:gridSpan w:val="2"/>
                <w:shd w:val="clear" w:color="auto" w:fill="auto"/>
              </w:tcPr>
            </w:tcPrChange>
          </w:tcPr>
          <w:p w14:paraId="7ADF05AA" w14:textId="77777777" w:rsidR="0097222C" w:rsidRPr="000D1A53" w:rsidRDefault="0097222C">
            <w:pPr>
              <w:pStyle w:val="TAC"/>
              <w:rPr>
                <w:ins w:id="8574" w:author="Thomas Chapman" w:date="2021-03-05T12:24:00Z"/>
                <w:rFonts w:eastAsia="Calibri"/>
                <w:lang w:eastAsia="zh-CN"/>
              </w:rPr>
              <w:pPrChange w:id="8575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76" w:author="Thomas Chapman" w:date="2021-03-05T12:24:00Z">
              <w:r w:rsidRPr="000D1A53">
                <w:rPr>
                  <w:rFonts w:eastAsia="Calibri"/>
                  <w:lang w:eastAsia="zh-CN"/>
                </w:rPr>
                <w:t>26</w:t>
              </w:r>
            </w:ins>
          </w:p>
        </w:tc>
        <w:tc>
          <w:tcPr>
            <w:tcW w:w="731" w:type="pct"/>
            <w:vMerge/>
            <w:tcPrChange w:id="8577" w:author="Thomas Chapman" w:date="2021-04-23T14:08:00Z">
              <w:tcPr>
                <w:tcW w:w="1007" w:type="pct"/>
                <w:gridSpan w:val="2"/>
                <w:vMerge/>
              </w:tcPr>
            </w:tcPrChange>
          </w:tcPr>
          <w:p w14:paraId="58E93262" w14:textId="77777777" w:rsidR="0097222C" w:rsidRPr="000D1A53" w:rsidRDefault="0097222C" w:rsidP="0097222C">
            <w:pPr>
              <w:keepNext/>
              <w:keepLines/>
              <w:spacing w:after="0"/>
              <w:jc w:val="center"/>
              <w:rPr>
                <w:ins w:id="8578" w:author="Thomas Chapman" w:date="2021-03-05T12:24:00Z"/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1374" w:type="pct"/>
            <w:tcPrChange w:id="8579" w:author="Thomas Chapman" w:date="2021-04-23T14:08:00Z">
              <w:tcPr>
                <w:tcW w:w="1" w:type="pct"/>
              </w:tcPr>
            </w:tcPrChange>
          </w:tcPr>
          <w:p w14:paraId="2805257C" w14:textId="538DEA85" w:rsidR="0097222C" w:rsidRPr="000D1A53" w:rsidRDefault="0097222C">
            <w:pPr>
              <w:pStyle w:val="TAC"/>
              <w:rPr>
                <w:ins w:id="8580" w:author="Thomas Chapman" w:date="2021-04-23T14:08:00Z"/>
                <w:rFonts w:eastAsia="Calibri"/>
              </w:rPr>
              <w:pPrChange w:id="8581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82" w:author="Thomas Chapman" w:date="2021-04-23T14:09:00Z">
              <w:r w:rsidRPr="00C25669">
                <w:rPr>
                  <w:rFonts w:eastAsia="Calibri"/>
                  <w:lang w:eastAsia="zh-CN"/>
                </w:rPr>
                <w:t>38936</w:t>
              </w:r>
            </w:ins>
          </w:p>
        </w:tc>
        <w:tc>
          <w:tcPr>
            <w:tcW w:w="1373" w:type="pct"/>
            <w:tcPrChange w:id="8583" w:author="Thomas Chapman" w:date="2021-04-23T14:08:00Z">
              <w:tcPr>
                <w:tcW w:w="1894" w:type="pct"/>
                <w:gridSpan w:val="2"/>
              </w:tcPr>
            </w:tcPrChange>
          </w:tcPr>
          <w:p w14:paraId="5168DCE1" w14:textId="38FB9EBA" w:rsidR="0097222C" w:rsidRPr="000D1A53" w:rsidRDefault="0097222C">
            <w:pPr>
              <w:pStyle w:val="TAC"/>
              <w:rPr>
                <w:ins w:id="8584" w:author="Thomas Chapman" w:date="2021-03-05T13:52:00Z"/>
                <w:rFonts w:eastAsia="Calibri"/>
              </w:rPr>
              <w:pPrChange w:id="8585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86" w:author="Thomas Chapman" w:date="2021-03-05T13:53:00Z">
              <w:r w:rsidRPr="000D1A53">
                <w:rPr>
                  <w:rFonts w:eastAsia="Calibri"/>
                </w:rPr>
                <w:t>77896</w:t>
              </w:r>
            </w:ins>
          </w:p>
        </w:tc>
      </w:tr>
      <w:tr w:rsidR="0097222C" w:rsidRPr="000D1A53" w14:paraId="72FAB393" w14:textId="77777777" w:rsidTr="006A0901">
        <w:trPr>
          <w:ins w:id="8587" w:author="Thomas Chapman" w:date="2021-03-05T12:24:00Z"/>
        </w:trPr>
        <w:tc>
          <w:tcPr>
            <w:tcW w:w="507" w:type="pct"/>
            <w:shd w:val="clear" w:color="auto" w:fill="auto"/>
            <w:tcPrChange w:id="8588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210430AB" w14:textId="77777777" w:rsidR="0097222C" w:rsidRPr="000D1A53" w:rsidRDefault="0097222C">
            <w:pPr>
              <w:pStyle w:val="TAC"/>
              <w:rPr>
                <w:ins w:id="8589" w:author="Thomas Chapman" w:date="2021-03-05T12:24:00Z"/>
                <w:rFonts w:eastAsia="Calibri"/>
                <w:lang w:eastAsia="zh-CN"/>
              </w:rPr>
              <w:pPrChange w:id="8590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91" w:author="Thomas Chapman" w:date="2021-03-05T12:24:00Z">
              <w:r w:rsidRPr="000D1A53">
                <w:rPr>
                  <w:rFonts w:eastAsia="Calibri"/>
                  <w:lang w:eastAsia="zh-CN"/>
                </w:rPr>
                <w:t>15</w:t>
              </w:r>
            </w:ins>
          </w:p>
        </w:tc>
        <w:tc>
          <w:tcPr>
            <w:tcW w:w="508" w:type="pct"/>
            <w:shd w:val="clear" w:color="auto" w:fill="auto"/>
            <w:tcPrChange w:id="8592" w:author="Thomas Chapman" w:date="2021-04-23T14:08:00Z">
              <w:tcPr>
                <w:tcW w:w="700" w:type="pct"/>
                <w:gridSpan w:val="2"/>
                <w:shd w:val="clear" w:color="auto" w:fill="auto"/>
              </w:tcPr>
            </w:tcPrChange>
          </w:tcPr>
          <w:p w14:paraId="38CBE517" w14:textId="77777777" w:rsidR="0097222C" w:rsidRPr="000D1A53" w:rsidRDefault="0097222C">
            <w:pPr>
              <w:pStyle w:val="TAC"/>
              <w:rPr>
                <w:ins w:id="8593" w:author="Thomas Chapman" w:date="2021-03-05T12:24:00Z"/>
                <w:rFonts w:eastAsia="Calibri"/>
                <w:lang w:eastAsia="zh-CN"/>
              </w:rPr>
              <w:pPrChange w:id="8594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95" w:author="Thomas Chapman" w:date="2021-03-05T12:24:00Z">
              <w:r w:rsidRPr="000D1A53">
                <w:rPr>
                  <w:rFonts w:eastAsia="Calibri"/>
                </w:rPr>
                <w:t>5.5547</w:t>
              </w:r>
            </w:ins>
          </w:p>
        </w:tc>
        <w:tc>
          <w:tcPr>
            <w:tcW w:w="507" w:type="pct"/>
            <w:shd w:val="clear" w:color="auto" w:fill="auto"/>
            <w:tcPrChange w:id="8596" w:author="Thomas Chapman" w:date="2021-04-23T14:08:00Z">
              <w:tcPr>
                <w:tcW w:w="699" w:type="pct"/>
                <w:gridSpan w:val="2"/>
                <w:shd w:val="clear" w:color="auto" w:fill="auto"/>
              </w:tcPr>
            </w:tcPrChange>
          </w:tcPr>
          <w:p w14:paraId="01207C73" w14:textId="77777777" w:rsidR="0097222C" w:rsidRPr="000D1A53" w:rsidRDefault="0097222C">
            <w:pPr>
              <w:pStyle w:val="TAC"/>
              <w:rPr>
                <w:ins w:id="8597" w:author="Thomas Chapman" w:date="2021-03-05T12:24:00Z"/>
                <w:rFonts w:eastAsia="Calibri"/>
                <w:lang w:eastAsia="zh-CN"/>
              </w:rPr>
              <w:pPrChange w:id="8598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99" w:author="Thomas Chapman" w:date="2021-03-05T12:24:00Z">
              <w:r w:rsidRPr="000D1A53">
                <w:rPr>
                  <w:rFonts w:eastAsia="Calibri"/>
                  <w:lang w:eastAsia="zh-CN"/>
                </w:rPr>
                <w:t>28</w:t>
              </w:r>
            </w:ins>
          </w:p>
        </w:tc>
        <w:tc>
          <w:tcPr>
            <w:tcW w:w="731" w:type="pct"/>
            <w:vMerge/>
            <w:tcPrChange w:id="8600" w:author="Thomas Chapman" w:date="2021-04-23T14:08:00Z">
              <w:tcPr>
                <w:tcW w:w="1007" w:type="pct"/>
                <w:gridSpan w:val="2"/>
                <w:vMerge/>
              </w:tcPr>
            </w:tcPrChange>
          </w:tcPr>
          <w:p w14:paraId="5652FA21" w14:textId="77777777" w:rsidR="0097222C" w:rsidRPr="000D1A53" w:rsidRDefault="0097222C" w:rsidP="0097222C">
            <w:pPr>
              <w:keepNext/>
              <w:keepLines/>
              <w:spacing w:after="0"/>
              <w:jc w:val="center"/>
              <w:rPr>
                <w:ins w:id="8601" w:author="Thomas Chapman" w:date="2021-03-05T12:24:00Z"/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1374" w:type="pct"/>
            <w:tcPrChange w:id="8602" w:author="Thomas Chapman" w:date="2021-04-23T14:08:00Z">
              <w:tcPr>
                <w:tcW w:w="1" w:type="pct"/>
              </w:tcPr>
            </w:tcPrChange>
          </w:tcPr>
          <w:p w14:paraId="632E858E" w14:textId="066AD83F" w:rsidR="0097222C" w:rsidRPr="000D1A53" w:rsidRDefault="0097222C">
            <w:pPr>
              <w:pStyle w:val="TAC"/>
              <w:rPr>
                <w:ins w:id="8603" w:author="Thomas Chapman" w:date="2021-04-23T14:08:00Z"/>
                <w:rFonts w:eastAsia="Calibri"/>
              </w:rPr>
              <w:pPrChange w:id="8604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05" w:author="Thomas Chapman" w:date="2021-04-23T14:09:00Z">
              <w:r w:rsidRPr="00C25669">
                <w:rPr>
                  <w:rFonts w:eastAsia="Calibri"/>
                  <w:lang w:eastAsia="zh-CN"/>
                </w:rPr>
                <w:t>42016</w:t>
              </w:r>
            </w:ins>
          </w:p>
        </w:tc>
        <w:tc>
          <w:tcPr>
            <w:tcW w:w="1373" w:type="pct"/>
            <w:tcPrChange w:id="8606" w:author="Thomas Chapman" w:date="2021-04-23T14:08:00Z">
              <w:tcPr>
                <w:tcW w:w="1894" w:type="pct"/>
                <w:gridSpan w:val="2"/>
              </w:tcPr>
            </w:tcPrChange>
          </w:tcPr>
          <w:p w14:paraId="165892CB" w14:textId="37F23D82" w:rsidR="0097222C" w:rsidRPr="000D1A53" w:rsidRDefault="0097222C">
            <w:pPr>
              <w:pStyle w:val="TAC"/>
              <w:rPr>
                <w:ins w:id="8607" w:author="Thomas Chapman" w:date="2021-03-05T13:52:00Z"/>
                <w:rFonts w:eastAsia="Calibri"/>
              </w:rPr>
              <w:pPrChange w:id="8608" w:author="Thomas Chapman" w:date="2021-04-26T15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09" w:author="Thomas Chapman" w:date="2021-03-05T13:53:00Z">
              <w:r w:rsidRPr="000D1A53">
                <w:rPr>
                  <w:rFonts w:eastAsia="Calibri"/>
                </w:rPr>
                <w:t>83976</w:t>
              </w:r>
            </w:ins>
          </w:p>
        </w:tc>
      </w:tr>
      <w:tr w:rsidR="0097222C" w:rsidRPr="00FA16D4" w14:paraId="7745019D" w14:textId="77777777" w:rsidTr="006A0901">
        <w:trPr>
          <w:ins w:id="8610" w:author="Thomas Chapman" w:date="2021-03-05T12:24:00Z"/>
        </w:trPr>
        <w:tc>
          <w:tcPr>
            <w:tcW w:w="5000" w:type="pct"/>
            <w:gridSpan w:val="6"/>
          </w:tcPr>
          <w:p w14:paraId="16C800F8" w14:textId="16654E36" w:rsidR="0097222C" w:rsidRPr="000D1A53" w:rsidRDefault="0097222C">
            <w:pPr>
              <w:pStyle w:val="TAN"/>
              <w:rPr>
                <w:ins w:id="8611" w:author="Thomas Chapman" w:date="2021-03-05T12:24:00Z"/>
                <w:rFonts w:eastAsia="SimSun"/>
                <w:lang w:eastAsia="zh-CN"/>
              </w:rPr>
              <w:pPrChange w:id="8612" w:author="Thomas Chapman" w:date="2021-04-26T15:48:00Z">
                <w:pPr>
                  <w:keepNext/>
                  <w:keepLines/>
                  <w:spacing w:after="0"/>
                </w:pPr>
              </w:pPrChange>
            </w:pPr>
            <w:ins w:id="8613" w:author="Thomas Chapman" w:date="2021-03-05T12:24:00Z">
              <w:r w:rsidRPr="000D1A53">
                <w:rPr>
                  <w:rFonts w:eastAsia="SimSun"/>
                </w:rPr>
                <w:t>Note 1:</w:t>
              </w:r>
              <w:r w:rsidRPr="000D1A53">
                <w:rPr>
                  <w:rFonts w:eastAsia="SimSun"/>
                </w:rPr>
                <w:tab/>
                <w:t xml:space="preserve">Number of DMRS </w:t>
              </w:r>
              <w:r w:rsidRPr="000D1A53">
                <w:rPr>
                  <w:rFonts w:eastAsia="SimSun" w:hint="eastAsia"/>
                  <w:lang w:eastAsia="zh-CN"/>
                </w:rPr>
                <w:t>REs</w:t>
              </w:r>
              <w:r w:rsidRPr="000D1A53">
                <w:rPr>
                  <w:rFonts w:eastAsia="SimSun"/>
                </w:rPr>
                <w:t xml:space="preserve"> includes the overhead of the DM-RS CDM groups without data</w:t>
              </w:r>
            </w:ins>
          </w:p>
          <w:p w14:paraId="11D9F999" w14:textId="77777777" w:rsidR="0097222C" w:rsidRPr="000D1A53" w:rsidRDefault="0097222C">
            <w:pPr>
              <w:pStyle w:val="TAN"/>
              <w:rPr>
                <w:ins w:id="8614" w:author="Thomas Chapman" w:date="2021-03-05T12:24:00Z"/>
                <w:lang w:eastAsia="zh-CN"/>
              </w:rPr>
              <w:pPrChange w:id="8615" w:author="Thomas Chapman" w:date="2021-04-26T15:48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8616" w:author="Thomas Chapman" w:date="2021-03-05T12:24:00Z">
              <w:r w:rsidRPr="000D1A53">
                <w:t>Note 2</w:t>
              </w:r>
              <w:r w:rsidRPr="000D1A53">
                <w:rPr>
                  <w:rFonts w:hint="eastAsia"/>
                  <w:lang w:eastAsia="zh-CN"/>
                </w:rPr>
                <w:t>:</w:t>
              </w:r>
              <w:r w:rsidRPr="000D1A53">
                <w:rPr>
                  <w:lang w:eastAsia="zh-CN"/>
                </w:rPr>
                <w:tab/>
              </w:r>
              <w:r w:rsidRPr="000D1A53">
                <w:rPr>
                  <w:rFonts w:hint="eastAsia"/>
                  <w:lang w:eastAsia="ko-KR"/>
                </w:rPr>
                <w:t>PDSCH is not scheduled on slots containing CSI-RS or slots which are not full DL</w:t>
              </w:r>
            </w:ins>
          </w:p>
          <w:p w14:paraId="72490B57" w14:textId="77777777" w:rsidR="0097222C" w:rsidRPr="000D1A53" w:rsidRDefault="0097222C">
            <w:pPr>
              <w:pStyle w:val="TAN"/>
              <w:rPr>
                <w:ins w:id="8617" w:author="Thomas Chapman" w:date="2021-03-05T12:24:00Z"/>
                <w:rFonts w:eastAsia="Calibri"/>
                <w:lang w:eastAsia="zh-CN"/>
              </w:rPr>
              <w:pPrChange w:id="8618" w:author="Thomas Chapman" w:date="2021-04-26T15:48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8619" w:author="Thomas Chapman" w:date="2021-03-05T12:24:00Z">
              <w:r w:rsidRPr="000D1A53">
                <w:t>Note 3</w:t>
              </w:r>
              <w:r w:rsidRPr="000D1A53">
                <w:rPr>
                  <w:rFonts w:hint="eastAsia"/>
                  <w:lang w:eastAsia="zh-CN"/>
                </w:rPr>
                <w:t>:</w:t>
              </w:r>
              <w:r w:rsidRPr="000D1A53">
                <w:rPr>
                  <w:lang w:eastAsia="zh-CN"/>
                </w:rPr>
                <w:tab/>
                <w:t>PDSCH</w:t>
              </w:r>
              <w:r w:rsidRPr="000D1A53">
                <w:rPr>
                  <w:rFonts w:hint="eastAsia"/>
                  <w:lang w:eastAsia="zh-CN"/>
                </w:rPr>
                <w:t xml:space="preserve"> is not scheduled on slots containing PBCH</w:t>
              </w:r>
              <w:r w:rsidRPr="000D1A53">
                <w:t>, i.e. slot#0 per 20ms periodicity</w:t>
              </w:r>
            </w:ins>
          </w:p>
        </w:tc>
      </w:tr>
    </w:tbl>
    <w:p w14:paraId="2DBB32E5" w14:textId="77777777" w:rsidR="007D03C5" w:rsidRDefault="007D03C5" w:rsidP="000D1A53">
      <w:pPr>
        <w:rPr>
          <w:ins w:id="8620" w:author="Thomas Chapman" w:date="2021-04-23T14:12:00Z"/>
          <w:rFonts w:ascii="Arial" w:hAnsi="Arial"/>
          <w:b/>
        </w:rPr>
      </w:pPr>
    </w:p>
    <w:p w14:paraId="61B6D0C5" w14:textId="77777777" w:rsidR="007D03C5" w:rsidRDefault="007D03C5" w:rsidP="000D1A53">
      <w:pPr>
        <w:rPr>
          <w:ins w:id="8621" w:author="Thomas Chapman" w:date="2021-04-23T14:12:00Z"/>
          <w:rFonts w:ascii="Arial" w:hAnsi="Arial"/>
          <w:b/>
        </w:rPr>
      </w:pPr>
    </w:p>
    <w:p w14:paraId="2D5BCB5D" w14:textId="019C3C02" w:rsidR="000D1A53" w:rsidRPr="000D1A53" w:rsidRDefault="007D03C5">
      <w:pPr>
        <w:pStyle w:val="TH"/>
        <w:rPr>
          <w:ins w:id="8622" w:author="Thomas Chapman" w:date="2021-03-05T12:24:00Z"/>
          <w:rFonts w:eastAsia="SimSun"/>
          <w:lang w:eastAsia="zh-CN"/>
        </w:rPr>
        <w:pPrChange w:id="8623" w:author="Thomas Chapman" w:date="2021-04-26T15:48:00Z">
          <w:pPr/>
        </w:pPrChange>
      </w:pPr>
      <w:ins w:id="8624" w:author="Thomas Chapman" w:date="2021-04-23T14:12:00Z">
        <w:r w:rsidRPr="000D1A53">
          <w:lastRenderedPageBreak/>
          <w:t>Table A.</w:t>
        </w:r>
        <w:r>
          <w:t>3.5</w:t>
        </w:r>
        <w:r w:rsidRPr="000D1A53">
          <w:t>-2: Mapping of CQI Index to Information Bit payload (CQI table 2)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994"/>
        <w:gridCol w:w="995"/>
        <w:gridCol w:w="1082"/>
        <w:gridCol w:w="2478"/>
        <w:gridCol w:w="2476"/>
      </w:tblGrid>
      <w:tr w:rsidR="007D03C5" w:rsidRPr="000D1A53" w14:paraId="3DEF457C" w14:textId="77777777" w:rsidTr="001A45E5">
        <w:trPr>
          <w:ins w:id="8625" w:author="Thomas Chapman" w:date="2021-04-23T14:12:00Z"/>
        </w:trPr>
        <w:tc>
          <w:tcPr>
            <w:tcW w:w="2253" w:type="pct"/>
            <w:gridSpan w:val="4"/>
            <w:shd w:val="clear" w:color="auto" w:fill="auto"/>
          </w:tcPr>
          <w:p w14:paraId="11ADD396" w14:textId="77777777" w:rsidR="007D03C5" w:rsidRPr="000D1A53" w:rsidRDefault="007D03C5">
            <w:pPr>
              <w:pStyle w:val="TAL"/>
              <w:rPr>
                <w:ins w:id="8626" w:author="Thomas Chapman" w:date="2021-04-23T14:12:00Z"/>
                <w:rFonts w:eastAsia="SimSun"/>
                <w:lang w:eastAsia="zh-CN"/>
              </w:rPr>
              <w:pPrChange w:id="8627" w:author="Thomas Chapman" w:date="2021-04-26T15:48:00Z">
                <w:pPr>
                  <w:keepNext/>
                  <w:keepLines/>
                  <w:spacing w:after="0"/>
                </w:pPr>
              </w:pPrChange>
            </w:pPr>
            <w:ins w:id="8628" w:author="Thomas Chapman" w:date="2021-04-23T14:12:00Z">
              <w:r w:rsidRPr="000D1A53">
                <w:rPr>
                  <w:rFonts w:eastAsia="SimSun"/>
                  <w:lang w:eastAsia="zh-CN"/>
                </w:rPr>
                <w:t>TBS Scheme</w:t>
              </w:r>
            </w:ins>
          </w:p>
        </w:tc>
        <w:tc>
          <w:tcPr>
            <w:tcW w:w="1374" w:type="pct"/>
          </w:tcPr>
          <w:p w14:paraId="549AD50B" w14:textId="77777777" w:rsidR="007D03C5" w:rsidRDefault="007D03C5">
            <w:pPr>
              <w:pStyle w:val="TAC"/>
              <w:rPr>
                <w:ins w:id="8629" w:author="Thomas Chapman" w:date="2021-04-23T14:12:00Z"/>
                <w:rFonts w:eastAsia="Calibri"/>
              </w:rPr>
              <w:pPrChange w:id="8630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31" w:author="Thomas Chapman" w:date="2021-04-23T14:12:00Z">
              <w:r>
                <w:rPr>
                  <w:rFonts w:eastAsia="Calibri"/>
                </w:rPr>
                <w:t>M-A.3.5-3</w:t>
              </w:r>
            </w:ins>
          </w:p>
        </w:tc>
        <w:tc>
          <w:tcPr>
            <w:tcW w:w="1373" w:type="pct"/>
            <w:shd w:val="clear" w:color="auto" w:fill="auto"/>
          </w:tcPr>
          <w:p w14:paraId="52EBDFA3" w14:textId="77777777" w:rsidR="007D03C5" w:rsidRPr="000D1A53" w:rsidRDefault="007D03C5">
            <w:pPr>
              <w:pStyle w:val="TAC"/>
              <w:rPr>
                <w:ins w:id="8632" w:author="Thomas Chapman" w:date="2021-04-23T14:12:00Z"/>
                <w:rFonts w:eastAsia="Calibri"/>
                <w:lang w:eastAsia="zh-CN"/>
              </w:rPr>
              <w:pPrChange w:id="8633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34" w:author="Thomas Chapman" w:date="2021-04-23T14:12:00Z">
              <w:r>
                <w:rPr>
                  <w:rFonts w:eastAsia="Calibri"/>
                </w:rPr>
                <w:t>M-A.3.5-4</w:t>
              </w:r>
            </w:ins>
          </w:p>
        </w:tc>
      </w:tr>
      <w:tr w:rsidR="00470A1D" w:rsidRPr="000D1A53" w14:paraId="7BE8149E" w14:textId="77777777" w:rsidTr="00470A1D">
        <w:trPr>
          <w:ins w:id="8635" w:author="Thomas Chapman" w:date="2021-04-23T14:12:00Z"/>
        </w:trPr>
        <w:tc>
          <w:tcPr>
            <w:tcW w:w="2253" w:type="pct"/>
            <w:gridSpan w:val="4"/>
            <w:shd w:val="clear" w:color="auto" w:fill="auto"/>
          </w:tcPr>
          <w:p w14:paraId="1F4974A6" w14:textId="77777777" w:rsidR="00470A1D" w:rsidRPr="000D1A53" w:rsidRDefault="00470A1D">
            <w:pPr>
              <w:pStyle w:val="TAL"/>
              <w:rPr>
                <w:ins w:id="8636" w:author="Thomas Chapman" w:date="2021-04-23T14:12:00Z"/>
                <w:rFonts w:eastAsia="SimSun"/>
                <w:lang w:eastAsia="zh-CN"/>
              </w:rPr>
              <w:pPrChange w:id="8637" w:author="Thomas Chapman" w:date="2021-04-26T15:48:00Z">
                <w:pPr>
                  <w:keepNext/>
                  <w:keepLines/>
                  <w:spacing w:after="0"/>
                </w:pPr>
              </w:pPrChange>
            </w:pPr>
            <w:ins w:id="8638" w:author="Thomas Chapman" w:date="2021-04-23T14:12:00Z">
              <w:r w:rsidRPr="000D1A53">
                <w:rPr>
                  <w:rFonts w:eastAsia="SimSun" w:cs="Arial"/>
                  <w:szCs w:val="18"/>
                </w:rPr>
                <w:t>MCS table</w:t>
              </w:r>
            </w:ins>
          </w:p>
        </w:tc>
        <w:tc>
          <w:tcPr>
            <w:tcW w:w="2747" w:type="pct"/>
            <w:gridSpan w:val="2"/>
          </w:tcPr>
          <w:p w14:paraId="660F8181" w14:textId="77777777" w:rsidR="00470A1D" w:rsidRPr="000D1A53" w:rsidRDefault="00470A1D">
            <w:pPr>
              <w:pStyle w:val="TAC"/>
              <w:rPr>
                <w:ins w:id="8639" w:author="Thomas Chapman" w:date="2021-04-23T14:12:00Z"/>
                <w:rFonts w:eastAsia="Calibri"/>
                <w:lang w:eastAsia="zh-CN"/>
              </w:rPr>
              <w:pPrChange w:id="8640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41" w:author="Thomas Chapman" w:date="2021-04-23T14:12:00Z">
              <w:r w:rsidRPr="000D1A53">
                <w:rPr>
                  <w:rFonts w:eastAsia="Calibri"/>
                  <w:lang w:eastAsia="zh-CN"/>
                </w:rPr>
                <w:t>256QAM</w:t>
              </w:r>
            </w:ins>
          </w:p>
        </w:tc>
      </w:tr>
      <w:tr w:rsidR="00470A1D" w:rsidRPr="000D1A53" w14:paraId="5905CF73" w14:textId="77777777" w:rsidTr="001A45E5">
        <w:trPr>
          <w:ins w:id="8642" w:author="Thomas Chapman" w:date="2021-04-23T14:12:00Z"/>
        </w:trPr>
        <w:tc>
          <w:tcPr>
            <w:tcW w:w="2253" w:type="pct"/>
            <w:gridSpan w:val="4"/>
            <w:shd w:val="clear" w:color="auto" w:fill="auto"/>
          </w:tcPr>
          <w:p w14:paraId="116BDAAD" w14:textId="77777777" w:rsidR="00470A1D" w:rsidRPr="000D1A53" w:rsidRDefault="00470A1D">
            <w:pPr>
              <w:pStyle w:val="TAL"/>
              <w:rPr>
                <w:ins w:id="8643" w:author="Thomas Chapman" w:date="2021-04-23T14:12:00Z"/>
                <w:rFonts w:eastAsia="SimSun"/>
                <w:lang w:eastAsia="zh-CN"/>
              </w:rPr>
              <w:pPrChange w:id="8644" w:author="Thomas Chapman" w:date="2021-04-26T15:48:00Z">
                <w:pPr>
                  <w:keepNext/>
                  <w:keepLines/>
                  <w:spacing w:after="0"/>
                </w:pPr>
              </w:pPrChange>
            </w:pPr>
            <w:ins w:id="8645" w:author="Thomas Chapman" w:date="2021-04-23T14:12:00Z">
              <w:r w:rsidRPr="000D1A53">
                <w:rPr>
                  <w:rFonts w:eastAsia="SimSun" w:cs="Arial"/>
                  <w:szCs w:val="18"/>
                </w:rPr>
                <w:t>Number of allocated PDSCH resource blocks</w:t>
              </w:r>
            </w:ins>
          </w:p>
        </w:tc>
        <w:tc>
          <w:tcPr>
            <w:tcW w:w="1374" w:type="pct"/>
          </w:tcPr>
          <w:p w14:paraId="71B0DA43" w14:textId="44D07987" w:rsidR="00470A1D" w:rsidRPr="000D1A53" w:rsidRDefault="00470A1D">
            <w:pPr>
              <w:pStyle w:val="TAC"/>
              <w:rPr>
                <w:ins w:id="8646" w:author="Thomas Chapman" w:date="2021-04-23T14:12:00Z"/>
                <w:rFonts w:eastAsia="Calibri"/>
                <w:lang w:eastAsia="zh-CN"/>
              </w:rPr>
              <w:pPrChange w:id="8647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48" w:author="Thomas Chapman" w:date="2021-04-23T14:13:00Z">
              <w:r w:rsidRPr="000D1A53">
                <w:rPr>
                  <w:rFonts w:eastAsia="Calibri"/>
                  <w:lang w:eastAsia="zh-CN"/>
                </w:rPr>
                <w:t>106</w:t>
              </w:r>
            </w:ins>
          </w:p>
        </w:tc>
        <w:tc>
          <w:tcPr>
            <w:tcW w:w="1373" w:type="pct"/>
            <w:shd w:val="clear" w:color="auto" w:fill="auto"/>
          </w:tcPr>
          <w:p w14:paraId="28B23E1E" w14:textId="77777777" w:rsidR="00470A1D" w:rsidRPr="000D1A53" w:rsidRDefault="00470A1D">
            <w:pPr>
              <w:pStyle w:val="TAC"/>
              <w:rPr>
                <w:ins w:id="8649" w:author="Thomas Chapman" w:date="2021-04-23T14:12:00Z"/>
                <w:rFonts w:eastAsia="Calibri"/>
                <w:lang w:eastAsia="zh-CN"/>
              </w:rPr>
              <w:pPrChange w:id="8650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51" w:author="Thomas Chapman" w:date="2021-04-23T14:12:00Z">
              <w:r w:rsidRPr="000D1A53">
                <w:rPr>
                  <w:rFonts w:eastAsia="Calibri"/>
                  <w:lang w:eastAsia="zh-CN"/>
                </w:rPr>
                <w:t>106</w:t>
              </w:r>
            </w:ins>
          </w:p>
        </w:tc>
      </w:tr>
      <w:tr w:rsidR="00470A1D" w:rsidRPr="000D1A53" w14:paraId="50B192B9" w14:textId="77777777" w:rsidTr="001A45E5">
        <w:trPr>
          <w:ins w:id="8652" w:author="Thomas Chapman" w:date="2021-04-23T14:12:00Z"/>
        </w:trPr>
        <w:tc>
          <w:tcPr>
            <w:tcW w:w="2253" w:type="pct"/>
            <w:gridSpan w:val="4"/>
            <w:shd w:val="clear" w:color="auto" w:fill="auto"/>
          </w:tcPr>
          <w:p w14:paraId="4EF464B7" w14:textId="77777777" w:rsidR="00470A1D" w:rsidRPr="000D1A53" w:rsidRDefault="00470A1D">
            <w:pPr>
              <w:pStyle w:val="TAL"/>
              <w:rPr>
                <w:ins w:id="8653" w:author="Thomas Chapman" w:date="2021-04-23T14:12:00Z"/>
                <w:rFonts w:eastAsia="SimSun"/>
                <w:lang w:eastAsia="zh-CN"/>
              </w:rPr>
              <w:pPrChange w:id="8654" w:author="Thomas Chapman" w:date="2021-04-26T15:48:00Z">
                <w:pPr>
                  <w:keepNext/>
                  <w:keepLines/>
                  <w:spacing w:after="0"/>
                </w:pPr>
              </w:pPrChange>
            </w:pPr>
            <w:ins w:id="8655" w:author="Thomas Chapman" w:date="2021-04-23T14:12:00Z">
              <w:r w:rsidRPr="000D1A53">
                <w:rPr>
                  <w:rFonts w:eastAsia="SimSun" w:cs="Arial"/>
                  <w:szCs w:val="18"/>
                </w:rPr>
                <w:t>Number of consecutive PDSCH symbols</w:t>
              </w:r>
            </w:ins>
          </w:p>
        </w:tc>
        <w:tc>
          <w:tcPr>
            <w:tcW w:w="1374" w:type="pct"/>
          </w:tcPr>
          <w:p w14:paraId="10C89694" w14:textId="0CD31354" w:rsidR="00470A1D" w:rsidRPr="000D1A53" w:rsidRDefault="00470A1D">
            <w:pPr>
              <w:pStyle w:val="TAC"/>
              <w:rPr>
                <w:ins w:id="8656" w:author="Thomas Chapman" w:date="2021-04-23T14:12:00Z"/>
                <w:rFonts w:eastAsia="Calibri"/>
                <w:lang w:eastAsia="zh-CN"/>
              </w:rPr>
              <w:pPrChange w:id="8657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58" w:author="Thomas Chapman" w:date="2021-04-23T14:13:00Z">
              <w:r w:rsidRPr="000D1A53">
                <w:rPr>
                  <w:rFonts w:eastAsia="Calibri"/>
                  <w:lang w:eastAsia="zh-CN"/>
                </w:rPr>
                <w:t>12</w:t>
              </w:r>
            </w:ins>
          </w:p>
        </w:tc>
        <w:tc>
          <w:tcPr>
            <w:tcW w:w="1373" w:type="pct"/>
            <w:shd w:val="clear" w:color="auto" w:fill="auto"/>
          </w:tcPr>
          <w:p w14:paraId="7A4553ED" w14:textId="77777777" w:rsidR="00470A1D" w:rsidRPr="000D1A53" w:rsidRDefault="00470A1D">
            <w:pPr>
              <w:pStyle w:val="TAC"/>
              <w:rPr>
                <w:ins w:id="8659" w:author="Thomas Chapman" w:date="2021-04-23T14:12:00Z"/>
                <w:rFonts w:eastAsia="Calibri"/>
                <w:lang w:eastAsia="zh-CN"/>
              </w:rPr>
              <w:pPrChange w:id="8660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61" w:author="Thomas Chapman" w:date="2021-04-23T14:12:00Z">
              <w:r w:rsidRPr="000D1A53">
                <w:rPr>
                  <w:rFonts w:eastAsia="Calibri"/>
                  <w:lang w:eastAsia="zh-CN"/>
                </w:rPr>
                <w:t>12</w:t>
              </w:r>
            </w:ins>
          </w:p>
        </w:tc>
      </w:tr>
      <w:tr w:rsidR="00470A1D" w:rsidRPr="000D1A53" w14:paraId="4AA582BC" w14:textId="77777777" w:rsidTr="001A45E5">
        <w:trPr>
          <w:ins w:id="8662" w:author="Thomas Chapman" w:date="2021-04-23T14:12:00Z"/>
        </w:trPr>
        <w:tc>
          <w:tcPr>
            <w:tcW w:w="2253" w:type="pct"/>
            <w:gridSpan w:val="4"/>
            <w:shd w:val="clear" w:color="auto" w:fill="auto"/>
            <w:vAlign w:val="center"/>
          </w:tcPr>
          <w:p w14:paraId="4756A523" w14:textId="77777777" w:rsidR="00470A1D" w:rsidRPr="000D1A53" w:rsidRDefault="00470A1D">
            <w:pPr>
              <w:pStyle w:val="TAL"/>
              <w:rPr>
                <w:ins w:id="8663" w:author="Thomas Chapman" w:date="2021-04-23T14:12:00Z"/>
                <w:rFonts w:eastAsia="SimSun"/>
                <w:lang w:eastAsia="zh-CN"/>
              </w:rPr>
              <w:pPrChange w:id="8664" w:author="Thomas Chapman" w:date="2021-04-26T15:48:00Z">
                <w:pPr>
                  <w:keepNext/>
                  <w:keepLines/>
                  <w:spacing w:after="0"/>
                </w:pPr>
              </w:pPrChange>
            </w:pPr>
            <w:ins w:id="8665" w:author="Thomas Chapman" w:date="2021-04-23T14:12:00Z">
              <w:r w:rsidRPr="000D1A53">
                <w:rPr>
                  <w:rFonts w:eastAsia="SimSun" w:cs="Arial"/>
                  <w:szCs w:val="18"/>
                </w:rPr>
                <w:t>Number of PDSCH MIMO layers</w:t>
              </w:r>
            </w:ins>
          </w:p>
        </w:tc>
        <w:tc>
          <w:tcPr>
            <w:tcW w:w="1374" w:type="pct"/>
          </w:tcPr>
          <w:p w14:paraId="620A1910" w14:textId="1899247B" w:rsidR="00470A1D" w:rsidRPr="000D1A53" w:rsidRDefault="00470A1D">
            <w:pPr>
              <w:pStyle w:val="TAC"/>
              <w:rPr>
                <w:ins w:id="8666" w:author="Thomas Chapman" w:date="2021-04-23T14:12:00Z"/>
                <w:rFonts w:eastAsia="Calibri"/>
                <w:lang w:eastAsia="zh-CN"/>
              </w:rPr>
              <w:pPrChange w:id="8667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68" w:author="Thomas Chapman" w:date="2021-04-23T14:13:00Z">
              <w:r w:rsidRPr="000D1A53">
                <w:rPr>
                  <w:rFonts w:eastAsia="Calibri"/>
                  <w:lang w:eastAsia="zh-CN"/>
                </w:rPr>
                <w:t>2</w:t>
              </w:r>
            </w:ins>
          </w:p>
        </w:tc>
        <w:tc>
          <w:tcPr>
            <w:tcW w:w="1373" w:type="pct"/>
            <w:shd w:val="clear" w:color="auto" w:fill="auto"/>
          </w:tcPr>
          <w:p w14:paraId="3870637D" w14:textId="77777777" w:rsidR="00470A1D" w:rsidRPr="000D1A53" w:rsidRDefault="00470A1D">
            <w:pPr>
              <w:pStyle w:val="TAC"/>
              <w:rPr>
                <w:ins w:id="8669" w:author="Thomas Chapman" w:date="2021-04-23T14:12:00Z"/>
                <w:rFonts w:eastAsia="Calibri"/>
                <w:lang w:eastAsia="zh-CN"/>
              </w:rPr>
              <w:pPrChange w:id="8670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71" w:author="Thomas Chapman" w:date="2021-04-23T14:12:00Z">
              <w:r w:rsidRPr="000D1A53">
                <w:rPr>
                  <w:rFonts w:eastAsia="Calibri"/>
                  <w:lang w:eastAsia="zh-CN"/>
                </w:rPr>
                <w:t>2</w:t>
              </w:r>
            </w:ins>
          </w:p>
        </w:tc>
      </w:tr>
      <w:tr w:rsidR="00470A1D" w:rsidRPr="000D1A53" w14:paraId="0B1EB717" w14:textId="77777777" w:rsidTr="001A45E5">
        <w:trPr>
          <w:ins w:id="8672" w:author="Thomas Chapman" w:date="2021-04-23T14:12:00Z"/>
        </w:trPr>
        <w:tc>
          <w:tcPr>
            <w:tcW w:w="2253" w:type="pct"/>
            <w:gridSpan w:val="4"/>
            <w:shd w:val="clear" w:color="auto" w:fill="auto"/>
            <w:vAlign w:val="center"/>
          </w:tcPr>
          <w:p w14:paraId="4A953559" w14:textId="77777777" w:rsidR="00470A1D" w:rsidRPr="000D1A53" w:rsidRDefault="00470A1D">
            <w:pPr>
              <w:pStyle w:val="TAL"/>
              <w:rPr>
                <w:ins w:id="8673" w:author="Thomas Chapman" w:date="2021-04-23T14:12:00Z"/>
                <w:rFonts w:eastAsia="SimSun"/>
                <w:lang w:eastAsia="zh-CN"/>
              </w:rPr>
              <w:pPrChange w:id="8674" w:author="Thomas Chapman" w:date="2021-04-26T15:48:00Z">
                <w:pPr>
                  <w:keepNext/>
                  <w:keepLines/>
                  <w:spacing w:after="0"/>
                </w:pPr>
              </w:pPrChange>
            </w:pPr>
            <w:ins w:id="8675" w:author="Thomas Chapman" w:date="2021-04-23T14:12:00Z">
              <w:r w:rsidRPr="000D1A53">
                <w:rPr>
                  <w:rFonts w:eastAsia="SimSun" w:cs="Arial"/>
                  <w:szCs w:val="18"/>
                </w:rPr>
                <w:t xml:space="preserve">Number of DMRS </w:t>
              </w:r>
              <w:r w:rsidRPr="000D1A53">
                <w:rPr>
                  <w:rFonts w:eastAsia="SimSun" w:cs="Arial" w:hint="eastAsia"/>
                  <w:szCs w:val="18"/>
                  <w:lang w:eastAsia="zh-CN"/>
                </w:rPr>
                <w:t>REs</w:t>
              </w:r>
              <w:r w:rsidRPr="000D1A53">
                <w:rPr>
                  <w:rFonts w:eastAsia="SimSun" w:cs="Arial"/>
                  <w:szCs w:val="18"/>
                </w:rPr>
                <w:t xml:space="preserve"> (Note 1)</w:t>
              </w:r>
            </w:ins>
          </w:p>
        </w:tc>
        <w:tc>
          <w:tcPr>
            <w:tcW w:w="1374" w:type="pct"/>
          </w:tcPr>
          <w:p w14:paraId="592C6302" w14:textId="4619478B" w:rsidR="00470A1D" w:rsidRPr="000D1A53" w:rsidRDefault="00470A1D">
            <w:pPr>
              <w:pStyle w:val="TAC"/>
              <w:rPr>
                <w:ins w:id="8676" w:author="Thomas Chapman" w:date="2021-04-23T14:12:00Z"/>
                <w:rFonts w:eastAsia="Calibri"/>
                <w:lang w:eastAsia="zh-CN"/>
              </w:rPr>
              <w:pPrChange w:id="8677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78" w:author="Thomas Chapman" w:date="2021-04-23T14:13:00Z">
              <w:r w:rsidRPr="000D1A53">
                <w:rPr>
                  <w:rFonts w:eastAsia="Calibri"/>
                  <w:lang w:eastAsia="zh-CN"/>
                </w:rPr>
                <w:t>24</w:t>
              </w:r>
            </w:ins>
          </w:p>
        </w:tc>
        <w:tc>
          <w:tcPr>
            <w:tcW w:w="1373" w:type="pct"/>
            <w:shd w:val="clear" w:color="auto" w:fill="auto"/>
          </w:tcPr>
          <w:p w14:paraId="16DF2F1A" w14:textId="77777777" w:rsidR="00470A1D" w:rsidRPr="000D1A53" w:rsidRDefault="00470A1D">
            <w:pPr>
              <w:pStyle w:val="TAC"/>
              <w:rPr>
                <w:ins w:id="8679" w:author="Thomas Chapman" w:date="2021-04-23T14:12:00Z"/>
                <w:rFonts w:eastAsia="Calibri"/>
                <w:lang w:eastAsia="zh-CN"/>
              </w:rPr>
              <w:pPrChange w:id="8680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81" w:author="Thomas Chapman" w:date="2021-04-23T14:12:00Z">
              <w:r w:rsidRPr="000D1A53">
                <w:rPr>
                  <w:rFonts w:eastAsia="Calibri"/>
                  <w:lang w:eastAsia="zh-CN"/>
                </w:rPr>
                <w:t>24</w:t>
              </w:r>
            </w:ins>
          </w:p>
        </w:tc>
      </w:tr>
      <w:tr w:rsidR="00470A1D" w:rsidRPr="000D1A53" w14:paraId="7AA7F859" w14:textId="77777777" w:rsidTr="001A45E5">
        <w:trPr>
          <w:ins w:id="8682" w:author="Thomas Chapman" w:date="2021-04-23T14:12:00Z"/>
        </w:trPr>
        <w:tc>
          <w:tcPr>
            <w:tcW w:w="2253" w:type="pct"/>
            <w:gridSpan w:val="4"/>
            <w:shd w:val="clear" w:color="auto" w:fill="auto"/>
          </w:tcPr>
          <w:p w14:paraId="34629B23" w14:textId="77777777" w:rsidR="00470A1D" w:rsidRPr="000D1A53" w:rsidRDefault="00470A1D">
            <w:pPr>
              <w:pStyle w:val="TAL"/>
              <w:rPr>
                <w:ins w:id="8683" w:author="Thomas Chapman" w:date="2021-04-23T14:12:00Z"/>
                <w:rFonts w:eastAsia="SimSun"/>
                <w:lang w:eastAsia="zh-CN"/>
              </w:rPr>
              <w:pPrChange w:id="8684" w:author="Thomas Chapman" w:date="2021-04-26T15:48:00Z">
                <w:pPr>
                  <w:keepNext/>
                  <w:keepLines/>
                  <w:spacing w:after="0"/>
                </w:pPr>
              </w:pPrChange>
            </w:pPr>
            <w:ins w:id="8685" w:author="Thomas Chapman" w:date="2021-04-23T14:12:00Z">
              <w:r w:rsidRPr="000D1A53">
                <w:rPr>
                  <w:rFonts w:eastAsia="SimSun" w:cs="Arial"/>
                  <w:szCs w:val="18"/>
                </w:rPr>
                <w:t>Overhead</w:t>
              </w:r>
              <w:r w:rsidRPr="000D1A53">
                <w:rPr>
                  <w:rFonts w:eastAsia="SimSun" w:cs="Arial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1374" w:type="pct"/>
          </w:tcPr>
          <w:p w14:paraId="45E666E1" w14:textId="52DA7690" w:rsidR="00470A1D" w:rsidRPr="000D1A53" w:rsidRDefault="00470A1D">
            <w:pPr>
              <w:pStyle w:val="TAC"/>
              <w:rPr>
                <w:ins w:id="8686" w:author="Thomas Chapman" w:date="2021-04-23T14:12:00Z"/>
                <w:rFonts w:eastAsia="Calibri"/>
                <w:lang w:eastAsia="zh-CN"/>
              </w:rPr>
              <w:pPrChange w:id="8687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88" w:author="Thomas Chapman" w:date="2021-04-23T14:13:00Z">
              <w:r w:rsidRPr="000D1A53">
                <w:rPr>
                  <w:rFonts w:eastAsia="Calibri"/>
                  <w:lang w:eastAsia="zh-CN"/>
                </w:rPr>
                <w:t>0</w:t>
              </w:r>
            </w:ins>
          </w:p>
        </w:tc>
        <w:tc>
          <w:tcPr>
            <w:tcW w:w="1373" w:type="pct"/>
            <w:shd w:val="clear" w:color="auto" w:fill="auto"/>
          </w:tcPr>
          <w:p w14:paraId="3305A56C" w14:textId="77777777" w:rsidR="00470A1D" w:rsidRPr="000D1A53" w:rsidRDefault="00470A1D">
            <w:pPr>
              <w:pStyle w:val="TAC"/>
              <w:rPr>
                <w:ins w:id="8689" w:author="Thomas Chapman" w:date="2021-04-23T14:12:00Z"/>
                <w:rFonts w:eastAsia="Calibri"/>
                <w:lang w:eastAsia="zh-CN"/>
              </w:rPr>
              <w:pPrChange w:id="8690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91" w:author="Thomas Chapman" w:date="2021-04-23T14:12:00Z">
              <w:r w:rsidRPr="000D1A53">
                <w:rPr>
                  <w:rFonts w:eastAsia="Calibri"/>
                  <w:lang w:eastAsia="zh-CN"/>
                </w:rPr>
                <w:t>0</w:t>
              </w:r>
            </w:ins>
          </w:p>
        </w:tc>
      </w:tr>
      <w:tr w:rsidR="00470A1D" w:rsidRPr="000D1A53" w14:paraId="42C82D9D" w14:textId="77777777" w:rsidTr="001A45E5">
        <w:trPr>
          <w:ins w:id="8692" w:author="Thomas Chapman" w:date="2021-04-23T14:12:00Z"/>
        </w:trPr>
        <w:tc>
          <w:tcPr>
            <w:tcW w:w="2253" w:type="pct"/>
            <w:gridSpan w:val="4"/>
            <w:shd w:val="clear" w:color="auto" w:fill="auto"/>
          </w:tcPr>
          <w:p w14:paraId="18EF5F8D" w14:textId="77777777" w:rsidR="00470A1D" w:rsidRPr="000D1A53" w:rsidRDefault="00470A1D">
            <w:pPr>
              <w:pStyle w:val="TAL"/>
              <w:rPr>
                <w:ins w:id="8693" w:author="Thomas Chapman" w:date="2021-04-23T14:12:00Z"/>
                <w:rFonts w:eastAsia="SimSun"/>
                <w:lang w:eastAsia="zh-CN"/>
              </w:rPr>
              <w:pPrChange w:id="8694" w:author="Thomas Chapman" w:date="2021-04-26T15:48:00Z">
                <w:pPr>
                  <w:keepNext/>
                  <w:keepLines/>
                  <w:spacing w:after="0"/>
                </w:pPr>
              </w:pPrChange>
            </w:pPr>
            <w:ins w:id="8695" w:author="Thomas Chapman" w:date="2021-04-23T14:12:00Z">
              <w:r w:rsidRPr="000D1A53">
                <w:rPr>
                  <w:rFonts w:eastAsia="SimSun"/>
                  <w:lang w:eastAsia="zh-CN"/>
                </w:rPr>
                <w:t>Available RE-s</w:t>
              </w:r>
              <w:r w:rsidRPr="000D1A53">
                <w:rPr>
                  <w:rFonts w:eastAsia="SimSun"/>
                  <w:lang w:val="en-US" w:eastAsia="zh-CN"/>
                </w:rPr>
                <w:t xml:space="preserve"> for PDSCH</w:t>
              </w:r>
            </w:ins>
          </w:p>
        </w:tc>
        <w:tc>
          <w:tcPr>
            <w:tcW w:w="1374" w:type="pct"/>
          </w:tcPr>
          <w:p w14:paraId="32316962" w14:textId="22034EB4" w:rsidR="00470A1D" w:rsidRPr="000D1A53" w:rsidRDefault="00470A1D">
            <w:pPr>
              <w:pStyle w:val="TAC"/>
              <w:rPr>
                <w:ins w:id="8696" w:author="Thomas Chapman" w:date="2021-04-23T14:12:00Z"/>
                <w:rFonts w:eastAsia="Calibri"/>
                <w:lang w:eastAsia="zh-CN"/>
              </w:rPr>
              <w:pPrChange w:id="8697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98" w:author="Thomas Chapman" w:date="2021-04-23T14:13:00Z">
              <w:r w:rsidRPr="000D1A53">
                <w:rPr>
                  <w:rFonts w:eastAsia="Calibri"/>
                  <w:lang w:eastAsia="zh-CN"/>
                </w:rPr>
                <w:t>12720</w:t>
              </w:r>
            </w:ins>
          </w:p>
        </w:tc>
        <w:tc>
          <w:tcPr>
            <w:tcW w:w="1373" w:type="pct"/>
            <w:shd w:val="clear" w:color="auto" w:fill="auto"/>
          </w:tcPr>
          <w:p w14:paraId="2CA4A12E" w14:textId="77777777" w:rsidR="00470A1D" w:rsidRPr="000D1A53" w:rsidRDefault="00470A1D">
            <w:pPr>
              <w:pStyle w:val="TAC"/>
              <w:rPr>
                <w:ins w:id="8699" w:author="Thomas Chapman" w:date="2021-04-23T14:12:00Z"/>
                <w:rFonts w:eastAsia="Calibri"/>
                <w:lang w:eastAsia="zh-CN"/>
              </w:rPr>
              <w:pPrChange w:id="8700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01" w:author="Thomas Chapman" w:date="2021-04-23T14:12:00Z">
              <w:r w:rsidRPr="000D1A53">
                <w:rPr>
                  <w:rFonts w:eastAsia="Calibri"/>
                  <w:lang w:eastAsia="zh-CN"/>
                </w:rPr>
                <w:t>12720</w:t>
              </w:r>
            </w:ins>
          </w:p>
        </w:tc>
      </w:tr>
      <w:tr w:rsidR="00470A1D" w:rsidRPr="000D1A53" w14:paraId="70D9EF46" w14:textId="77777777" w:rsidTr="00470A1D">
        <w:trPr>
          <w:ins w:id="8702" w:author="Thomas Chapman" w:date="2021-04-23T14:12:00Z"/>
        </w:trPr>
        <w:tc>
          <w:tcPr>
            <w:tcW w:w="550" w:type="pct"/>
            <w:shd w:val="clear" w:color="auto" w:fill="auto"/>
          </w:tcPr>
          <w:p w14:paraId="148AB9F4" w14:textId="77777777" w:rsidR="00470A1D" w:rsidRPr="000D1A53" w:rsidRDefault="00470A1D">
            <w:pPr>
              <w:pStyle w:val="TAC"/>
              <w:rPr>
                <w:ins w:id="8703" w:author="Thomas Chapman" w:date="2021-04-23T14:12:00Z"/>
                <w:rFonts w:eastAsia="Calibri"/>
                <w:lang w:eastAsia="zh-CN"/>
              </w:rPr>
              <w:pPrChange w:id="8704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05" w:author="Thomas Chapman" w:date="2021-04-23T14:12:00Z">
              <w:r w:rsidRPr="000D1A53">
                <w:rPr>
                  <w:rFonts w:eastAsia="Calibri"/>
                  <w:lang w:eastAsia="zh-CN"/>
                </w:rPr>
                <w:t>CQI index</w:t>
              </w:r>
            </w:ins>
          </w:p>
        </w:tc>
        <w:tc>
          <w:tcPr>
            <w:tcW w:w="551" w:type="pct"/>
            <w:shd w:val="clear" w:color="auto" w:fill="auto"/>
          </w:tcPr>
          <w:p w14:paraId="290C77EB" w14:textId="77777777" w:rsidR="00470A1D" w:rsidRPr="000D1A53" w:rsidRDefault="00470A1D">
            <w:pPr>
              <w:pStyle w:val="TAC"/>
              <w:rPr>
                <w:ins w:id="8706" w:author="Thomas Chapman" w:date="2021-04-23T14:12:00Z"/>
                <w:rFonts w:eastAsia="Calibri"/>
                <w:lang w:eastAsia="zh-CN"/>
              </w:rPr>
              <w:pPrChange w:id="8707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08" w:author="Thomas Chapman" w:date="2021-04-23T14:12:00Z">
              <w:r w:rsidRPr="000D1A53">
                <w:rPr>
                  <w:rFonts w:eastAsia="Calibri"/>
                  <w:lang w:eastAsia="zh-CN"/>
                </w:rPr>
                <w:t>Spectral efficiency</w:t>
              </w:r>
            </w:ins>
          </w:p>
        </w:tc>
        <w:tc>
          <w:tcPr>
            <w:tcW w:w="552" w:type="pct"/>
            <w:shd w:val="clear" w:color="auto" w:fill="auto"/>
          </w:tcPr>
          <w:p w14:paraId="5E6147A3" w14:textId="77777777" w:rsidR="00470A1D" w:rsidRPr="000D1A53" w:rsidRDefault="00470A1D">
            <w:pPr>
              <w:pStyle w:val="TAC"/>
              <w:rPr>
                <w:ins w:id="8709" w:author="Thomas Chapman" w:date="2021-04-23T14:12:00Z"/>
                <w:rFonts w:eastAsia="Calibri"/>
                <w:lang w:eastAsia="zh-CN"/>
              </w:rPr>
              <w:pPrChange w:id="8710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11" w:author="Thomas Chapman" w:date="2021-04-23T14:12:00Z">
              <w:r w:rsidRPr="000D1A53">
                <w:rPr>
                  <w:rFonts w:eastAsia="Calibri"/>
                  <w:lang w:eastAsia="zh-CN"/>
                </w:rPr>
                <w:t>MCS index</w:t>
              </w:r>
            </w:ins>
          </w:p>
        </w:tc>
        <w:tc>
          <w:tcPr>
            <w:tcW w:w="600" w:type="pct"/>
          </w:tcPr>
          <w:p w14:paraId="55062D2D" w14:textId="77777777" w:rsidR="00470A1D" w:rsidRPr="000D1A53" w:rsidRDefault="00470A1D">
            <w:pPr>
              <w:pStyle w:val="TAC"/>
              <w:rPr>
                <w:ins w:id="8712" w:author="Thomas Chapman" w:date="2021-04-23T14:12:00Z"/>
                <w:rFonts w:eastAsia="Calibri"/>
              </w:rPr>
              <w:pPrChange w:id="8713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14" w:author="Thomas Chapman" w:date="2021-04-23T14:12:00Z">
              <w:r w:rsidRPr="000D1A53">
                <w:rPr>
                  <w:rFonts w:eastAsia="Calibri"/>
                </w:rPr>
                <w:t>Modulation</w:t>
              </w:r>
            </w:ins>
          </w:p>
        </w:tc>
        <w:tc>
          <w:tcPr>
            <w:tcW w:w="2747" w:type="pct"/>
            <w:gridSpan w:val="2"/>
          </w:tcPr>
          <w:p w14:paraId="40F0CC49" w14:textId="77777777" w:rsidR="00470A1D" w:rsidRPr="000D1A53" w:rsidRDefault="00470A1D">
            <w:pPr>
              <w:pStyle w:val="TAC"/>
              <w:rPr>
                <w:ins w:id="8715" w:author="Thomas Chapman" w:date="2021-04-23T14:12:00Z"/>
                <w:rFonts w:eastAsia="Calibri"/>
                <w:lang w:eastAsia="zh-CN"/>
              </w:rPr>
              <w:pPrChange w:id="8716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17" w:author="Thomas Chapman" w:date="2021-04-23T14:12:00Z">
              <w:r w:rsidRPr="000D1A53">
                <w:rPr>
                  <w:rFonts w:eastAsia="Calibri"/>
                </w:rPr>
                <w:t>Information Bit Payload per Slot</w:t>
              </w:r>
            </w:ins>
          </w:p>
        </w:tc>
      </w:tr>
      <w:tr w:rsidR="00DE6C4B" w:rsidRPr="000D1A53" w14:paraId="7736F313" w14:textId="77777777" w:rsidTr="001A45E5">
        <w:trPr>
          <w:ins w:id="8718" w:author="Thomas Chapman" w:date="2021-04-23T14:12:00Z"/>
        </w:trPr>
        <w:tc>
          <w:tcPr>
            <w:tcW w:w="550" w:type="pct"/>
            <w:shd w:val="clear" w:color="auto" w:fill="auto"/>
          </w:tcPr>
          <w:p w14:paraId="73BD39B3" w14:textId="77777777" w:rsidR="00DE6C4B" w:rsidRPr="000D1A53" w:rsidRDefault="00DE6C4B">
            <w:pPr>
              <w:pStyle w:val="TAC"/>
              <w:rPr>
                <w:ins w:id="8719" w:author="Thomas Chapman" w:date="2021-04-23T14:12:00Z"/>
                <w:rFonts w:eastAsia="Calibri"/>
                <w:lang w:eastAsia="zh-CN"/>
              </w:rPr>
              <w:pPrChange w:id="8720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21" w:author="Thomas Chapman" w:date="2021-04-23T14:12:00Z">
              <w:r w:rsidRPr="000D1A53">
                <w:rPr>
                  <w:rFonts w:eastAsia="Calibri"/>
                  <w:lang w:eastAsia="zh-CN"/>
                </w:rPr>
                <w:t>0</w:t>
              </w:r>
            </w:ins>
          </w:p>
        </w:tc>
        <w:tc>
          <w:tcPr>
            <w:tcW w:w="551" w:type="pct"/>
            <w:shd w:val="clear" w:color="auto" w:fill="auto"/>
          </w:tcPr>
          <w:p w14:paraId="3D5B902C" w14:textId="77777777" w:rsidR="00DE6C4B" w:rsidRPr="000D1A53" w:rsidRDefault="00DE6C4B">
            <w:pPr>
              <w:pStyle w:val="TAC"/>
              <w:rPr>
                <w:ins w:id="8722" w:author="Thomas Chapman" w:date="2021-04-23T14:12:00Z"/>
                <w:rFonts w:eastAsia="Calibri"/>
                <w:lang w:eastAsia="zh-CN"/>
              </w:rPr>
              <w:pPrChange w:id="8723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24" w:author="Thomas Chapman" w:date="2021-04-23T14:12:00Z">
              <w:r w:rsidRPr="000D1A53">
                <w:rPr>
                  <w:rFonts w:eastAsia="Calibri"/>
                  <w:lang w:eastAsia="zh-CN"/>
                </w:rPr>
                <w:t>OOR</w:t>
              </w:r>
            </w:ins>
          </w:p>
        </w:tc>
        <w:tc>
          <w:tcPr>
            <w:tcW w:w="552" w:type="pct"/>
            <w:shd w:val="clear" w:color="auto" w:fill="auto"/>
          </w:tcPr>
          <w:p w14:paraId="7CB6C378" w14:textId="77777777" w:rsidR="00DE6C4B" w:rsidRPr="000D1A53" w:rsidRDefault="00DE6C4B">
            <w:pPr>
              <w:pStyle w:val="TAC"/>
              <w:rPr>
                <w:ins w:id="8725" w:author="Thomas Chapman" w:date="2021-04-23T14:12:00Z"/>
                <w:rFonts w:eastAsia="Calibri"/>
                <w:lang w:eastAsia="zh-CN"/>
              </w:rPr>
              <w:pPrChange w:id="8726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27" w:author="Thomas Chapman" w:date="2021-04-23T14:12:00Z">
              <w:r w:rsidRPr="000D1A53">
                <w:rPr>
                  <w:rFonts w:eastAsia="Calibri"/>
                  <w:lang w:eastAsia="zh-CN"/>
                </w:rPr>
                <w:t>OOR</w:t>
              </w:r>
            </w:ins>
          </w:p>
        </w:tc>
        <w:tc>
          <w:tcPr>
            <w:tcW w:w="600" w:type="pct"/>
          </w:tcPr>
          <w:p w14:paraId="0A75CA7C" w14:textId="77777777" w:rsidR="00DE6C4B" w:rsidRPr="000D1A53" w:rsidRDefault="00DE6C4B">
            <w:pPr>
              <w:pStyle w:val="TAC"/>
              <w:rPr>
                <w:ins w:id="8728" w:author="Thomas Chapman" w:date="2021-04-23T14:12:00Z"/>
                <w:rFonts w:eastAsia="Calibri"/>
                <w:lang w:eastAsia="zh-CN"/>
              </w:rPr>
              <w:pPrChange w:id="8729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30" w:author="Thomas Chapman" w:date="2021-04-23T14:12:00Z">
              <w:r w:rsidRPr="000D1A53">
                <w:rPr>
                  <w:rFonts w:eastAsia="Calibri"/>
                  <w:lang w:eastAsia="zh-CN"/>
                </w:rPr>
                <w:t>OOR</w:t>
              </w:r>
            </w:ins>
          </w:p>
        </w:tc>
        <w:tc>
          <w:tcPr>
            <w:tcW w:w="1374" w:type="pct"/>
          </w:tcPr>
          <w:p w14:paraId="63E59C22" w14:textId="6ED4A055" w:rsidR="00DE6C4B" w:rsidRPr="000D1A53" w:rsidRDefault="00DE6C4B">
            <w:pPr>
              <w:pStyle w:val="TAC"/>
              <w:rPr>
                <w:ins w:id="8731" w:author="Thomas Chapman" w:date="2021-04-23T14:12:00Z"/>
                <w:rFonts w:eastAsia="Calibri"/>
                <w:lang w:eastAsia="zh-CN"/>
              </w:rPr>
              <w:pPrChange w:id="8732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33" w:author="Thomas Chapman" w:date="2021-04-23T14:13:00Z">
              <w:r w:rsidRPr="00C25669">
                <w:rPr>
                  <w:rFonts w:eastAsia="Calibri"/>
                  <w:lang w:eastAsia="zh-CN"/>
                </w:rPr>
                <w:t>N/A</w:t>
              </w:r>
            </w:ins>
          </w:p>
        </w:tc>
        <w:tc>
          <w:tcPr>
            <w:tcW w:w="1373" w:type="pct"/>
            <w:shd w:val="clear" w:color="auto" w:fill="auto"/>
          </w:tcPr>
          <w:p w14:paraId="7AA3C12E" w14:textId="77777777" w:rsidR="00DE6C4B" w:rsidRPr="000D1A53" w:rsidRDefault="00DE6C4B">
            <w:pPr>
              <w:pStyle w:val="TAC"/>
              <w:rPr>
                <w:ins w:id="8734" w:author="Thomas Chapman" w:date="2021-04-23T14:12:00Z"/>
                <w:rFonts w:eastAsia="Calibri"/>
                <w:lang w:eastAsia="zh-CN"/>
              </w:rPr>
              <w:pPrChange w:id="8735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36" w:author="Thomas Chapman" w:date="2021-04-23T14:12:00Z">
              <w:r w:rsidRPr="000D1A53">
                <w:rPr>
                  <w:rFonts w:eastAsia="Calibri"/>
                  <w:lang w:eastAsia="zh-CN"/>
                </w:rPr>
                <w:t>N/A</w:t>
              </w:r>
            </w:ins>
          </w:p>
        </w:tc>
      </w:tr>
      <w:tr w:rsidR="00DE6C4B" w:rsidRPr="000D1A53" w14:paraId="3F65CFE3" w14:textId="77777777" w:rsidTr="001A45E5">
        <w:trPr>
          <w:ins w:id="8737" w:author="Thomas Chapman" w:date="2021-04-23T14:12:00Z"/>
        </w:trPr>
        <w:tc>
          <w:tcPr>
            <w:tcW w:w="550" w:type="pct"/>
            <w:shd w:val="clear" w:color="auto" w:fill="auto"/>
          </w:tcPr>
          <w:p w14:paraId="1218195D" w14:textId="77777777" w:rsidR="00DE6C4B" w:rsidRPr="000D1A53" w:rsidRDefault="00DE6C4B">
            <w:pPr>
              <w:pStyle w:val="TAC"/>
              <w:rPr>
                <w:ins w:id="8738" w:author="Thomas Chapman" w:date="2021-04-23T14:12:00Z"/>
                <w:rFonts w:eastAsia="Calibri"/>
                <w:lang w:eastAsia="zh-CN"/>
              </w:rPr>
              <w:pPrChange w:id="8739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40" w:author="Thomas Chapman" w:date="2021-04-23T14:12:00Z">
              <w:r w:rsidRPr="000D1A53">
                <w:rPr>
                  <w:rFonts w:eastAsia="Calibri"/>
                  <w:lang w:eastAsia="zh-CN"/>
                </w:rPr>
                <w:t>1</w:t>
              </w:r>
            </w:ins>
          </w:p>
        </w:tc>
        <w:tc>
          <w:tcPr>
            <w:tcW w:w="551" w:type="pct"/>
            <w:shd w:val="clear" w:color="auto" w:fill="auto"/>
          </w:tcPr>
          <w:p w14:paraId="4191C932" w14:textId="77777777" w:rsidR="00DE6C4B" w:rsidRPr="000D1A53" w:rsidRDefault="00DE6C4B">
            <w:pPr>
              <w:pStyle w:val="TAC"/>
              <w:rPr>
                <w:ins w:id="8741" w:author="Thomas Chapman" w:date="2021-04-23T14:12:00Z"/>
                <w:rFonts w:eastAsia="Calibri"/>
                <w:lang w:eastAsia="zh-CN"/>
              </w:rPr>
              <w:pPrChange w:id="8742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43" w:author="Thomas Chapman" w:date="2021-04-23T14:12:00Z">
              <w:r w:rsidRPr="000D1A53">
                <w:rPr>
                  <w:rFonts w:eastAsia="Calibri"/>
                  <w:szCs w:val="18"/>
                  <w:lang w:eastAsia="en-GB"/>
                </w:rPr>
                <w:t xml:space="preserve">0.1523 </w:t>
              </w:r>
            </w:ins>
          </w:p>
        </w:tc>
        <w:tc>
          <w:tcPr>
            <w:tcW w:w="552" w:type="pct"/>
            <w:shd w:val="clear" w:color="auto" w:fill="auto"/>
          </w:tcPr>
          <w:p w14:paraId="10E056CA" w14:textId="77777777" w:rsidR="00DE6C4B" w:rsidRPr="000D1A53" w:rsidRDefault="00DE6C4B">
            <w:pPr>
              <w:pStyle w:val="TAC"/>
              <w:rPr>
                <w:ins w:id="8744" w:author="Thomas Chapman" w:date="2021-04-23T14:12:00Z"/>
                <w:rFonts w:eastAsia="Calibri"/>
                <w:lang w:eastAsia="zh-CN"/>
              </w:rPr>
              <w:pPrChange w:id="8745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46" w:author="Thomas Chapman" w:date="2021-04-23T14:12:00Z">
              <w:r w:rsidRPr="000D1A53">
                <w:rPr>
                  <w:rFonts w:eastAsia="Calibri"/>
                  <w:lang w:eastAsia="zh-CN"/>
                </w:rPr>
                <w:t>0</w:t>
              </w:r>
            </w:ins>
          </w:p>
        </w:tc>
        <w:tc>
          <w:tcPr>
            <w:tcW w:w="600" w:type="pct"/>
            <w:vMerge w:val="restart"/>
            <w:vAlign w:val="center"/>
          </w:tcPr>
          <w:p w14:paraId="096E2BC6" w14:textId="77777777" w:rsidR="00DE6C4B" w:rsidRPr="000D1A53" w:rsidRDefault="00DE6C4B">
            <w:pPr>
              <w:pStyle w:val="TAC"/>
              <w:rPr>
                <w:ins w:id="8747" w:author="Thomas Chapman" w:date="2021-04-23T14:12:00Z"/>
                <w:rFonts w:eastAsia="Calibri"/>
                <w:lang w:eastAsia="zh-CN"/>
              </w:rPr>
              <w:pPrChange w:id="8748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49" w:author="Thomas Chapman" w:date="2021-04-23T14:12:00Z">
              <w:r w:rsidRPr="000D1A53">
                <w:rPr>
                  <w:rFonts w:eastAsia="Calibri"/>
                  <w:lang w:eastAsia="zh-CN"/>
                </w:rPr>
                <w:t>QPSK</w:t>
              </w:r>
            </w:ins>
          </w:p>
        </w:tc>
        <w:tc>
          <w:tcPr>
            <w:tcW w:w="1374" w:type="pct"/>
          </w:tcPr>
          <w:p w14:paraId="6291FABB" w14:textId="6E17D596" w:rsidR="00DE6C4B" w:rsidRPr="000D1A53" w:rsidRDefault="00DE6C4B">
            <w:pPr>
              <w:pStyle w:val="TAC"/>
              <w:rPr>
                <w:ins w:id="8750" w:author="Thomas Chapman" w:date="2021-04-23T14:12:00Z"/>
                <w:rFonts w:eastAsia="Calibri"/>
              </w:rPr>
              <w:pPrChange w:id="8751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52" w:author="Thomas Chapman" w:date="2021-04-23T14:13:00Z">
              <w:r w:rsidRPr="00C25669">
                <w:rPr>
                  <w:rFonts w:eastAsia="Calibri"/>
                </w:rPr>
                <w:t>2976</w:t>
              </w:r>
            </w:ins>
          </w:p>
        </w:tc>
        <w:tc>
          <w:tcPr>
            <w:tcW w:w="1373" w:type="pct"/>
            <w:shd w:val="clear" w:color="auto" w:fill="auto"/>
          </w:tcPr>
          <w:p w14:paraId="154CD3CB" w14:textId="77777777" w:rsidR="00DE6C4B" w:rsidRPr="000D1A53" w:rsidRDefault="00DE6C4B">
            <w:pPr>
              <w:pStyle w:val="TAC"/>
              <w:rPr>
                <w:ins w:id="8753" w:author="Thomas Chapman" w:date="2021-04-23T14:12:00Z"/>
                <w:rFonts w:eastAsia="Calibri"/>
                <w:lang w:eastAsia="zh-CN"/>
              </w:rPr>
              <w:pPrChange w:id="8754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55" w:author="Thomas Chapman" w:date="2021-04-23T14:12:00Z">
              <w:r w:rsidRPr="000D1A53">
                <w:rPr>
                  <w:rFonts w:eastAsia="Calibri"/>
                </w:rPr>
                <w:t>5896</w:t>
              </w:r>
            </w:ins>
          </w:p>
        </w:tc>
      </w:tr>
      <w:tr w:rsidR="00DE6C4B" w:rsidRPr="000D1A53" w14:paraId="05DB2A51" w14:textId="77777777" w:rsidTr="001A45E5">
        <w:trPr>
          <w:ins w:id="8756" w:author="Thomas Chapman" w:date="2021-04-23T14:12:00Z"/>
        </w:trPr>
        <w:tc>
          <w:tcPr>
            <w:tcW w:w="550" w:type="pct"/>
            <w:shd w:val="clear" w:color="auto" w:fill="auto"/>
          </w:tcPr>
          <w:p w14:paraId="3FE519B2" w14:textId="77777777" w:rsidR="00DE6C4B" w:rsidRPr="000D1A53" w:rsidRDefault="00DE6C4B">
            <w:pPr>
              <w:pStyle w:val="TAC"/>
              <w:rPr>
                <w:ins w:id="8757" w:author="Thomas Chapman" w:date="2021-04-23T14:12:00Z"/>
                <w:rFonts w:eastAsia="Calibri"/>
                <w:lang w:eastAsia="zh-CN"/>
              </w:rPr>
              <w:pPrChange w:id="8758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59" w:author="Thomas Chapman" w:date="2021-04-23T14:12:00Z">
              <w:r w:rsidRPr="000D1A53">
                <w:rPr>
                  <w:rFonts w:eastAsia="Calibri"/>
                  <w:lang w:eastAsia="zh-CN"/>
                </w:rPr>
                <w:t>2</w:t>
              </w:r>
            </w:ins>
          </w:p>
        </w:tc>
        <w:tc>
          <w:tcPr>
            <w:tcW w:w="551" w:type="pct"/>
            <w:shd w:val="clear" w:color="auto" w:fill="auto"/>
          </w:tcPr>
          <w:p w14:paraId="5317A086" w14:textId="77777777" w:rsidR="00DE6C4B" w:rsidRPr="000D1A53" w:rsidRDefault="00DE6C4B">
            <w:pPr>
              <w:pStyle w:val="TAC"/>
              <w:rPr>
                <w:ins w:id="8760" w:author="Thomas Chapman" w:date="2021-04-23T14:12:00Z"/>
                <w:rFonts w:eastAsia="Calibri"/>
                <w:lang w:eastAsia="zh-CN"/>
              </w:rPr>
              <w:pPrChange w:id="8761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62" w:author="Thomas Chapman" w:date="2021-04-23T14:12:00Z">
              <w:r w:rsidRPr="000D1A53">
                <w:rPr>
                  <w:rFonts w:eastAsia="Calibri"/>
                  <w:szCs w:val="18"/>
                  <w:lang w:eastAsia="en-GB"/>
                </w:rPr>
                <w:t xml:space="preserve">0.3770 </w:t>
              </w:r>
            </w:ins>
          </w:p>
        </w:tc>
        <w:tc>
          <w:tcPr>
            <w:tcW w:w="552" w:type="pct"/>
            <w:shd w:val="clear" w:color="auto" w:fill="auto"/>
          </w:tcPr>
          <w:p w14:paraId="4C760CDF" w14:textId="77777777" w:rsidR="00DE6C4B" w:rsidRPr="000D1A53" w:rsidRDefault="00DE6C4B">
            <w:pPr>
              <w:pStyle w:val="TAC"/>
              <w:rPr>
                <w:ins w:id="8763" w:author="Thomas Chapman" w:date="2021-04-23T14:12:00Z"/>
                <w:rFonts w:eastAsia="Calibri"/>
                <w:lang w:eastAsia="zh-CN"/>
              </w:rPr>
              <w:pPrChange w:id="8764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65" w:author="Thomas Chapman" w:date="2021-04-23T14:12:00Z">
              <w:r w:rsidRPr="000D1A53">
                <w:rPr>
                  <w:rFonts w:eastAsia="Calibri"/>
                  <w:lang w:eastAsia="zh-CN"/>
                </w:rPr>
                <w:t>1</w:t>
              </w:r>
            </w:ins>
          </w:p>
        </w:tc>
        <w:tc>
          <w:tcPr>
            <w:tcW w:w="600" w:type="pct"/>
            <w:vMerge/>
          </w:tcPr>
          <w:p w14:paraId="67D898D5" w14:textId="77777777" w:rsidR="00DE6C4B" w:rsidRPr="000D1A53" w:rsidRDefault="00DE6C4B">
            <w:pPr>
              <w:pStyle w:val="TAC"/>
              <w:rPr>
                <w:ins w:id="8766" w:author="Thomas Chapman" w:date="2021-04-23T14:12:00Z"/>
                <w:rFonts w:eastAsia="Calibri"/>
                <w:lang w:eastAsia="zh-CN"/>
              </w:rPr>
              <w:pPrChange w:id="8767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74" w:type="pct"/>
          </w:tcPr>
          <w:p w14:paraId="7B6C0AB4" w14:textId="2369CD4F" w:rsidR="00DE6C4B" w:rsidRPr="000D1A53" w:rsidRDefault="00DE6C4B">
            <w:pPr>
              <w:pStyle w:val="TAC"/>
              <w:rPr>
                <w:ins w:id="8768" w:author="Thomas Chapman" w:date="2021-04-23T14:12:00Z"/>
                <w:rFonts w:eastAsia="Calibri"/>
              </w:rPr>
              <w:pPrChange w:id="8769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70" w:author="Thomas Chapman" w:date="2021-04-23T14:13:00Z">
              <w:r w:rsidRPr="00C25669">
                <w:rPr>
                  <w:rFonts w:eastAsia="Calibri"/>
                </w:rPr>
                <w:t>4744</w:t>
              </w:r>
            </w:ins>
          </w:p>
        </w:tc>
        <w:tc>
          <w:tcPr>
            <w:tcW w:w="1373" w:type="pct"/>
            <w:shd w:val="clear" w:color="auto" w:fill="auto"/>
          </w:tcPr>
          <w:p w14:paraId="7AE387BC" w14:textId="77777777" w:rsidR="00DE6C4B" w:rsidRPr="000D1A53" w:rsidRDefault="00DE6C4B">
            <w:pPr>
              <w:pStyle w:val="TAC"/>
              <w:rPr>
                <w:ins w:id="8771" w:author="Thomas Chapman" w:date="2021-04-23T14:12:00Z"/>
                <w:rFonts w:eastAsia="Calibri"/>
                <w:lang w:eastAsia="zh-CN"/>
              </w:rPr>
              <w:pPrChange w:id="8772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73" w:author="Thomas Chapman" w:date="2021-04-23T14:12:00Z">
              <w:r w:rsidRPr="000D1A53">
                <w:rPr>
                  <w:rFonts w:eastAsia="Calibri"/>
                </w:rPr>
                <w:t>9480</w:t>
              </w:r>
            </w:ins>
          </w:p>
        </w:tc>
      </w:tr>
      <w:tr w:rsidR="00DE6C4B" w:rsidRPr="000D1A53" w14:paraId="1B5A1899" w14:textId="77777777" w:rsidTr="001A45E5">
        <w:trPr>
          <w:ins w:id="8774" w:author="Thomas Chapman" w:date="2021-04-23T14:12:00Z"/>
        </w:trPr>
        <w:tc>
          <w:tcPr>
            <w:tcW w:w="550" w:type="pct"/>
            <w:shd w:val="clear" w:color="auto" w:fill="auto"/>
          </w:tcPr>
          <w:p w14:paraId="43F31202" w14:textId="77777777" w:rsidR="00DE6C4B" w:rsidRPr="000D1A53" w:rsidRDefault="00DE6C4B">
            <w:pPr>
              <w:pStyle w:val="TAC"/>
              <w:rPr>
                <w:ins w:id="8775" w:author="Thomas Chapman" w:date="2021-04-23T14:12:00Z"/>
                <w:rFonts w:eastAsia="Calibri"/>
                <w:lang w:eastAsia="zh-CN"/>
              </w:rPr>
              <w:pPrChange w:id="8776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77" w:author="Thomas Chapman" w:date="2021-04-23T14:12:00Z">
              <w:r w:rsidRPr="000D1A53">
                <w:rPr>
                  <w:rFonts w:eastAsia="Calibri"/>
                  <w:lang w:eastAsia="zh-CN"/>
                </w:rPr>
                <w:t>3</w:t>
              </w:r>
            </w:ins>
          </w:p>
        </w:tc>
        <w:tc>
          <w:tcPr>
            <w:tcW w:w="551" w:type="pct"/>
            <w:shd w:val="clear" w:color="auto" w:fill="auto"/>
          </w:tcPr>
          <w:p w14:paraId="5F06B37C" w14:textId="77777777" w:rsidR="00DE6C4B" w:rsidRPr="000D1A53" w:rsidRDefault="00DE6C4B">
            <w:pPr>
              <w:pStyle w:val="TAC"/>
              <w:rPr>
                <w:ins w:id="8778" w:author="Thomas Chapman" w:date="2021-04-23T14:12:00Z"/>
                <w:rFonts w:eastAsia="Calibri"/>
                <w:lang w:eastAsia="zh-CN"/>
              </w:rPr>
              <w:pPrChange w:id="8779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80" w:author="Thomas Chapman" w:date="2021-04-23T14:12:00Z">
              <w:r w:rsidRPr="000D1A53">
                <w:rPr>
                  <w:rFonts w:eastAsia="Calibri"/>
                  <w:szCs w:val="18"/>
                  <w:lang w:eastAsia="en-GB"/>
                </w:rPr>
                <w:t xml:space="preserve">0.8770 </w:t>
              </w:r>
            </w:ins>
          </w:p>
        </w:tc>
        <w:tc>
          <w:tcPr>
            <w:tcW w:w="552" w:type="pct"/>
            <w:shd w:val="clear" w:color="auto" w:fill="auto"/>
          </w:tcPr>
          <w:p w14:paraId="1F20974E" w14:textId="77777777" w:rsidR="00DE6C4B" w:rsidRPr="000D1A53" w:rsidRDefault="00DE6C4B">
            <w:pPr>
              <w:pStyle w:val="TAC"/>
              <w:rPr>
                <w:ins w:id="8781" w:author="Thomas Chapman" w:date="2021-04-23T14:12:00Z"/>
                <w:rFonts w:eastAsia="Calibri"/>
                <w:lang w:eastAsia="zh-CN"/>
              </w:rPr>
              <w:pPrChange w:id="8782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83" w:author="Thomas Chapman" w:date="2021-04-23T14:12:00Z">
              <w:r w:rsidRPr="000D1A53">
                <w:rPr>
                  <w:rFonts w:eastAsia="Calibri"/>
                  <w:lang w:eastAsia="zh-CN"/>
                </w:rPr>
                <w:t>3</w:t>
              </w:r>
            </w:ins>
          </w:p>
        </w:tc>
        <w:tc>
          <w:tcPr>
            <w:tcW w:w="600" w:type="pct"/>
            <w:vMerge/>
          </w:tcPr>
          <w:p w14:paraId="40595D75" w14:textId="77777777" w:rsidR="00DE6C4B" w:rsidRPr="000D1A53" w:rsidRDefault="00DE6C4B">
            <w:pPr>
              <w:pStyle w:val="TAC"/>
              <w:rPr>
                <w:ins w:id="8784" w:author="Thomas Chapman" w:date="2021-04-23T14:12:00Z"/>
                <w:rFonts w:eastAsia="Calibri"/>
                <w:lang w:eastAsia="zh-CN"/>
              </w:rPr>
              <w:pPrChange w:id="8785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74" w:type="pct"/>
          </w:tcPr>
          <w:p w14:paraId="3F632E57" w14:textId="2CF6263E" w:rsidR="00DE6C4B" w:rsidRPr="000D1A53" w:rsidRDefault="00DE6C4B">
            <w:pPr>
              <w:pStyle w:val="TAC"/>
              <w:rPr>
                <w:ins w:id="8786" w:author="Thomas Chapman" w:date="2021-04-23T14:12:00Z"/>
                <w:rFonts w:eastAsia="Calibri"/>
              </w:rPr>
              <w:pPrChange w:id="8787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88" w:author="Thomas Chapman" w:date="2021-04-23T14:13:00Z">
              <w:r w:rsidRPr="00C25669">
                <w:rPr>
                  <w:rFonts w:eastAsia="Calibri"/>
                </w:rPr>
                <w:t>11016</w:t>
              </w:r>
            </w:ins>
          </w:p>
        </w:tc>
        <w:tc>
          <w:tcPr>
            <w:tcW w:w="1373" w:type="pct"/>
            <w:shd w:val="clear" w:color="auto" w:fill="auto"/>
          </w:tcPr>
          <w:p w14:paraId="5AF59B77" w14:textId="77777777" w:rsidR="00DE6C4B" w:rsidRPr="000D1A53" w:rsidRDefault="00DE6C4B">
            <w:pPr>
              <w:pStyle w:val="TAC"/>
              <w:rPr>
                <w:ins w:id="8789" w:author="Thomas Chapman" w:date="2021-04-23T14:12:00Z"/>
                <w:rFonts w:eastAsia="Calibri"/>
                <w:lang w:eastAsia="zh-CN"/>
              </w:rPr>
              <w:pPrChange w:id="8790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91" w:author="Thomas Chapman" w:date="2021-04-23T14:12:00Z">
              <w:r w:rsidRPr="000D1A53">
                <w:rPr>
                  <w:rFonts w:eastAsia="Calibri"/>
                </w:rPr>
                <w:t>22536</w:t>
              </w:r>
            </w:ins>
          </w:p>
        </w:tc>
      </w:tr>
      <w:tr w:rsidR="00DE6C4B" w:rsidRPr="000D1A53" w14:paraId="02AD1B8E" w14:textId="77777777" w:rsidTr="001A45E5">
        <w:trPr>
          <w:ins w:id="8792" w:author="Thomas Chapman" w:date="2021-04-23T14:12:00Z"/>
        </w:trPr>
        <w:tc>
          <w:tcPr>
            <w:tcW w:w="550" w:type="pct"/>
            <w:shd w:val="clear" w:color="auto" w:fill="auto"/>
          </w:tcPr>
          <w:p w14:paraId="6A6E5C6D" w14:textId="77777777" w:rsidR="00DE6C4B" w:rsidRPr="000D1A53" w:rsidRDefault="00DE6C4B">
            <w:pPr>
              <w:pStyle w:val="TAC"/>
              <w:rPr>
                <w:ins w:id="8793" w:author="Thomas Chapman" w:date="2021-04-23T14:12:00Z"/>
                <w:rFonts w:eastAsia="Calibri"/>
                <w:lang w:eastAsia="zh-CN"/>
              </w:rPr>
              <w:pPrChange w:id="8794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95" w:author="Thomas Chapman" w:date="2021-04-23T14:12:00Z">
              <w:r w:rsidRPr="000D1A53">
                <w:rPr>
                  <w:rFonts w:eastAsia="Calibri"/>
                  <w:lang w:eastAsia="zh-CN"/>
                </w:rPr>
                <w:t>4</w:t>
              </w:r>
            </w:ins>
          </w:p>
        </w:tc>
        <w:tc>
          <w:tcPr>
            <w:tcW w:w="551" w:type="pct"/>
            <w:shd w:val="clear" w:color="auto" w:fill="auto"/>
          </w:tcPr>
          <w:p w14:paraId="26DCC04E" w14:textId="77777777" w:rsidR="00DE6C4B" w:rsidRPr="000D1A53" w:rsidRDefault="00DE6C4B">
            <w:pPr>
              <w:pStyle w:val="TAC"/>
              <w:rPr>
                <w:ins w:id="8796" w:author="Thomas Chapman" w:date="2021-04-23T14:12:00Z"/>
                <w:rFonts w:eastAsia="Calibri"/>
                <w:lang w:eastAsia="zh-CN"/>
              </w:rPr>
              <w:pPrChange w:id="8797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98" w:author="Thomas Chapman" w:date="2021-04-23T14:12:00Z">
              <w:r w:rsidRPr="000D1A53">
                <w:rPr>
                  <w:rFonts w:eastAsia="Calibri"/>
                  <w:szCs w:val="18"/>
                  <w:lang w:eastAsia="en-GB"/>
                </w:rPr>
                <w:t xml:space="preserve">1.4766 </w:t>
              </w:r>
            </w:ins>
          </w:p>
        </w:tc>
        <w:tc>
          <w:tcPr>
            <w:tcW w:w="552" w:type="pct"/>
            <w:shd w:val="clear" w:color="auto" w:fill="auto"/>
          </w:tcPr>
          <w:p w14:paraId="7DCA29BA" w14:textId="77777777" w:rsidR="00DE6C4B" w:rsidRPr="000D1A53" w:rsidRDefault="00DE6C4B">
            <w:pPr>
              <w:pStyle w:val="TAC"/>
              <w:rPr>
                <w:ins w:id="8799" w:author="Thomas Chapman" w:date="2021-04-23T14:12:00Z"/>
                <w:rFonts w:eastAsia="Calibri"/>
                <w:lang w:eastAsia="zh-CN"/>
              </w:rPr>
              <w:pPrChange w:id="8800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01" w:author="Thomas Chapman" w:date="2021-04-23T14:12:00Z">
              <w:r w:rsidRPr="000D1A53">
                <w:rPr>
                  <w:rFonts w:eastAsia="Calibri"/>
                  <w:lang w:eastAsia="zh-CN"/>
                </w:rPr>
                <w:t>5</w:t>
              </w:r>
            </w:ins>
          </w:p>
        </w:tc>
        <w:tc>
          <w:tcPr>
            <w:tcW w:w="600" w:type="pct"/>
            <w:vMerge w:val="restart"/>
            <w:vAlign w:val="center"/>
          </w:tcPr>
          <w:p w14:paraId="4FAFCA04" w14:textId="77777777" w:rsidR="00DE6C4B" w:rsidRPr="000D1A53" w:rsidRDefault="00DE6C4B">
            <w:pPr>
              <w:pStyle w:val="TAC"/>
              <w:rPr>
                <w:ins w:id="8802" w:author="Thomas Chapman" w:date="2021-04-23T14:12:00Z"/>
                <w:rFonts w:eastAsia="Calibri"/>
                <w:lang w:eastAsia="zh-CN"/>
              </w:rPr>
              <w:pPrChange w:id="8803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04" w:author="Thomas Chapman" w:date="2021-04-23T14:12:00Z">
              <w:r w:rsidRPr="000D1A53">
                <w:rPr>
                  <w:rFonts w:eastAsia="Calibri"/>
                  <w:lang w:eastAsia="zh-CN"/>
                </w:rPr>
                <w:t>16QAM</w:t>
              </w:r>
            </w:ins>
          </w:p>
        </w:tc>
        <w:tc>
          <w:tcPr>
            <w:tcW w:w="1374" w:type="pct"/>
          </w:tcPr>
          <w:p w14:paraId="25E5E8A0" w14:textId="7A25EA7E" w:rsidR="00DE6C4B" w:rsidRPr="000D1A53" w:rsidRDefault="00DE6C4B">
            <w:pPr>
              <w:pStyle w:val="TAC"/>
              <w:rPr>
                <w:ins w:id="8805" w:author="Thomas Chapman" w:date="2021-04-23T14:12:00Z"/>
                <w:rFonts w:eastAsia="Calibri"/>
              </w:rPr>
              <w:pPrChange w:id="8806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07" w:author="Thomas Chapman" w:date="2021-04-23T14:13:00Z">
              <w:r w:rsidRPr="00C25669">
                <w:rPr>
                  <w:rFonts w:eastAsia="Calibri"/>
                </w:rPr>
                <w:t>18960</w:t>
              </w:r>
            </w:ins>
          </w:p>
        </w:tc>
        <w:tc>
          <w:tcPr>
            <w:tcW w:w="1373" w:type="pct"/>
            <w:shd w:val="clear" w:color="auto" w:fill="auto"/>
          </w:tcPr>
          <w:p w14:paraId="001A0E8E" w14:textId="77777777" w:rsidR="00DE6C4B" w:rsidRPr="000D1A53" w:rsidRDefault="00DE6C4B">
            <w:pPr>
              <w:pStyle w:val="TAC"/>
              <w:rPr>
                <w:ins w:id="8808" w:author="Thomas Chapman" w:date="2021-04-23T14:12:00Z"/>
                <w:rFonts w:eastAsia="Calibri"/>
                <w:lang w:eastAsia="zh-CN"/>
              </w:rPr>
              <w:pPrChange w:id="8809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10" w:author="Thomas Chapman" w:date="2021-04-23T14:12:00Z">
              <w:r w:rsidRPr="000D1A53">
                <w:rPr>
                  <w:rFonts w:eastAsia="Calibri"/>
                </w:rPr>
                <w:t>37896</w:t>
              </w:r>
            </w:ins>
          </w:p>
        </w:tc>
      </w:tr>
      <w:tr w:rsidR="00DE6C4B" w:rsidRPr="000D1A53" w14:paraId="2D3FE3BB" w14:textId="77777777" w:rsidTr="001A45E5">
        <w:trPr>
          <w:ins w:id="8811" w:author="Thomas Chapman" w:date="2021-04-23T14:12:00Z"/>
        </w:trPr>
        <w:tc>
          <w:tcPr>
            <w:tcW w:w="550" w:type="pct"/>
            <w:shd w:val="clear" w:color="auto" w:fill="auto"/>
          </w:tcPr>
          <w:p w14:paraId="4606D261" w14:textId="77777777" w:rsidR="00DE6C4B" w:rsidRPr="000D1A53" w:rsidRDefault="00DE6C4B">
            <w:pPr>
              <w:pStyle w:val="TAC"/>
              <w:rPr>
                <w:ins w:id="8812" w:author="Thomas Chapman" w:date="2021-04-23T14:12:00Z"/>
                <w:rFonts w:eastAsia="Calibri"/>
                <w:lang w:eastAsia="zh-CN"/>
              </w:rPr>
              <w:pPrChange w:id="8813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14" w:author="Thomas Chapman" w:date="2021-04-23T14:12:00Z">
              <w:r w:rsidRPr="000D1A53">
                <w:rPr>
                  <w:rFonts w:eastAsia="Calibri"/>
                  <w:lang w:eastAsia="zh-CN"/>
                </w:rPr>
                <w:t>5</w:t>
              </w:r>
            </w:ins>
          </w:p>
        </w:tc>
        <w:tc>
          <w:tcPr>
            <w:tcW w:w="551" w:type="pct"/>
            <w:shd w:val="clear" w:color="auto" w:fill="auto"/>
          </w:tcPr>
          <w:p w14:paraId="0EC1B982" w14:textId="77777777" w:rsidR="00DE6C4B" w:rsidRPr="000D1A53" w:rsidRDefault="00DE6C4B">
            <w:pPr>
              <w:pStyle w:val="TAC"/>
              <w:rPr>
                <w:ins w:id="8815" w:author="Thomas Chapman" w:date="2021-04-23T14:12:00Z"/>
                <w:rFonts w:eastAsia="Calibri"/>
                <w:lang w:eastAsia="zh-CN"/>
              </w:rPr>
              <w:pPrChange w:id="8816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17" w:author="Thomas Chapman" w:date="2021-04-23T14:12:00Z">
              <w:r w:rsidRPr="000D1A53">
                <w:rPr>
                  <w:rFonts w:eastAsia="Calibri"/>
                  <w:szCs w:val="18"/>
                  <w:lang w:eastAsia="en-GB"/>
                </w:rPr>
                <w:t xml:space="preserve">1.9141 </w:t>
              </w:r>
            </w:ins>
          </w:p>
        </w:tc>
        <w:tc>
          <w:tcPr>
            <w:tcW w:w="552" w:type="pct"/>
            <w:shd w:val="clear" w:color="auto" w:fill="auto"/>
          </w:tcPr>
          <w:p w14:paraId="38F66175" w14:textId="77777777" w:rsidR="00DE6C4B" w:rsidRPr="000D1A53" w:rsidRDefault="00DE6C4B">
            <w:pPr>
              <w:pStyle w:val="TAC"/>
              <w:rPr>
                <w:ins w:id="8818" w:author="Thomas Chapman" w:date="2021-04-23T14:12:00Z"/>
                <w:rFonts w:eastAsia="Calibri"/>
                <w:lang w:eastAsia="zh-CN"/>
              </w:rPr>
              <w:pPrChange w:id="8819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20" w:author="Thomas Chapman" w:date="2021-04-23T14:12:00Z">
              <w:r w:rsidRPr="000D1A53">
                <w:rPr>
                  <w:rFonts w:eastAsia="Calibri"/>
                  <w:lang w:eastAsia="zh-CN"/>
                </w:rPr>
                <w:t>7</w:t>
              </w:r>
            </w:ins>
          </w:p>
        </w:tc>
        <w:tc>
          <w:tcPr>
            <w:tcW w:w="600" w:type="pct"/>
            <w:vMerge/>
          </w:tcPr>
          <w:p w14:paraId="5F0585F1" w14:textId="77777777" w:rsidR="00DE6C4B" w:rsidRPr="000D1A53" w:rsidRDefault="00DE6C4B">
            <w:pPr>
              <w:pStyle w:val="TAC"/>
              <w:rPr>
                <w:ins w:id="8821" w:author="Thomas Chapman" w:date="2021-04-23T14:12:00Z"/>
                <w:rFonts w:eastAsia="Calibri"/>
                <w:lang w:eastAsia="zh-CN"/>
              </w:rPr>
              <w:pPrChange w:id="8822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74" w:type="pct"/>
          </w:tcPr>
          <w:p w14:paraId="71F0507B" w14:textId="1BA1D90A" w:rsidR="00DE6C4B" w:rsidRPr="000D1A53" w:rsidRDefault="00DE6C4B">
            <w:pPr>
              <w:pStyle w:val="TAC"/>
              <w:rPr>
                <w:ins w:id="8823" w:author="Thomas Chapman" w:date="2021-04-23T14:12:00Z"/>
                <w:rFonts w:eastAsia="Calibri"/>
              </w:rPr>
              <w:pPrChange w:id="8824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25" w:author="Thomas Chapman" w:date="2021-04-23T14:13:00Z">
              <w:r w:rsidRPr="00C25669">
                <w:rPr>
                  <w:rFonts w:eastAsia="Calibri"/>
                </w:rPr>
                <w:t>24576</w:t>
              </w:r>
            </w:ins>
          </w:p>
        </w:tc>
        <w:tc>
          <w:tcPr>
            <w:tcW w:w="1373" w:type="pct"/>
            <w:shd w:val="clear" w:color="auto" w:fill="auto"/>
          </w:tcPr>
          <w:p w14:paraId="2B4C6809" w14:textId="77777777" w:rsidR="00DE6C4B" w:rsidRPr="000D1A53" w:rsidRDefault="00DE6C4B">
            <w:pPr>
              <w:pStyle w:val="TAC"/>
              <w:rPr>
                <w:ins w:id="8826" w:author="Thomas Chapman" w:date="2021-04-23T14:12:00Z"/>
                <w:rFonts w:eastAsia="Calibri"/>
                <w:lang w:eastAsia="zh-CN"/>
              </w:rPr>
              <w:pPrChange w:id="8827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28" w:author="Thomas Chapman" w:date="2021-04-23T14:12:00Z">
              <w:r w:rsidRPr="000D1A53">
                <w:rPr>
                  <w:rFonts w:eastAsia="Calibri"/>
                </w:rPr>
                <w:t>49176</w:t>
              </w:r>
            </w:ins>
          </w:p>
        </w:tc>
      </w:tr>
      <w:tr w:rsidR="00DE6C4B" w:rsidRPr="000D1A53" w14:paraId="4BD91496" w14:textId="77777777" w:rsidTr="001A45E5">
        <w:trPr>
          <w:ins w:id="8829" w:author="Thomas Chapman" w:date="2021-04-23T14:12:00Z"/>
        </w:trPr>
        <w:tc>
          <w:tcPr>
            <w:tcW w:w="550" w:type="pct"/>
            <w:shd w:val="clear" w:color="auto" w:fill="auto"/>
          </w:tcPr>
          <w:p w14:paraId="07105B32" w14:textId="77777777" w:rsidR="00DE6C4B" w:rsidRPr="000D1A53" w:rsidRDefault="00DE6C4B">
            <w:pPr>
              <w:pStyle w:val="TAC"/>
              <w:rPr>
                <w:ins w:id="8830" w:author="Thomas Chapman" w:date="2021-04-23T14:12:00Z"/>
                <w:rFonts w:eastAsia="Calibri"/>
                <w:lang w:eastAsia="zh-CN"/>
              </w:rPr>
              <w:pPrChange w:id="8831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32" w:author="Thomas Chapman" w:date="2021-04-23T14:12:00Z">
              <w:r w:rsidRPr="000D1A53">
                <w:rPr>
                  <w:rFonts w:eastAsia="Calibri"/>
                  <w:lang w:eastAsia="zh-CN"/>
                </w:rPr>
                <w:t>6</w:t>
              </w:r>
            </w:ins>
          </w:p>
        </w:tc>
        <w:tc>
          <w:tcPr>
            <w:tcW w:w="551" w:type="pct"/>
            <w:shd w:val="clear" w:color="auto" w:fill="auto"/>
          </w:tcPr>
          <w:p w14:paraId="198753F9" w14:textId="77777777" w:rsidR="00DE6C4B" w:rsidRPr="000D1A53" w:rsidRDefault="00DE6C4B">
            <w:pPr>
              <w:pStyle w:val="TAC"/>
              <w:rPr>
                <w:ins w:id="8833" w:author="Thomas Chapman" w:date="2021-04-23T14:12:00Z"/>
                <w:rFonts w:eastAsia="Calibri"/>
                <w:lang w:eastAsia="zh-CN"/>
              </w:rPr>
              <w:pPrChange w:id="8834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35" w:author="Thomas Chapman" w:date="2021-04-23T14:12:00Z">
              <w:r w:rsidRPr="000D1A53">
                <w:rPr>
                  <w:rFonts w:eastAsia="Calibri"/>
                  <w:szCs w:val="18"/>
                  <w:lang w:eastAsia="en-GB"/>
                </w:rPr>
                <w:t xml:space="preserve">2.4063 </w:t>
              </w:r>
            </w:ins>
          </w:p>
        </w:tc>
        <w:tc>
          <w:tcPr>
            <w:tcW w:w="552" w:type="pct"/>
            <w:shd w:val="clear" w:color="auto" w:fill="auto"/>
          </w:tcPr>
          <w:p w14:paraId="77AD43E1" w14:textId="77777777" w:rsidR="00DE6C4B" w:rsidRPr="000D1A53" w:rsidRDefault="00DE6C4B">
            <w:pPr>
              <w:pStyle w:val="TAC"/>
              <w:rPr>
                <w:ins w:id="8836" w:author="Thomas Chapman" w:date="2021-04-23T14:12:00Z"/>
                <w:rFonts w:eastAsia="Calibri"/>
                <w:lang w:eastAsia="zh-CN"/>
              </w:rPr>
              <w:pPrChange w:id="8837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38" w:author="Thomas Chapman" w:date="2021-04-23T14:12:00Z">
              <w:r w:rsidRPr="000D1A53">
                <w:rPr>
                  <w:rFonts w:eastAsia="Calibri"/>
                  <w:lang w:eastAsia="zh-CN"/>
                </w:rPr>
                <w:t>9</w:t>
              </w:r>
            </w:ins>
          </w:p>
        </w:tc>
        <w:tc>
          <w:tcPr>
            <w:tcW w:w="600" w:type="pct"/>
            <w:vMerge/>
          </w:tcPr>
          <w:p w14:paraId="4D12196E" w14:textId="77777777" w:rsidR="00DE6C4B" w:rsidRPr="000D1A53" w:rsidRDefault="00DE6C4B">
            <w:pPr>
              <w:pStyle w:val="TAC"/>
              <w:rPr>
                <w:ins w:id="8839" w:author="Thomas Chapman" w:date="2021-04-23T14:12:00Z"/>
                <w:rFonts w:eastAsia="Calibri"/>
                <w:lang w:eastAsia="zh-CN"/>
              </w:rPr>
              <w:pPrChange w:id="8840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74" w:type="pct"/>
          </w:tcPr>
          <w:p w14:paraId="4A667331" w14:textId="2B101273" w:rsidR="00DE6C4B" w:rsidRPr="000D1A53" w:rsidRDefault="00DE6C4B">
            <w:pPr>
              <w:pStyle w:val="TAC"/>
              <w:rPr>
                <w:ins w:id="8841" w:author="Thomas Chapman" w:date="2021-04-23T14:12:00Z"/>
                <w:rFonts w:eastAsia="Calibri"/>
              </w:rPr>
              <w:pPrChange w:id="8842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43" w:author="Thomas Chapman" w:date="2021-04-23T14:13:00Z">
              <w:r w:rsidRPr="00C25669">
                <w:rPr>
                  <w:rFonts w:eastAsia="Calibri"/>
                </w:rPr>
                <w:t>30728</w:t>
              </w:r>
            </w:ins>
          </w:p>
        </w:tc>
        <w:tc>
          <w:tcPr>
            <w:tcW w:w="1373" w:type="pct"/>
            <w:shd w:val="clear" w:color="auto" w:fill="auto"/>
          </w:tcPr>
          <w:p w14:paraId="575DFDA9" w14:textId="77777777" w:rsidR="00DE6C4B" w:rsidRPr="000D1A53" w:rsidRDefault="00DE6C4B">
            <w:pPr>
              <w:pStyle w:val="TAC"/>
              <w:rPr>
                <w:ins w:id="8844" w:author="Thomas Chapman" w:date="2021-04-23T14:12:00Z"/>
                <w:rFonts w:eastAsia="Calibri"/>
                <w:lang w:eastAsia="zh-CN"/>
              </w:rPr>
              <w:pPrChange w:id="8845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46" w:author="Thomas Chapman" w:date="2021-04-23T14:12:00Z">
              <w:r w:rsidRPr="000D1A53">
                <w:rPr>
                  <w:rFonts w:eastAsia="Calibri"/>
                </w:rPr>
                <w:t>61480</w:t>
              </w:r>
            </w:ins>
          </w:p>
        </w:tc>
      </w:tr>
      <w:tr w:rsidR="00DE6C4B" w:rsidRPr="000D1A53" w14:paraId="5DDB486C" w14:textId="77777777" w:rsidTr="001A45E5">
        <w:trPr>
          <w:ins w:id="8847" w:author="Thomas Chapman" w:date="2021-04-23T14:12:00Z"/>
        </w:trPr>
        <w:tc>
          <w:tcPr>
            <w:tcW w:w="550" w:type="pct"/>
            <w:shd w:val="clear" w:color="auto" w:fill="auto"/>
          </w:tcPr>
          <w:p w14:paraId="61F79050" w14:textId="77777777" w:rsidR="00DE6C4B" w:rsidRPr="000D1A53" w:rsidRDefault="00DE6C4B">
            <w:pPr>
              <w:pStyle w:val="TAC"/>
              <w:rPr>
                <w:ins w:id="8848" w:author="Thomas Chapman" w:date="2021-04-23T14:12:00Z"/>
                <w:rFonts w:eastAsia="Calibri"/>
                <w:lang w:eastAsia="zh-CN"/>
              </w:rPr>
              <w:pPrChange w:id="8849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50" w:author="Thomas Chapman" w:date="2021-04-23T14:12:00Z">
              <w:r w:rsidRPr="000D1A53">
                <w:rPr>
                  <w:rFonts w:eastAsia="Calibri"/>
                  <w:lang w:eastAsia="zh-CN"/>
                </w:rPr>
                <w:t>7</w:t>
              </w:r>
            </w:ins>
          </w:p>
        </w:tc>
        <w:tc>
          <w:tcPr>
            <w:tcW w:w="551" w:type="pct"/>
            <w:shd w:val="clear" w:color="auto" w:fill="auto"/>
          </w:tcPr>
          <w:p w14:paraId="71683463" w14:textId="77777777" w:rsidR="00DE6C4B" w:rsidRPr="000D1A53" w:rsidRDefault="00DE6C4B">
            <w:pPr>
              <w:pStyle w:val="TAC"/>
              <w:rPr>
                <w:ins w:id="8851" w:author="Thomas Chapman" w:date="2021-04-23T14:12:00Z"/>
                <w:rFonts w:eastAsia="Calibri"/>
                <w:lang w:eastAsia="zh-CN"/>
              </w:rPr>
              <w:pPrChange w:id="8852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53" w:author="Thomas Chapman" w:date="2021-04-23T14:12:00Z">
              <w:r w:rsidRPr="000D1A53">
                <w:rPr>
                  <w:rFonts w:eastAsia="Calibri"/>
                  <w:szCs w:val="18"/>
                  <w:lang w:eastAsia="en-GB"/>
                </w:rPr>
                <w:t xml:space="preserve">2.7305 </w:t>
              </w:r>
            </w:ins>
          </w:p>
        </w:tc>
        <w:tc>
          <w:tcPr>
            <w:tcW w:w="552" w:type="pct"/>
            <w:shd w:val="clear" w:color="auto" w:fill="auto"/>
          </w:tcPr>
          <w:p w14:paraId="45AEA650" w14:textId="77777777" w:rsidR="00DE6C4B" w:rsidRPr="000D1A53" w:rsidRDefault="00DE6C4B">
            <w:pPr>
              <w:pStyle w:val="TAC"/>
              <w:rPr>
                <w:ins w:id="8854" w:author="Thomas Chapman" w:date="2021-04-23T14:12:00Z"/>
                <w:rFonts w:eastAsia="Calibri"/>
                <w:lang w:eastAsia="zh-CN"/>
              </w:rPr>
              <w:pPrChange w:id="8855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56" w:author="Thomas Chapman" w:date="2021-04-23T14:12:00Z">
              <w:r w:rsidRPr="000D1A53">
                <w:rPr>
                  <w:rFonts w:eastAsia="Calibri"/>
                  <w:lang w:eastAsia="zh-CN"/>
                </w:rPr>
                <w:t>11</w:t>
              </w:r>
            </w:ins>
          </w:p>
        </w:tc>
        <w:tc>
          <w:tcPr>
            <w:tcW w:w="600" w:type="pct"/>
            <w:vMerge w:val="restart"/>
            <w:vAlign w:val="center"/>
          </w:tcPr>
          <w:p w14:paraId="582F17B7" w14:textId="77777777" w:rsidR="00DE6C4B" w:rsidRPr="000D1A53" w:rsidRDefault="00DE6C4B">
            <w:pPr>
              <w:pStyle w:val="TAC"/>
              <w:rPr>
                <w:ins w:id="8857" w:author="Thomas Chapman" w:date="2021-04-23T14:12:00Z"/>
                <w:rFonts w:eastAsia="Calibri"/>
                <w:lang w:eastAsia="zh-CN"/>
              </w:rPr>
              <w:pPrChange w:id="8858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59" w:author="Thomas Chapman" w:date="2021-04-23T14:12:00Z">
              <w:r w:rsidRPr="000D1A53">
                <w:rPr>
                  <w:rFonts w:eastAsia="Calibri"/>
                  <w:lang w:eastAsia="zh-CN"/>
                </w:rPr>
                <w:t>64QAM</w:t>
              </w:r>
            </w:ins>
          </w:p>
        </w:tc>
        <w:tc>
          <w:tcPr>
            <w:tcW w:w="1374" w:type="pct"/>
          </w:tcPr>
          <w:p w14:paraId="21AD9A5A" w14:textId="22A09A00" w:rsidR="00DE6C4B" w:rsidRPr="000D1A53" w:rsidRDefault="00DE6C4B">
            <w:pPr>
              <w:pStyle w:val="TAC"/>
              <w:rPr>
                <w:ins w:id="8860" w:author="Thomas Chapman" w:date="2021-04-23T14:12:00Z"/>
                <w:rFonts w:eastAsia="Calibri"/>
              </w:rPr>
              <w:pPrChange w:id="8861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62" w:author="Thomas Chapman" w:date="2021-04-23T14:13:00Z">
              <w:r w:rsidRPr="00C25669">
                <w:rPr>
                  <w:rFonts w:eastAsia="Calibri"/>
                </w:rPr>
                <w:t>34816</w:t>
              </w:r>
            </w:ins>
          </w:p>
        </w:tc>
        <w:tc>
          <w:tcPr>
            <w:tcW w:w="1373" w:type="pct"/>
            <w:shd w:val="clear" w:color="auto" w:fill="auto"/>
          </w:tcPr>
          <w:p w14:paraId="1C07447E" w14:textId="77777777" w:rsidR="00DE6C4B" w:rsidRPr="000D1A53" w:rsidRDefault="00DE6C4B">
            <w:pPr>
              <w:pStyle w:val="TAC"/>
              <w:rPr>
                <w:ins w:id="8863" w:author="Thomas Chapman" w:date="2021-04-23T14:12:00Z"/>
                <w:rFonts w:eastAsia="Calibri"/>
                <w:lang w:eastAsia="zh-CN"/>
              </w:rPr>
              <w:pPrChange w:id="8864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65" w:author="Thomas Chapman" w:date="2021-04-23T14:12:00Z">
              <w:r w:rsidRPr="000D1A53">
                <w:rPr>
                  <w:rFonts w:eastAsia="Calibri"/>
                </w:rPr>
                <w:t>69672</w:t>
              </w:r>
            </w:ins>
          </w:p>
        </w:tc>
      </w:tr>
      <w:tr w:rsidR="00DE6C4B" w:rsidRPr="000D1A53" w14:paraId="5EDE615F" w14:textId="77777777" w:rsidTr="001A45E5">
        <w:trPr>
          <w:ins w:id="8866" w:author="Thomas Chapman" w:date="2021-04-23T14:12:00Z"/>
        </w:trPr>
        <w:tc>
          <w:tcPr>
            <w:tcW w:w="550" w:type="pct"/>
            <w:shd w:val="clear" w:color="auto" w:fill="auto"/>
          </w:tcPr>
          <w:p w14:paraId="40764F58" w14:textId="77777777" w:rsidR="00DE6C4B" w:rsidRPr="000D1A53" w:rsidRDefault="00DE6C4B">
            <w:pPr>
              <w:pStyle w:val="TAC"/>
              <w:rPr>
                <w:ins w:id="8867" w:author="Thomas Chapman" w:date="2021-04-23T14:12:00Z"/>
                <w:rFonts w:eastAsia="Calibri"/>
                <w:lang w:eastAsia="zh-CN"/>
              </w:rPr>
              <w:pPrChange w:id="8868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69" w:author="Thomas Chapman" w:date="2021-04-23T14:12:00Z">
              <w:r w:rsidRPr="000D1A53">
                <w:rPr>
                  <w:rFonts w:eastAsia="Calibri"/>
                  <w:lang w:eastAsia="zh-CN"/>
                </w:rPr>
                <w:t>8</w:t>
              </w:r>
            </w:ins>
          </w:p>
        </w:tc>
        <w:tc>
          <w:tcPr>
            <w:tcW w:w="551" w:type="pct"/>
            <w:shd w:val="clear" w:color="auto" w:fill="auto"/>
          </w:tcPr>
          <w:p w14:paraId="15CEC354" w14:textId="77777777" w:rsidR="00DE6C4B" w:rsidRPr="000D1A53" w:rsidRDefault="00DE6C4B">
            <w:pPr>
              <w:pStyle w:val="TAC"/>
              <w:rPr>
                <w:ins w:id="8870" w:author="Thomas Chapman" w:date="2021-04-23T14:12:00Z"/>
                <w:rFonts w:eastAsia="Calibri"/>
                <w:lang w:eastAsia="zh-CN"/>
              </w:rPr>
              <w:pPrChange w:id="8871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72" w:author="Thomas Chapman" w:date="2021-04-23T14:12:00Z">
              <w:r w:rsidRPr="000D1A53">
                <w:rPr>
                  <w:rFonts w:eastAsia="Calibri"/>
                  <w:szCs w:val="18"/>
                  <w:lang w:eastAsia="en-GB"/>
                </w:rPr>
                <w:t xml:space="preserve">3.3223 </w:t>
              </w:r>
            </w:ins>
          </w:p>
        </w:tc>
        <w:tc>
          <w:tcPr>
            <w:tcW w:w="552" w:type="pct"/>
            <w:shd w:val="clear" w:color="auto" w:fill="auto"/>
          </w:tcPr>
          <w:p w14:paraId="3828379F" w14:textId="77777777" w:rsidR="00DE6C4B" w:rsidRPr="000D1A53" w:rsidRDefault="00DE6C4B">
            <w:pPr>
              <w:pStyle w:val="TAC"/>
              <w:rPr>
                <w:ins w:id="8873" w:author="Thomas Chapman" w:date="2021-04-23T14:12:00Z"/>
                <w:rFonts w:eastAsia="Calibri"/>
                <w:lang w:eastAsia="zh-CN"/>
              </w:rPr>
              <w:pPrChange w:id="8874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75" w:author="Thomas Chapman" w:date="2021-04-23T14:12:00Z">
              <w:r w:rsidRPr="000D1A53">
                <w:rPr>
                  <w:rFonts w:eastAsia="Calibri"/>
                  <w:lang w:eastAsia="zh-CN"/>
                </w:rPr>
                <w:t>13</w:t>
              </w:r>
            </w:ins>
          </w:p>
        </w:tc>
        <w:tc>
          <w:tcPr>
            <w:tcW w:w="600" w:type="pct"/>
            <w:vMerge/>
          </w:tcPr>
          <w:p w14:paraId="79EA9AE3" w14:textId="77777777" w:rsidR="00DE6C4B" w:rsidRPr="000D1A53" w:rsidRDefault="00DE6C4B">
            <w:pPr>
              <w:pStyle w:val="TAC"/>
              <w:rPr>
                <w:ins w:id="8876" w:author="Thomas Chapman" w:date="2021-04-23T14:12:00Z"/>
                <w:rFonts w:eastAsia="Calibri"/>
                <w:lang w:eastAsia="zh-CN"/>
              </w:rPr>
              <w:pPrChange w:id="8877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74" w:type="pct"/>
          </w:tcPr>
          <w:p w14:paraId="3844E549" w14:textId="0640ABC6" w:rsidR="00DE6C4B" w:rsidRPr="000D1A53" w:rsidRDefault="00DE6C4B">
            <w:pPr>
              <w:pStyle w:val="TAC"/>
              <w:rPr>
                <w:ins w:id="8878" w:author="Thomas Chapman" w:date="2021-04-23T14:12:00Z"/>
                <w:rFonts w:eastAsia="Calibri"/>
              </w:rPr>
              <w:pPrChange w:id="8879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80" w:author="Thomas Chapman" w:date="2021-04-23T14:13:00Z">
              <w:r w:rsidRPr="00C25669">
                <w:rPr>
                  <w:rFonts w:eastAsia="Calibri"/>
                </w:rPr>
                <w:t>42016</w:t>
              </w:r>
            </w:ins>
          </w:p>
        </w:tc>
        <w:tc>
          <w:tcPr>
            <w:tcW w:w="1373" w:type="pct"/>
            <w:shd w:val="clear" w:color="auto" w:fill="auto"/>
          </w:tcPr>
          <w:p w14:paraId="461CEDDF" w14:textId="77777777" w:rsidR="00DE6C4B" w:rsidRPr="000D1A53" w:rsidRDefault="00DE6C4B">
            <w:pPr>
              <w:pStyle w:val="TAC"/>
              <w:rPr>
                <w:ins w:id="8881" w:author="Thomas Chapman" w:date="2021-04-23T14:12:00Z"/>
                <w:rFonts w:eastAsia="Calibri"/>
                <w:lang w:eastAsia="zh-CN"/>
              </w:rPr>
              <w:pPrChange w:id="8882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83" w:author="Thomas Chapman" w:date="2021-04-23T14:12:00Z">
              <w:r w:rsidRPr="000D1A53">
                <w:rPr>
                  <w:rFonts w:eastAsia="Calibri"/>
                </w:rPr>
                <w:t>83976</w:t>
              </w:r>
            </w:ins>
          </w:p>
        </w:tc>
      </w:tr>
      <w:tr w:rsidR="00DE6C4B" w:rsidRPr="000D1A53" w14:paraId="6004E5AC" w14:textId="77777777" w:rsidTr="001A45E5">
        <w:trPr>
          <w:ins w:id="8884" w:author="Thomas Chapman" w:date="2021-04-23T14:12:00Z"/>
        </w:trPr>
        <w:tc>
          <w:tcPr>
            <w:tcW w:w="550" w:type="pct"/>
            <w:shd w:val="clear" w:color="auto" w:fill="auto"/>
          </w:tcPr>
          <w:p w14:paraId="144A5FCB" w14:textId="77777777" w:rsidR="00DE6C4B" w:rsidRPr="000D1A53" w:rsidRDefault="00DE6C4B">
            <w:pPr>
              <w:pStyle w:val="TAC"/>
              <w:rPr>
                <w:ins w:id="8885" w:author="Thomas Chapman" w:date="2021-04-23T14:12:00Z"/>
                <w:rFonts w:eastAsia="Calibri"/>
                <w:lang w:eastAsia="zh-CN"/>
              </w:rPr>
              <w:pPrChange w:id="8886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87" w:author="Thomas Chapman" w:date="2021-04-23T14:12:00Z">
              <w:r w:rsidRPr="000D1A53">
                <w:rPr>
                  <w:rFonts w:eastAsia="Calibri"/>
                  <w:lang w:eastAsia="zh-CN"/>
                </w:rPr>
                <w:t>9</w:t>
              </w:r>
            </w:ins>
          </w:p>
        </w:tc>
        <w:tc>
          <w:tcPr>
            <w:tcW w:w="551" w:type="pct"/>
            <w:shd w:val="clear" w:color="auto" w:fill="auto"/>
          </w:tcPr>
          <w:p w14:paraId="04499FE7" w14:textId="77777777" w:rsidR="00DE6C4B" w:rsidRPr="000D1A53" w:rsidRDefault="00DE6C4B">
            <w:pPr>
              <w:pStyle w:val="TAC"/>
              <w:rPr>
                <w:ins w:id="8888" w:author="Thomas Chapman" w:date="2021-04-23T14:12:00Z"/>
                <w:rFonts w:eastAsia="Calibri"/>
                <w:lang w:eastAsia="zh-CN"/>
              </w:rPr>
              <w:pPrChange w:id="8889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90" w:author="Thomas Chapman" w:date="2021-04-23T14:12:00Z">
              <w:r w:rsidRPr="000D1A53">
                <w:rPr>
                  <w:rFonts w:eastAsia="Calibri"/>
                  <w:szCs w:val="18"/>
                  <w:lang w:eastAsia="en-GB"/>
                </w:rPr>
                <w:t xml:space="preserve">3.9023 </w:t>
              </w:r>
            </w:ins>
          </w:p>
        </w:tc>
        <w:tc>
          <w:tcPr>
            <w:tcW w:w="552" w:type="pct"/>
            <w:shd w:val="clear" w:color="auto" w:fill="auto"/>
          </w:tcPr>
          <w:p w14:paraId="17881A64" w14:textId="77777777" w:rsidR="00DE6C4B" w:rsidRPr="000D1A53" w:rsidRDefault="00DE6C4B">
            <w:pPr>
              <w:pStyle w:val="TAC"/>
              <w:rPr>
                <w:ins w:id="8891" w:author="Thomas Chapman" w:date="2021-04-23T14:12:00Z"/>
                <w:rFonts w:eastAsia="Calibri"/>
                <w:lang w:eastAsia="zh-CN"/>
              </w:rPr>
              <w:pPrChange w:id="8892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93" w:author="Thomas Chapman" w:date="2021-04-23T14:12:00Z">
              <w:r w:rsidRPr="000D1A53">
                <w:rPr>
                  <w:rFonts w:eastAsia="Calibri"/>
                  <w:lang w:eastAsia="zh-CN"/>
                </w:rPr>
                <w:t>15</w:t>
              </w:r>
            </w:ins>
          </w:p>
        </w:tc>
        <w:tc>
          <w:tcPr>
            <w:tcW w:w="600" w:type="pct"/>
            <w:vMerge/>
          </w:tcPr>
          <w:p w14:paraId="5B692E04" w14:textId="77777777" w:rsidR="00DE6C4B" w:rsidRPr="000D1A53" w:rsidRDefault="00DE6C4B">
            <w:pPr>
              <w:pStyle w:val="TAC"/>
              <w:rPr>
                <w:ins w:id="8894" w:author="Thomas Chapman" w:date="2021-04-23T14:12:00Z"/>
                <w:rFonts w:eastAsia="Calibri"/>
                <w:lang w:eastAsia="zh-CN"/>
              </w:rPr>
              <w:pPrChange w:id="8895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74" w:type="pct"/>
          </w:tcPr>
          <w:p w14:paraId="6D17386D" w14:textId="7A0A8020" w:rsidR="00DE6C4B" w:rsidRPr="000D1A53" w:rsidRDefault="00DE6C4B">
            <w:pPr>
              <w:pStyle w:val="TAC"/>
              <w:rPr>
                <w:ins w:id="8896" w:author="Thomas Chapman" w:date="2021-04-23T14:12:00Z"/>
                <w:rFonts w:eastAsia="Calibri"/>
              </w:rPr>
              <w:pPrChange w:id="8897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98" w:author="Thomas Chapman" w:date="2021-04-23T14:13:00Z">
              <w:r w:rsidRPr="00C25669">
                <w:rPr>
                  <w:rFonts w:eastAsia="Calibri"/>
                </w:rPr>
                <w:t>49176</w:t>
              </w:r>
            </w:ins>
          </w:p>
        </w:tc>
        <w:tc>
          <w:tcPr>
            <w:tcW w:w="1373" w:type="pct"/>
            <w:shd w:val="clear" w:color="auto" w:fill="auto"/>
          </w:tcPr>
          <w:p w14:paraId="2EDC99CC" w14:textId="77777777" w:rsidR="00DE6C4B" w:rsidRPr="000D1A53" w:rsidRDefault="00DE6C4B">
            <w:pPr>
              <w:pStyle w:val="TAC"/>
              <w:rPr>
                <w:ins w:id="8899" w:author="Thomas Chapman" w:date="2021-04-23T14:12:00Z"/>
                <w:rFonts w:eastAsia="Calibri"/>
                <w:lang w:eastAsia="zh-CN"/>
              </w:rPr>
              <w:pPrChange w:id="8900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01" w:author="Thomas Chapman" w:date="2021-04-23T14:12:00Z">
              <w:r w:rsidRPr="000D1A53">
                <w:rPr>
                  <w:rFonts w:eastAsia="Calibri"/>
                </w:rPr>
                <w:t>98376</w:t>
              </w:r>
            </w:ins>
          </w:p>
        </w:tc>
      </w:tr>
      <w:tr w:rsidR="00DE6C4B" w:rsidRPr="000D1A53" w14:paraId="6FE01E12" w14:textId="77777777" w:rsidTr="001A45E5">
        <w:trPr>
          <w:ins w:id="8902" w:author="Thomas Chapman" w:date="2021-04-23T14:12:00Z"/>
        </w:trPr>
        <w:tc>
          <w:tcPr>
            <w:tcW w:w="550" w:type="pct"/>
            <w:shd w:val="clear" w:color="auto" w:fill="auto"/>
          </w:tcPr>
          <w:p w14:paraId="36EBEB06" w14:textId="77777777" w:rsidR="00DE6C4B" w:rsidRPr="000D1A53" w:rsidRDefault="00DE6C4B">
            <w:pPr>
              <w:pStyle w:val="TAC"/>
              <w:rPr>
                <w:ins w:id="8903" w:author="Thomas Chapman" w:date="2021-04-23T14:12:00Z"/>
                <w:rFonts w:eastAsia="Calibri"/>
                <w:lang w:eastAsia="zh-CN"/>
              </w:rPr>
              <w:pPrChange w:id="8904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05" w:author="Thomas Chapman" w:date="2021-04-23T14:12:00Z">
              <w:r w:rsidRPr="000D1A53">
                <w:rPr>
                  <w:rFonts w:eastAsia="Calibri"/>
                  <w:lang w:eastAsia="zh-CN"/>
                </w:rPr>
                <w:t>10</w:t>
              </w:r>
            </w:ins>
          </w:p>
        </w:tc>
        <w:tc>
          <w:tcPr>
            <w:tcW w:w="551" w:type="pct"/>
            <w:shd w:val="clear" w:color="auto" w:fill="auto"/>
          </w:tcPr>
          <w:p w14:paraId="13A42278" w14:textId="77777777" w:rsidR="00DE6C4B" w:rsidRPr="000D1A53" w:rsidRDefault="00DE6C4B">
            <w:pPr>
              <w:pStyle w:val="TAC"/>
              <w:rPr>
                <w:ins w:id="8906" w:author="Thomas Chapman" w:date="2021-04-23T14:12:00Z"/>
                <w:rFonts w:eastAsia="Calibri"/>
                <w:lang w:eastAsia="zh-CN"/>
              </w:rPr>
              <w:pPrChange w:id="8907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08" w:author="Thomas Chapman" w:date="2021-04-23T14:12:00Z">
              <w:r w:rsidRPr="000D1A53">
                <w:rPr>
                  <w:rFonts w:eastAsia="Calibri"/>
                  <w:szCs w:val="18"/>
                  <w:lang w:eastAsia="en-GB"/>
                </w:rPr>
                <w:t xml:space="preserve">4.5234 </w:t>
              </w:r>
            </w:ins>
          </w:p>
        </w:tc>
        <w:tc>
          <w:tcPr>
            <w:tcW w:w="552" w:type="pct"/>
            <w:shd w:val="clear" w:color="auto" w:fill="auto"/>
          </w:tcPr>
          <w:p w14:paraId="1ACB0E8B" w14:textId="77777777" w:rsidR="00DE6C4B" w:rsidRPr="000D1A53" w:rsidRDefault="00DE6C4B">
            <w:pPr>
              <w:pStyle w:val="TAC"/>
              <w:rPr>
                <w:ins w:id="8909" w:author="Thomas Chapman" w:date="2021-04-23T14:12:00Z"/>
                <w:rFonts w:eastAsia="Calibri"/>
                <w:lang w:eastAsia="zh-CN"/>
              </w:rPr>
              <w:pPrChange w:id="8910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11" w:author="Thomas Chapman" w:date="2021-04-23T14:12:00Z">
              <w:r w:rsidRPr="000D1A53">
                <w:rPr>
                  <w:rFonts w:eastAsia="Calibri"/>
                  <w:lang w:eastAsia="zh-CN"/>
                </w:rPr>
                <w:t>17</w:t>
              </w:r>
            </w:ins>
          </w:p>
        </w:tc>
        <w:tc>
          <w:tcPr>
            <w:tcW w:w="600" w:type="pct"/>
            <w:vMerge/>
            <w:vAlign w:val="center"/>
          </w:tcPr>
          <w:p w14:paraId="7AF99FC4" w14:textId="77777777" w:rsidR="00DE6C4B" w:rsidRPr="000D1A53" w:rsidRDefault="00DE6C4B">
            <w:pPr>
              <w:pStyle w:val="TAC"/>
              <w:rPr>
                <w:ins w:id="8912" w:author="Thomas Chapman" w:date="2021-04-23T14:12:00Z"/>
                <w:rFonts w:eastAsia="Calibri"/>
                <w:lang w:eastAsia="zh-CN"/>
              </w:rPr>
              <w:pPrChange w:id="8913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74" w:type="pct"/>
          </w:tcPr>
          <w:p w14:paraId="55732806" w14:textId="7FE24A7A" w:rsidR="00DE6C4B" w:rsidRPr="000D1A53" w:rsidRDefault="00DE6C4B">
            <w:pPr>
              <w:pStyle w:val="TAC"/>
              <w:rPr>
                <w:ins w:id="8914" w:author="Thomas Chapman" w:date="2021-04-23T14:12:00Z"/>
                <w:rFonts w:eastAsia="Calibri"/>
              </w:rPr>
              <w:pPrChange w:id="8915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16" w:author="Thomas Chapman" w:date="2021-04-23T14:13:00Z">
              <w:r w:rsidRPr="00C25669">
                <w:rPr>
                  <w:rFonts w:eastAsia="Calibri"/>
                </w:rPr>
                <w:t>57376</w:t>
              </w:r>
            </w:ins>
          </w:p>
        </w:tc>
        <w:tc>
          <w:tcPr>
            <w:tcW w:w="1373" w:type="pct"/>
            <w:shd w:val="clear" w:color="auto" w:fill="auto"/>
          </w:tcPr>
          <w:p w14:paraId="3DD357E7" w14:textId="77777777" w:rsidR="00DE6C4B" w:rsidRPr="000D1A53" w:rsidRDefault="00DE6C4B">
            <w:pPr>
              <w:pStyle w:val="TAC"/>
              <w:rPr>
                <w:ins w:id="8917" w:author="Thomas Chapman" w:date="2021-04-23T14:12:00Z"/>
                <w:rFonts w:eastAsia="Calibri"/>
                <w:lang w:eastAsia="zh-CN"/>
              </w:rPr>
              <w:pPrChange w:id="8918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19" w:author="Thomas Chapman" w:date="2021-04-23T14:12:00Z">
              <w:r w:rsidRPr="000D1A53">
                <w:rPr>
                  <w:rFonts w:eastAsia="Calibri"/>
                </w:rPr>
                <w:t>114776</w:t>
              </w:r>
            </w:ins>
          </w:p>
        </w:tc>
      </w:tr>
      <w:tr w:rsidR="00DE6C4B" w:rsidRPr="000D1A53" w14:paraId="2EC0D79E" w14:textId="77777777" w:rsidTr="001A45E5">
        <w:trPr>
          <w:ins w:id="8920" w:author="Thomas Chapman" w:date="2021-04-23T14:12:00Z"/>
        </w:trPr>
        <w:tc>
          <w:tcPr>
            <w:tcW w:w="550" w:type="pct"/>
            <w:shd w:val="clear" w:color="auto" w:fill="auto"/>
          </w:tcPr>
          <w:p w14:paraId="03EE7AA0" w14:textId="77777777" w:rsidR="00DE6C4B" w:rsidRPr="000D1A53" w:rsidRDefault="00DE6C4B">
            <w:pPr>
              <w:pStyle w:val="TAC"/>
              <w:rPr>
                <w:ins w:id="8921" w:author="Thomas Chapman" w:date="2021-04-23T14:12:00Z"/>
                <w:rFonts w:eastAsia="Calibri"/>
                <w:lang w:eastAsia="zh-CN"/>
              </w:rPr>
              <w:pPrChange w:id="8922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23" w:author="Thomas Chapman" w:date="2021-04-23T14:12:00Z">
              <w:r w:rsidRPr="000D1A53">
                <w:rPr>
                  <w:rFonts w:eastAsia="Calibri"/>
                  <w:lang w:eastAsia="zh-CN"/>
                </w:rPr>
                <w:t>11</w:t>
              </w:r>
            </w:ins>
          </w:p>
        </w:tc>
        <w:tc>
          <w:tcPr>
            <w:tcW w:w="551" w:type="pct"/>
            <w:shd w:val="clear" w:color="auto" w:fill="auto"/>
          </w:tcPr>
          <w:p w14:paraId="6EE2F6C2" w14:textId="77777777" w:rsidR="00DE6C4B" w:rsidRPr="000D1A53" w:rsidRDefault="00DE6C4B">
            <w:pPr>
              <w:pStyle w:val="TAC"/>
              <w:rPr>
                <w:ins w:id="8924" w:author="Thomas Chapman" w:date="2021-04-23T14:12:00Z"/>
                <w:rFonts w:eastAsia="Calibri"/>
                <w:lang w:eastAsia="zh-CN"/>
              </w:rPr>
              <w:pPrChange w:id="8925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26" w:author="Thomas Chapman" w:date="2021-04-23T14:12:00Z">
              <w:r w:rsidRPr="000D1A53">
                <w:rPr>
                  <w:rFonts w:eastAsia="Calibri"/>
                  <w:szCs w:val="18"/>
                  <w:lang w:eastAsia="en-GB"/>
                </w:rPr>
                <w:t xml:space="preserve">5.1152 </w:t>
              </w:r>
            </w:ins>
          </w:p>
        </w:tc>
        <w:tc>
          <w:tcPr>
            <w:tcW w:w="552" w:type="pct"/>
            <w:shd w:val="clear" w:color="auto" w:fill="auto"/>
          </w:tcPr>
          <w:p w14:paraId="142157E1" w14:textId="77777777" w:rsidR="00DE6C4B" w:rsidRPr="000D1A53" w:rsidRDefault="00DE6C4B">
            <w:pPr>
              <w:pStyle w:val="TAC"/>
              <w:rPr>
                <w:ins w:id="8927" w:author="Thomas Chapman" w:date="2021-04-23T14:12:00Z"/>
                <w:rFonts w:eastAsia="Calibri"/>
                <w:lang w:eastAsia="zh-CN"/>
              </w:rPr>
              <w:pPrChange w:id="8928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29" w:author="Thomas Chapman" w:date="2021-04-23T14:12:00Z">
              <w:r w:rsidRPr="000D1A53">
                <w:rPr>
                  <w:rFonts w:eastAsia="Calibri"/>
                  <w:lang w:eastAsia="zh-CN"/>
                </w:rPr>
                <w:t>19</w:t>
              </w:r>
            </w:ins>
          </w:p>
        </w:tc>
        <w:tc>
          <w:tcPr>
            <w:tcW w:w="600" w:type="pct"/>
            <w:vMerge/>
          </w:tcPr>
          <w:p w14:paraId="5E351FB0" w14:textId="77777777" w:rsidR="00DE6C4B" w:rsidRPr="000D1A53" w:rsidRDefault="00DE6C4B">
            <w:pPr>
              <w:pStyle w:val="TAC"/>
              <w:rPr>
                <w:ins w:id="8930" w:author="Thomas Chapman" w:date="2021-04-23T14:12:00Z"/>
                <w:rFonts w:eastAsia="Calibri"/>
                <w:lang w:eastAsia="zh-CN"/>
              </w:rPr>
              <w:pPrChange w:id="8931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74" w:type="pct"/>
          </w:tcPr>
          <w:p w14:paraId="370D91AF" w14:textId="27501818" w:rsidR="00DE6C4B" w:rsidRPr="000D1A53" w:rsidRDefault="00DE6C4B">
            <w:pPr>
              <w:pStyle w:val="TAC"/>
              <w:rPr>
                <w:ins w:id="8932" w:author="Thomas Chapman" w:date="2021-04-23T14:12:00Z"/>
                <w:rFonts w:eastAsia="Calibri"/>
              </w:rPr>
              <w:pPrChange w:id="8933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34" w:author="Thomas Chapman" w:date="2021-04-23T14:13:00Z">
              <w:r w:rsidRPr="00C25669">
                <w:rPr>
                  <w:rFonts w:eastAsia="Calibri"/>
                </w:rPr>
                <w:t>65576</w:t>
              </w:r>
            </w:ins>
          </w:p>
        </w:tc>
        <w:tc>
          <w:tcPr>
            <w:tcW w:w="1373" w:type="pct"/>
            <w:shd w:val="clear" w:color="auto" w:fill="auto"/>
          </w:tcPr>
          <w:p w14:paraId="1E9AABE3" w14:textId="77777777" w:rsidR="00DE6C4B" w:rsidRPr="000D1A53" w:rsidRDefault="00DE6C4B">
            <w:pPr>
              <w:pStyle w:val="TAC"/>
              <w:rPr>
                <w:ins w:id="8935" w:author="Thomas Chapman" w:date="2021-04-23T14:12:00Z"/>
                <w:rFonts w:eastAsia="Calibri"/>
                <w:lang w:eastAsia="zh-CN"/>
              </w:rPr>
              <w:pPrChange w:id="8936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37" w:author="Thomas Chapman" w:date="2021-04-23T14:12:00Z">
              <w:r w:rsidRPr="000D1A53">
                <w:rPr>
                  <w:rFonts w:eastAsia="Calibri"/>
                </w:rPr>
                <w:t>131176</w:t>
              </w:r>
            </w:ins>
          </w:p>
        </w:tc>
      </w:tr>
      <w:tr w:rsidR="00DE6C4B" w:rsidRPr="000D1A53" w14:paraId="6723427B" w14:textId="77777777" w:rsidTr="001A45E5">
        <w:trPr>
          <w:ins w:id="8938" w:author="Thomas Chapman" w:date="2021-04-23T14:12:00Z"/>
        </w:trPr>
        <w:tc>
          <w:tcPr>
            <w:tcW w:w="550" w:type="pct"/>
            <w:shd w:val="clear" w:color="auto" w:fill="auto"/>
          </w:tcPr>
          <w:p w14:paraId="371C8C0F" w14:textId="77777777" w:rsidR="00DE6C4B" w:rsidRPr="000D1A53" w:rsidRDefault="00DE6C4B">
            <w:pPr>
              <w:pStyle w:val="TAC"/>
              <w:rPr>
                <w:ins w:id="8939" w:author="Thomas Chapman" w:date="2021-04-23T14:12:00Z"/>
                <w:rFonts w:eastAsia="Calibri"/>
                <w:lang w:eastAsia="zh-CN"/>
              </w:rPr>
              <w:pPrChange w:id="8940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41" w:author="Thomas Chapman" w:date="2021-04-23T14:12:00Z">
              <w:r w:rsidRPr="000D1A53">
                <w:rPr>
                  <w:rFonts w:eastAsia="Calibri"/>
                  <w:lang w:eastAsia="zh-CN"/>
                </w:rPr>
                <w:t>12</w:t>
              </w:r>
            </w:ins>
          </w:p>
        </w:tc>
        <w:tc>
          <w:tcPr>
            <w:tcW w:w="551" w:type="pct"/>
            <w:shd w:val="clear" w:color="auto" w:fill="auto"/>
          </w:tcPr>
          <w:p w14:paraId="5D35F61C" w14:textId="77777777" w:rsidR="00DE6C4B" w:rsidRPr="000D1A53" w:rsidRDefault="00DE6C4B">
            <w:pPr>
              <w:pStyle w:val="TAC"/>
              <w:rPr>
                <w:ins w:id="8942" w:author="Thomas Chapman" w:date="2021-04-23T14:12:00Z"/>
                <w:rFonts w:eastAsia="Calibri"/>
                <w:lang w:eastAsia="zh-CN"/>
              </w:rPr>
              <w:pPrChange w:id="8943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44" w:author="Thomas Chapman" w:date="2021-04-23T14:12:00Z">
              <w:r w:rsidRPr="000D1A53">
                <w:rPr>
                  <w:rFonts w:eastAsia="Calibri"/>
                  <w:szCs w:val="18"/>
                  <w:lang w:eastAsia="en-GB"/>
                </w:rPr>
                <w:t xml:space="preserve">5.5547 </w:t>
              </w:r>
            </w:ins>
          </w:p>
        </w:tc>
        <w:tc>
          <w:tcPr>
            <w:tcW w:w="552" w:type="pct"/>
            <w:shd w:val="clear" w:color="auto" w:fill="auto"/>
          </w:tcPr>
          <w:p w14:paraId="7A2F8821" w14:textId="77777777" w:rsidR="00DE6C4B" w:rsidRPr="000D1A53" w:rsidRDefault="00DE6C4B">
            <w:pPr>
              <w:pStyle w:val="TAC"/>
              <w:rPr>
                <w:ins w:id="8945" w:author="Thomas Chapman" w:date="2021-04-23T14:12:00Z"/>
                <w:rFonts w:eastAsia="Calibri"/>
                <w:lang w:eastAsia="zh-CN"/>
              </w:rPr>
              <w:pPrChange w:id="8946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47" w:author="Thomas Chapman" w:date="2021-04-23T14:12:00Z">
              <w:r w:rsidRPr="000D1A53">
                <w:rPr>
                  <w:rFonts w:eastAsia="Calibri"/>
                  <w:lang w:eastAsia="zh-CN"/>
                </w:rPr>
                <w:t>21</w:t>
              </w:r>
            </w:ins>
          </w:p>
        </w:tc>
        <w:tc>
          <w:tcPr>
            <w:tcW w:w="600" w:type="pct"/>
            <w:vMerge w:val="restart"/>
            <w:vAlign w:val="center"/>
          </w:tcPr>
          <w:p w14:paraId="0C8652C7" w14:textId="77777777" w:rsidR="00DE6C4B" w:rsidRPr="000D1A53" w:rsidRDefault="00DE6C4B">
            <w:pPr>
              <w:pStyle w:val="TAC"/>
              <w:rPr>
                <w:ins w:id="8948" w:author="Thomas Chapman" w:date="2021-04-23T14:12:00Z"/>
                <w:rFonts w:eastAsia="Calibri"/>
                <w:lang w:eastAsia="zh-CN"/>
              </w:rPr>
              <w:pPrChange w:id="8949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50" w:author="Thomas Chapman" w:date="2021-04-23T14:12:00Z">
              <w:r w:rsidRPr="000D1A53">
                <w:rPr>
                  <w:rFonts w:eastAsia="Calibri"/>
                  <w:lang w:eastAsia="zh-CN"/>
                </w:rPr>
                <w:t>256QAM</w:t>
              </w:r>
            </w:ins>
          </w:p>
        </w:tc>
        <w:tc>
          <w:tcPr>
            <w:tcW w:w="1374" w:type="pct"/>
          </w:tcPr>
          <w:p w14:paraId="18224847" w14:textId="46B9083E" w:rsidR="00DE6C4B" w:rsidRPr="000D1A53" w:rsidRDefault="00DE6C4B">
            <w:pPr>
              <w:pStyle w:val="TAC"/>
              <w:rPr>
                <w:ins w:id="8951" w:author="Thomas Chapman" w:date="2021-04-23T14:12:00Z"/>
                <w:rFonts w:eastAsia="Calibri"/>
              </w:rPr>
              <w:pPrChange w:id="8952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53" w:author="Thomas Chapman" w:date="2021-04-23T14:13:00Z">
              <w:r w:rsidRPr="00C25669">
                <w:rPr>
                  <w:rFonts w:eastAsia="Calibri"/>
                </w:rPr>
                <w:t>69672</w:t>
              </w:r>
            </w:ins>
          </w:p>
        </w:tc>
        <w:tc>
          <w:tcPr>
            <w:tcW w:w="1373" w:type="pct"/>
            <w:shd w:val="clear" w:color="auto" w:fill="auto"/>
          </w:tcPr>
          <w:p w14:paraId="763B972B" w14:textId="77777777" w:rsidR="00DE6C4B" w:rsidRPr="000D1A53" w:rsidRDefault="00DE6C4B">
            <w:pPr>
              <w:pStyle w:val="TAC"/>
              <w:rPr>
                <w:ins w:id="8954" w:author="Thomas Chapman" w:date="2021-04-23T14:12:00Z"/>
                <w:rFonts w:eastAsia="Calibri"/>
                <w:lang w:eastAsia="zh-CN"/>
              </w:rPr>
              <w:pPrChange w:id="8955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56" w:author="Thomas Chapman" w:date="2021-04-23T14:12:00Z">
              <w:r w:rsidRPr="000D1A53">
                <w:rPr>
                  <w:rFonts w:eastAsia="Calibri"/>
                </w:rPr>
                <w:t>139376</w:t>
              </w:r>
            </w:ins>
          </w:p>
        </w:tc>
      </w:tr>
      <w:tr w:rsidR="00DE6C4B" w:rsidRPr="000D1A53" w14:paraId="6DAC207A" w14:textId="77777777" w:rsidTr="001A45E5">
        <w:trPr>
          <w:ins w:id="8957" w:author="Thomas Chapman" w:date="2021-04-23T14:12:00Z"/>
        </w:trPr>
        <w:tc>
          <w:tcPr>
            <w:tcW w:w="550" w:type="pct"/>
            <w:shd w:val="clear" w:color="auto" w:fill="auto"/>
          </w:tcPr>
          <w:p w14:paraId="4EBA5E3F" w14:textId="77777777" w:rsidR="00DE6C4B" w:rsidRPr="000D1A53" w:rsidRDefault="00DE6C4B">
            <w:pPr>
              <w:pStyle w:val="TAC"/>
              <w:rPr>
                <w:ins w:id="8958" w:author="Thomas Chapman" w:date="2021-04-23T14:12:00Z"/>
                <w:rFonts w:eastAsia="Calibri"/>
                <w:lang w:eastAsia="zh-CN"/>
              </w:rPr>
              <w:pPrChange w:id="8959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60" w:author="Thomas Chapman" w:date="2021-04-23T14:12:00Z">
              <w:r w:rsidRPr="000D1A53">
                <w:rPr>
                  <w:rFonts w:eastAsia="Calibri"/>
                  <w:lang w:eastAsia="zh-CN"/>
                </w:rPr>
                <w:t>13</w:t>
              </w:r>
            </w:ins>
          </w:p>
        </w:tc>
        <w:tc>
          <w:tcPr>
            <w:tcW w:w="551" w:type="pct"/>
            <w:shd w:val="clear" w:color="auto" w:fill="auto"/>
          </w:tcPr>
          <w:p w14:paraId="5EBE7080" w14:textId="77777777" w:rsidR="00DE6C4B" w:rsidRPr="000D1A53" w:rsidRDefault="00DE6C4B">
            <w:pPr>
              <w:pStyle w:val="TAC"/>
              <w:rPr>
                <w:ins w:id="8961" w:author="Thomas Chapman" w:date="2021-04-23T14:12:00Z"/>
                <w:rFonts w:eastAsia="Calibri"/>
                <w:lang w:eastAsia="zh-CN"/>
              </w:rPr>
              <w:pPrChange w:id="8962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63" w:author="Thomas Chapman" w:date="2021-04-23T14:12:00Z">
              <w:r w:rsidRPr="000D1A53">
                <w:rPr>
                  <w:rFonts w:eastAsia="Calibri"/>
                  <w:szCs w:val="18"/>
                </w:rPr>
                <w:t>6.2266</w:t>
              </w:r>
            </w:ins>
          </w:p>
        </w:tc>
        <w:tc>
          <w:tcPr>
            <w:tcW w:w="552" w:type="pct"/>
            <w:shd w:val="clear" w:color="auto" w:fill="auto"/>
          </w:tcPr>
          <w:p w14:paraId="4AEEC1A1" w14:textId="77777777" w:rsidR="00DE6C4B" w:rsidRPr="000D1A53" w:rsidRDefault="00DE6C4B">
            <w:pPr>
              <w:pStyle w:val="TAC"/>
              <w:rPr>
                <w:ins w:id="8964" w:author="Thomas Chapman" w:date="2021-04-23T14:12:00Z"/>
                <w:rFonts w:eastAsia="Calibri"/>
                <w:lang w:eastAsia="zh-CN"/>
              </w:rPr>
              <w:pPrChange w:id="8965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66" w:author="Thomas Chapman" w:date="2021-04-23T14:12:00Z">
              <w:r w:rsidRPr="000D1A53">
                <w:rPr>
                  <w:rFonts w:eastAsia="Calibri"/>
                  <w:lang w:eastAsia="zh-CN"/>
                </w:rPr>
                <w:t>23</w:t>
              </w:r>
            </w:ins>
          </w:p>
        </w:tc>
        <w:tc>
          <w:tcPr>
            <w:tcW w:w="600" w:type="pct"/>
            <w:vMerge/>
          </w:tcPr>
          <w:p w14:paraId="4487233E" w14:textId="77777777" w:rsidR="00DE6C4B" w:rsidRPr="000D1A53" w:rsidRDefault="00DE6C4B" w:rsidP="00DE6C4B">
            <w:pPr>
              <w:keepNext/>
              <w:keepLines/>
              <w:spacing w:after="0"/>
              <w:jc w:val="center"/>
              <w:rPr>
                <w:ins w:id="8967" w:author="Thomas Chapman" w:date="2021-04-23T14:12:00Z"/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1374" w:type="pct"/>
          </w:tcPr>
          <w:p w14:paraId="0F5FCEA1" w14:textId="437DFCDA" w:rsidR="00DE6C4B" w:rsidRPr="000D1A53" w:rsidRDefault="00DE6C4B">
            <w:pPr>
              <w:pStyle w:val="TAC"/>
              <w:rPr>
                <w:ins w:id="8968" w:author="Thomas Chapman" w:date="2021-04-23T14:12:00Z"/>
                <w:rFonts w:eastAsia="Calibri"/>
              </w:rPr>
              <w:pPrChange w:id="8969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70" w:author="Thomas Chapman" w:date="2021-04-23T14:13:00Z">
              <w:r w:rsidRPr="00C25669">
                <w:rPr>
                  <w:rFonts w:eastAsia="Calibri"/>
                </w:rPr>
                <w:t>79896</w:t>
              </w:r>
            </w:ins>
          </w:p>
        </w:tc>
        <w:tc>
          <w:tcPr>
            <w:tcW w:w="1373" w:type="pct"/>
            <w:shd w:val="clear" w:color="auto" w:fill="auto"/>
          </w:tcPr>
          <w:p w14:paraId="6986A671" w14:textId="77777777" w:rsidR="00DE6C4B" w:rsidRPr="000D1A53" w:rsidRDefault="00DE6C4B">
            <w:pPr>
              <w:pStyle w:val="TAC"/>
              <w:rPr>
                <w:ins w:id="8971" w:author="Thomas Chapman" w:date="2021-04-23T14:12:00Z"/>
                <w:rFonts w:eastAsia="Calibri"/>
                <w:lang w:eastAsia="zh-CN"/>
              </w:rPr>
              <w:pPrChange w:id="8972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73" w:author="Thomas Chapman" w:date="2021-04-23T14:12:00Z">
              <w:r w:rsidRPr="000D1A53">
                <w:rPr>
                  <w:rFonts w:eastAsia="Calibri"/>
                </w:rPr>
                <w:t>159880</w:t>
              </w:r>
            </w:ins>
          </w:p>
        </w:tc>
      </w:tr>
      <w:tr w:rsidR="00DE6C4B" w:rsidRPr="000D1A53" w14:paraId="09623D74" w14:textId="77777777" w:rsidTr="001A45E5">
        <w:trPr>
          <w:ins w:id="8974" w:author="Thomas Chapman" w:date="2021-04-23T14:12:00Z"/>
        </w:trPr>
        <w:tc>
          <w:tcPr>
            <w:tcW w:w="550" w:type="pct"/>
            <w:shd w:val="clear" w:color="auto" w:fill="auto"/>
          </w:tcPr>
          <w:p w14:paraId="7F66E9F1" w14:textId="77777777" w:rsidR="00DE6C4B" w:rsidRPr="000D1A53" w:rsidRDefault="00DE6C4B">
            <w:pPr>
              <w:pStyle w:val="TAC"/>
              <w:rPr>
                <w:ins w:id="8975" w:author="Thomas Chapman" w:date="2021-04-23T14:12:00Z"/>
                <w:rFonts w:eastAsia="Calibri"/>
                <w:lang w:eastAsia="zh-CN"/>
              </w:rPr>
              <w:pPrChange w:id="8976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77" w:author="Thomas Chapman" w:date="2021-04-23T14:12:00Z">
              <w:r w:rsidRPr="000D1A53">
                <w:rPr>
                  <w:rFonts w:eastAsia="Calibri"/>
                  <w:lang w:eastAsia="zh-CN"/>
                </w:rPr>
                <w:t>14</w:t>
              </w:r>
            </w:ins>
          </w:p>
        </w:tc>
        <w:tc>
          <w:tcPr>
            <w:tcW w:w="551" w:type="pct"/>
            <w:shd w:val="clear" w:color="auto" w:fill="auto"/>
          </w:tcPr>
          <w:p w14:paraId="2A29CC0C" w14:textId="77777777" w:rsidR="00DE6C4B" w:rsidRPr="000D1A53" w:rsidRDefault="00DE6C4B">
            <w:pPr>
              <w:pStyle w:val="TAC"/>
              <w:rPr>
                <w:ins w:id="8978" w:author="Thomas Chapman" w:date="2021-04-23T14:12:00Z"/>
                <w:rFonts w:eastAsia="Calibri"/>
                <w:lang w:eastAsia="zh-CN"/>
              </w:rPr>
              <w:pPrChange w:id="8979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80" w:author="Thomas Chapman" w:date="2021-04-23T14:12:00Z">
              <w:r w:rsidRPr="000D1A53">
                <w:rPr>
                  <w:rFonts w:eastAsia="Calibri"/>
                  <w:szCs w:val="18"/>
                  <w:lang w:eastAsia="en-GB"/>
                </w:rPr>
                <w:t>6.91</w:t>
              </w:r>
              <w:r w:rsidRPr="000D1A53">
                <w:rPr>
                  <w:rFonts w:eastAsia="Calibri"/>
                  <w:szCs w:val="18"/>
                </w:rPr>
                <w:t>41</w:t>
              </w:r>
            </w:ins>
          </w:p>
        </w:tc>
        <w:tc>
          <w:tcPr>
            <w:tcW w:w="552" w:type="pct"/>
            <w:shd w:val="clear" w:color="auto" w:fill="auto"/>
          </w:tcPr>
          <w:p w14:paraId="2085A7D3" w14:textId="77777777" w:rsidR="00DE6C4B" w:rsidRPr="000D1A53" w:rsidRDefault="00DE6C4B">
            <w:pPr>
              <w:pStyle w:val="TAC"/>
              <w:rPr>
                <w:ins w:id="8981" w:author="Thomas Chapman" w:date="2021-04-23T14:12:00Z"/>
                <w:rFonts w:eastAsia="Calibri"/>
                <w:lang w:eastAsia="zh-CN"/>
              </w:rPr>
              <w:pPrChange w:id="8982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83" w:author="Thomas Chapman" w:date="2021-04-23T14:12:00Z">
              <w:r w:rsidRPr="000D1A53">
                <w:rPr>
                  <w:rFonts w:eastAsia="Calibri"/>
                  <w:lang w:eastAsia="zh-CN"/>
                </w:rPr>
                <w:t>25</w:t>
              </w:r>
            </w:ins>
          </w:p>
        </w:tc>
        <w:tc>
          <w:tcPr>
            <w:tcW w:w="600" w:type="pct"/>
            <w:vMerge/>
          </w:tcPr>
          <w:p w14:paraId="42841DB9" w14:textId="77777777" w:rsidR="00DE6C4B" w:rsidRPr="000D1A53" w:rsidRDefault="00DE6C4B" w:rsidP="00DE6C4B">
            <w:pPr>
              <w:keepNext/>
              <w:keepLines/>
              <w:spacing w:after="0"/>
              <w:jc w:val="center"/>
              <w:rPr>
                <w:ins w:id="8984" w:author="Thomas Chapman" w:date="2021-04-23T14:12:00Z"/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1374" w:type="pct"/>
          </w:tcPr>
          <w:p w14:paraId="61751467" w14:textId="535A183A" w:rsidR="00DE6C4B" w:rsidRPr="000D1A53" w:rsidRDefault="00DE6C4B">
            <w:pPr>
              <w:pStyle w:val="TAC"/>
              <w:rPr>
                <w:ins w:id="8985" w:author="Thomas Chapman" w:date="2021-04-23T14:12:00Z"/>
                <w:rFonts w:eastAsia="Calibri"/>
              </w:rPr>
              <w:pPrChange w:id="8986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87" w:author="Thomas Chapman" w:date="2021-04-23T14:13:00Z">
              <w:r w:rsidRPr="00C25669">
                <w:rPr>
                  <w:rFonts w:eastAsia="Calibri"/>
                </w:rPr>
                <w:t>88064</w:t>
              </w:r>
            </w:ins>
          </w:p>
        </w:tc>
        <w:tc>
          <w:tcPr>
            <w:tcW w:w="1373" w:type="pct"/>
            <w:shd w:val="clear" w:color="auto" w:fill="auto"/>
          </w:tcPr>
          <w:p w14:paraId="639C9738" w14:textId="77777777" w:rsidR="00DE6C4B" w:rsidRPr="000D1A53" w:rsidRDefault="00DE6C4B">
            <w:pPr>
              <w:pStyle w:val="TAC"/>
              <w:rPr>
                <w:ins w:id="8988" w:author="Thomas Chapman" w:date="2021-04-23T14:12:00Z"/>
                <w:rFonts w:eastAsia="Calibri"/>
                <w:lang w:eastAsia="zh-CN"/>
              </w:rPr>
              <w:pPrChange w:id="8989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90" w:author="Thomas Chapman" w:date="2021-04-23T14:12:00Z">
              <w:r w:rsidRPr="000D1A53">
                <w:rPr>
                  <w:rFonts w:eastAsia="Calibri"/>
                </w:rPr>
                <w:t>176208</w:t>
              </w:r>
            </w:ins>
          </w:p>
        </w:tc>
      </w:tr>
      <w:tr w:rsidR="00DE6C4B" w:rsidRPr="000D1A53" w14:paraId="6CEA6DC8" w14:textId="77777777" w:rsidTr="001A45E5">
        <w:trPr>
          <w:ins w:id="8991" w:author="Thomas Chapman" w:date="2021-04-23T14:12:00Z"/>
        </w:trPr>
        <w:tc>
          <w:tcPr>
            <w:tcW w:w="550" w:type="pct"/>
            <w:shd w:val="clear" w:color="auto" w:fill="auto"/>
          </w:tcPr>
          <w:p w14:paraId="18DC3328" w14:textId="77777777" w:rsidR="00DE6C4B" w:rsidRPr="000D1A53" w:rsidRDefault="00DE6C4B">
            <w:pPr>
              <w:pStyle w:val="TAC"/>
              <w:rPr>
                <w:ins w:id="8992" w:author="Thomas Chapman" w:date="2021-04-23T14:12:00Z"/>
                <w:rFonts w:eastAsia="Calibri"/>
                <w:lang w:eastAsia="zh-CN"/>
              </w:rPr>
              <w:pPrChange w:id="8993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94" w:author="Thomas Chapman" w:date="2021-04-23T14:12:00Z">
              <w:r w:rsidRPr="000D1A53">
                <w:rPr>
                  <w:rFonts w:eastAsia="Calibri"/>
                  <w:lang w:eastAsia="zh-CN"/>
                </w:rPr>
                <w:t>15</w:t>
              </w:r>
            </w:ins>
          </w:p>
        </w:tc>
        <w:tc>
          <w:tcPr>
            <w:tcW w:w="551" w:type="pct"/>
            <w:shd w:val="clear" w:color="auto" w:fill="auto"/>
          </w:tcPr>
          <w:p w14:paraId="52A338DB" w14:textId="77777777" w:rsidR="00DE6C4B" w:rsidRPr="000D1A53" w:rsidRDefault="00DE6C4B">
            <w:pPr>
              <w:pStyle w:val="TAC"/>
              <w:rPr>
                <w:ins w:id="8995" w:author="Thomas Chapman" w:date="2021-04-23T14:12:00Z"/>
                <w:rFonts w:eastAsia="Calibri"/>
                <w:lang w:eastAsia="zh-CN"/>
              </w:rPr>
              <w:pPrChange w:id="8996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97" w:author="Thomas Chapman" w:date="2021-04-23T14:12:00Z">
              <w:r w:rsidRPr="000D1A53">
                <w:rPr>
                  <w:rFonts w:eastAsia="Calibri"/>
                  <w:szCs w:val="18"/>
                  <w:lang w:eastAsia="en-GB"/>
                </w:rPr>
                <w:t xml:space="preserve">7.4063 </w:t>
              </w:r>
            </w:ins>
          </w:p>
        </w:tc>
        <w:tc>
          <w:tcPr>
            <w:tcW w:w="552" w:type="pct"/>
            <w:shd w:val="clear" w:color="auto" w:fill="auto"/>
          </w:tcPr>
          <w:p w14:paraId="5AC913A8" w14:textId="77777777" w:rsidR="00DE6C4B" w:rsidRPr="000D1A53" w:rsidRDefault="00DE6C4B">
            <w:pPr>
              <w:pStyle w:val="TAC"/>
              <w:rPr>
                <w:ins w:id="8998" w:author="Thomas Chapman" w:date="2021-04-23T14:12:00Z"/>
                <w:rFonts w:eastAsia="Calibri"/>
                <w:lang w:eastAsia="zh-CN"/>
              </w:rPr>
              <w:pPrChange w:id="8999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00" w:author="Thomas Chapman" w:date="2021-04-23T14:12:00Z">
              <w:r w:rsidRPr="000D1A53">
                <w:rPr>
                  <w:rFonts w:eastAsia="Calibri"/>
                  <w:lang w:eastAsia="zh-CN"/>
                </w:rPr>
                <w:t>27</w:t>
              </w:r>
            </w:ins>
          </w:p>
        </w:tc>
        <w:tc>
          <w:tcPr>
            <w:tcW w:w="600" w:type="pct"/>
            <w:vMerge/>
          </w:tcPr>
          <w:p w14:paraId="6F03F5A9" w14:textId="77777777" w:rsidR="00DE6C4B" w:rsidRPr="000D1A53" w:rsidRDefault="00DE6C4B" w:rsidP="00DE6C4B">
            <w:pPr>
              <w:keepNext/>
              <w:keepLines/>
              <w:spacing w:after="0"/>
              <w:jc w:val="center"/>
              <w:rPr>
                <w:ins w:id="9001" w:author="Thomas Chapman" w:date="2021-04-23T14:12:00Z"/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1374" w:type="pct"/>
          </w:tcPr>
          <w:p w14:paraId="05F4483D" w14:textId="42604B87" w:rsidR="00DE6C4B" w:rsidRPr="000D1A53" w:rsidRDefault="00DE6C4B">
            <w:pPr>
              <w:pStyle w:val="TAC"/>
              <w:rPr>
                <w:ins w:id="9002" w:author="Thomas Chapman" w:date="2021-04-23T14:12:00Z"/>
                <w:rFonts w:eastAsia="Calibri"/>
              </w:rPr>
              <w:pPrChange w:id="9003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04" w:author="Thomas Chapman" w:date="2021-04-23T14:13:00Z">
              <w:r w:rsidRPr="00C25669">
                <w:rPr>
                  <w:rFonts w:eastAsia="Calibri"/>
                </w:rPr>
                <w:t>94248</w:t>
              </w:r>
            </w:ins>
          </w:p>
        </w:tc>
        <w:tc>
          <w:tcPr>
            <w:tcW w:w="1373" w:type="pct"/>
            <w:shd w:val="clear" w:color="auto" w:fill="auto"/>
          </w:tcPr>
          <w:p w14:paraId="0783F8BF" w14:textId="77777777" w:rsidR="00DE6C4B" w:rsidRPr="000D1A53" w:rsidRDefault="00DE6C4B">
            <w:pPr>
              <w:pStyle w:val="TAC"/>
              <w:rPr>
                <w:ins w:id="9005" w:author="Thomas Chapman" w:date="2021-04-23T14:12:00Z"/>
                <w:rFonts w:eastAsia="Calibri"/>
                <w:lang w:eastAsia="zh-CN"/>
              </w:rPr>
              <w:pPrChange w:id="9006" w:author="Thomas Chapman" w:date="2021-04-26T15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07" w:author="Thomas Chapman" w:date="2021-04-23T14:12:00Z">
              <w:r w:rsidRPr="000D1A53">
                <w:rPr>
                  <w:rFonts w:eastAsia="Calibri"/>
                </w:rPr>
                <w:t>188576</w:t>
              </w:r>
            </w:ins>
          </w:p>
        </w:tc>
      </w:tr>
      <w:tr w:rsidR="00DE6C4B" w:rsidRPr="000D1A53" w14:paraId="4F9E9146" w14:textId="77777777" w:rsidTr="001A45E5">
        <w:trPr>
          <w:ins w:id="9008" w:author="Thomas Chapman" w:date="2021-04-23T14:12:00Z"/>
        </w:trPr>
        <w:tc>
          <w:tcPr>
            <w:tcW w:w="5000" w:type="pct"/>
            <w:gridSpan w:val="6"/>
          </w:tcPr>
          <w:p w14:paraId="78828CE9" w14:textId="77777777" w:rsidR="00DE6C4B" w:rsidRPr="000D1A53" w:rsidRDefault="00DE6C4B">
            <w:pPr>
              <w:pStyle w:val="TAN"/>
              <w:rPr>
                <w:ins w:id="9009" w:author="Thomas Chapman" w:date="2021-04-23T14:12:00Z"/>
                <w:rFonts w:eastAsia="SimSun"/>
                <w:lang w:eastAsia="zh-CN"/>
              </w:rPr>
              <w:pPrChange w:id="9010" w:author="Thomas Chapman" w:date="2021-04-26T15:49:00Z">
                <w:pPr>
                  <w:keepNext/>
                  <w:keepLines/>
                  <w:spacing w:after="0"/>
                </w:pPr>
              </w:pPrChange>
            </w:pPr>
            <w:ins w:id="9011" w:author="Thomas Chapman" w:date="2021-04-23T14:12:00Z">
              <w:r w:rsidRPr="000D1A53">
                <w:rPr>
                  <w:rFonts w:eastAsia="SimSun"/>
                </w:rPr>
                <w:t>Note 1:</w:t>
              </w:r>
              <w:r w:rsidRPr="000D1A53">
                <w:rPr>
                  <w:rFonts w:eastAsia="SimSun"/>
                </w:rPr>
                <w:tab/>
                <w:t xml:space="preserve">Number of DMRS </w:t>
              </w:r>
              <w:r w:rsidRPr="000D1A53">
                <w:rPr>
                  <w:rFonts w:eastAsia="SimSun" w:hint="eastAsia"/>
                  <w:lang w:eastAsia="zh-CN"/>
                </w:rPr>
                <w:t>REs</w:t>
              </w:r>
              <w:r w:rsidRPr="000D1A53">
                <w:rPr>
                  <w:rFonts w:eastAsia="SimSun"/>
                </w:rPr>
                <w:t xml:space="preserve"> includes the overhead of the DM-RS CDM groups without data</w:t>
              </w:r>
            </w:ins>
          </w:p>
          <w:p w14:paraId="4364BF34" w14:textId="77777777" w:rsidR="00DE6C4B" w:rsidRPr="000D1A53" w:rsidRDefault="00DE6C4B">
            <w:pPr>
              <w:pStyle w:val="TAN"/>
              <w:rPr>
                <w:ins w:id="9012" w:author="Thomas Chapman" w:date="2021-04-23T14:12:00Z"/>
                <w:lang w:eastAsia="zh-CN"/>
              </w:rPr>
              <w:pPrChange w:id="9013" w:author="Thomas Chapman" w:date="2021-04-26T15:49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9014" w:author="Thomas Chapman" w:date="2021-04-23T14:12:00Z">
              <w:r w:rsidRPr="000D1A53">
                <w:t>Note 2</w:t>
              </w:r>
              <w:r w:rsidRPr="000D1A53">
                <w:rPr>
                  <w:rFonts w:hint="eastAsia"/>
                  <w:lang w:eastAsia="zh-CN"/>
                </w:rPr>
                <w:t>:</w:t>
              </w:r>
              <w:r w:rsidRPr="000D1A53">
                <w:rPr>
                  <w:lang w:eastAsia="zh-CN"/>
                </w:rPr>
                <w:tab/>
              </w:r>
              <w:r w:rsidRPr="000D1A53">
                <w:rPr>
                  <w:rFonts w:hint="eastAsia"/>
                  <w:lang w:eastAsia="ko-KR"/>
                </w:rPr>
                <w:t>PDSCH is not scheduled on slots containing CSI-RS or slots which are not full DL</w:t>
              </w:r>
            </w:ins>
          </w:p>
          <w:p w14:paraId="0B0811C6" w14:textId="77777777" w:rsidR="00DE6C4B" w:rsidRPr="000D1A53" w:rsidRDefault="00DE6C4B">
            <w:pPr>
              <w:pStyle w:val="TAN"/>
              <w:rPr>
                <w:ins w:id="9015" w:author="Thomas Chapman" w:date="2021-04-23T14:12:00Z"/>
                <w:rFonts w:eastAsia="SimSun"/>
                <w:lang w:eastAsia="zh-CN"/>
              </w:rPr>
              <w:pPrChange w:id="9016" w:author="Thomas Chapman" w:date="2021-04-26T15:49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9017" w:author="Thomas Chapman" w:date="2021-04-23T14:12:00Z">
              <w:r w:rsidRPr="000D1A53">
                <w:t>Note 3</w:t>
              </w:r>
              <w:r w:rsidRPr="000D1A53">
                <w:rPr>
                  <w:rFonts w:hint="eastAsia"/>
                  <w:lang w:eastAsia="zh-CN"/>
                </w:rPr>
                <w:t>:</w:t>
              </w:r>
              <w:r w:rsidRPr="000D1A53">
                <w:rPr>
                  <w:lang w:eastAsia="zh-CN"/>
                </w:rPr>
                <w:tab/>
                <w:t>PDSCH</w:t>
              </w:r>
              <w:r w:rsidRPr="000D1A53">
                <w:rPr>
                  <w:rFonts w:hint="eastAsia"/>
                  <w:lang w:eastAsia="zh-CN"/>
                </w:rPr>
                <w:t xml:space="preserve"> is not scheduled on slots containing PBCH</w:t>
              </w:r>
              <w:r w:rsidRPr="000D1A53">
                <w:t>, i.e. slot#0 per 20ms periodicity</w:t>
              </w:r>
            </w:ins>
          </w:p>
        </w:tc>
      </w:tr>
    </w:tbl>
    <w:p w14:paraId="74AE08F1" w14:textId="232EEFE2" w:rsidR="006410B2" w:rsidRDefault="006410B2">
      <w:pPr>
        <w:rPr>
          <w:ins w:id="9018" w:author="Thomas Chapman" w:date="2021-04-23T12:17:00Z"/>
        </w:rPr>
      </w:pPr>
    </w:p>
    <w:p w14:paraId="5AB582FF" w14:textId="1C30F88B" w:rsidR="00400FCF" w:rsidRPr="00400FCF" w:rsidRDefault="00400FCF">
      <w:pPr>
        <w:pStyle w:val="TH"/>
        <w:rPr>
          <w:ins w:id="9019" w:author="Thomas Chapman" w:date="2021-04-23T12:16:00Z"/>
          <w:lang w:val="en-US"/>
          <w:rPrChange w:id="9020" w:author="Thomas Chapman" w:date="2021-04-23T12:17:00Z">
            <w:rPr>
              <w:ins w:id="9021" w:author="Thomas Chapman" w:date="2021-04-23T12:16:00Z"/>
            </w:rPr>
          </w:rPrChange>
        </w:rPr>
        <w:pPrChange w:id="9022" w:author="Thomas Chapman" w:date="2021-04-26T15:49:00Z">
          <w:pPr/>
        </w:pPrChange>
      </w:pPr>
      <w:ins w:id="9023" w:author="Thomas Chapman" w:date="2021-04-23T12:17:00Z">
        <w:r w:rsidRPr="00400FCF">
          <w:rPr>
            <w:lang w:val="en-US"/>
            <w:rPrChange w:id="9024" w:author="Thomas Chapman" w:date="2021-04-23T12:17:00Z">
              <w:rPr>
                <w:rFonts w:ascii="Times New Roman" w:hAnsi="Times New Roman"/>
                <w:b/>
              </w:rPr>
            </w:rPrChange>
          </w:rPr>
          <w:t>Table A.3.</w:t>
        </w:r>
        <w:r w:rsidR="0037468A">
          <w:rPr>
            <w:lang w:val="en-US"/>
          </w:rPr>
          <w:t>5-3</w:t>
        </w:r>
        <w:r w:rsidRPr="00400FCF">
          <w:rPr>
            <w:lang w:val="en-US"/>
            <w:rPrChange w:id="9025" w:author="Thomas Chapman" w:date="2021-04-23T12:17:00Z">
              <w:rPr>
                <w:rFonts w:ascii="Times New Roman" w:hAnsi="Times New Roman"/>
                <w:b/>
              </w:rPr>
            </w:rPrChange>
          </w:rPr>
          <w:t xml:space="preserve">: PDSCH Reference Channel for </w:t>
        </w:r>
        <w:r w:rsidR="0037468A">
          <w:rPr>
            <w:lang w:val="en-US"/>
          </w:rPr>
          <w:t>FR1</w:t>
        </w:r>
        <w:r w:rsidRPr="00400FCF">
          <w:rPr>
            <w:lang w:val="en-US"/>
            <w:rPrChange w:id="9026" w:author="Thomas Chapman" w:date="2021-04-23T12:17:00Z">
              <w:rPr>
                <w:rFonts w:ascii="Times New Roman" w:hAnsi="Times New Roman"/>
                <w:b/>
              </w:rPr>
            </w:rPrChange>
          </w:rPr>
          <w:t xml:space="preserve"> PMI reporting requirements</w:t>
        </w:r>
      </w:ins>
    </w:p>
    <w:tbl>
      <w:tblPr>
        <w:tblW w:w="3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1"/>
        <w:gridCol w:w="757"/>
        <w:gridCol w:w="1158"/>
        <w:gridCol w:w="1158"/>
        <w:gridCol w:w="920"/>
        <w:tblGridChange w:id="9027">
          <w:tblGrid>
            <w:gridCol w:w="3191"/>
            <w:gridCol w:w="757"/>
            <w:gridCol w:w="1158"/>
            <w:gridCol w:w="1158"/>
            <w:gridCol w:w="920"/>
          </w:tblGrid>
        </w:tblGridChange>
      </w:tblGrid>
      <w:tr w:rsidR="00803108" w:rsidRPr="00386133" w14:paraId="12C480B8" w14:textId="77777777" w:rsidTr="00803108">
        <w:trPr>
          <w:jc w:val="center"/>
          <w:ins w:id="9028" w:author="Thomas Chapman" w:date="2021-04-23T12:16:00Z"/>
        </w:trPr>
        <w:tc>
          <w:tcPr>
            <w:tcW w:w="2221" w:type="pct"/>
            <w:shd w:val="clear" w:color="auto" w:fill="auto"/>
            <w:vAlign w:val="center"/>
          </w:tcPr>
          <w:p w14:paraId="6759A9B6" w14:textId="77777777" w:rsidR="00386133" w:rsidRPr="00386133" w:rsidRDefault="00386133">
            <w:pPr>
              <w:pStyle w:val="TAH"/>
              <w:rPr>
                <w:ins w:id="9029" w:author="Thomas Chapman" w:date="2021-04-23T12:16:00Z"/>
                <w:rFonts w:eastAsia="SimSun"/>
              </w:rPr>
              <w:pPrChange w:id="9030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31" w:author="Thomas Chapman" w:date="2021-04-23T12:16:00Z">
              <w:r w:rsidRPr="00386133">
                <w:rPr>
                  <w:rFonts w:eastAsia="SimSun"/>
                </w:rPr>
                <w:t>Parameter</w:t>
              </w:r>
            </w:ins>
          </w:p>
        </w:tc>
        <w:tc>
          <w:tcPr>
            <w:tcW w:w="527" w:type="pct"/>
            <w:shd w:val="clear" w:color="auto" w:fill="auto"/>
            <w:vAlign w:val="center"/>
          </w:tcPr>
          <w:p w14:paraId="75D0992F" w14:textId="77777777" w:rsidR="00386133" w:rsidRPr="00386133" w:rsidRDefault="00386133">
            <w:pPr>
              <w:pStyle w:val="TAH"/>
              <w:rPr>
                <w:ins w:id="9032" w:author="Thomas Chapman" w:date="2021-04-23T12:16:00Z"/>
                <w:rFonts w:eastAsia="SimSun"/>
              </w:rPr>
              <w:pPrChange w:id="9033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34" w:author="Thomas Chapman" w:date="2021-04-23T12:16:00Z">
              <w:r w:rsidRPr="00386133">
                <w:rPr>
                  <w:rFonts w:eastAsia="SimSun"/>
                </w:rPr>
                <w:t>Unit</w:t>
              </w:r>
            </w:ins>
          </w:p>
        </w:tc>
        <w:tc>
          <w:tcPr>
            <w:tcW w:w="2252" w:type="pct"/>
            <w:gridSpan w:val="3"/>
            <w:shd w:val="clear" w:color="auto" w:fill="auto"/>
            <w:vAlign w:val="center"/>
          </w:tcPr>
          <w:p w14:paraId="5E9199C2" w14:textId="77777777" w:rsidR="00386133" w:rsidRPr="00386133" w:rsidRDefault="00386133">
            <w:pPr>
              <w:pStyle w:val="TAH"/>
              <w:rPr>
                <w:ins w:id="9035" w:author="Thomas Chapman" w:date="2021-04-23T12:16:00Z"/>
                <w:rFonts w:eastAsia="SimSun"/>
              </w:rPr>
              <w:pPrChange w:id="9036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37" w:author="Thomas Chapman" w:date="2021-04-23T12:16:00Z">
              <w:r w:rsidRPr="00386133">
                <w:rPr>
                  <w:rFonts w:eastAsia="SimSun"/>
                </w:rPr>
                <w:t>Value</w:t>
              </w:r>
            </w:ins>
          </w:p>
        </w:tc>
      </w:tr>
      <w:tr w:rsidR="00803108" w:rsidRPr="00386133" w14:paraId="72138B40" w14:textId="77777777" w:rsidTr="00803108">
        <w:tblPrEx>
          <w:tblW w:w="3984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038" w:author="Thomas Chapman" w:date="2021-04-23T12:2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039" w:author="Thomas Chapman" w:date="2021-04-23T12:16:00Z"/>
          <w:trPrChange w:id="9040" w:author="Thomas Chapman" w:date="2021-04-23T12:22:00Z">
            <w:trPr>
              <w:wAfter w:w="1016" w:type="pct"/>
              <w:jc w:val="center"/>
            </w:trPr>
          </w:trPrChange>
        </w:trPr>
        <w:tc>
          <w:tcPr>
            <w:tcW w:w="2221" w:type="pct"/>
            <w:vAlign w:val="center"/>
            <w:tcPrChange w:id="9041" w:author="Thomas Chapman" w:date="2021-04-23T12:22:00Z">
              <w:tcPr>
                <w:tcW w:w="1770" w:type="pct"/>
                <w:vAlign w:val="center"/>
              </w:tcPr>
            </w:tcPrChange>
          </w:tcPr>
          <w:p w14:paraId="178AD323" w14:textId="77777777" w:rsidR="00803108" w:rsidRPr="00386133" w:rsidRDefault="00803108">
            <w:pPr>
              <w:pStyle w:val="TAL"/>
              <w:rPr>
                <w:ins w:id="9042" w:author="Thomas Chapman" w:date="2021-04-23T12:16:00Z"/>
                <w:rFonts w:eastAsia="SimSun"/>
              </w:rPr>
              <w:pPrChange w:id="9043" w:author="Thomas Chapman" w:date="2021-04-26T15:50:00Z">
                <w:pPr>
                  <w:keepNext/>
                  <w:keepLines/>
                  <w:spacing w:after="0"/>
                </w:pPr>
              </w:pPrChange>
            </w:pPr>
            <w:ins w:id="9044" w:author="Thomas Chapman" w:date="2021-04-23T12:16:00Z">
              <w:r w:rsidRPr="00386133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527" w:type="pct"/>
            <w:vAlign w:val="center"/>
            <w:tcPrChange w:id="9045" w:author="Thomas Chapman" w:date="2021-04-23T12:22:00Z">
              <w:tcPr>
                <w:tcW w:w="420" w:type="pct"/>
                <w:vAlign w:val="center"/>
              </w:tcPr>
            </w:tcPrChange>
          </w:tcPr>
          <w:p w14:paraId="43D29359" w14:textId="77777777" w:rsidR="00803108" w:rsidRPr="00386133" w:rsidRDefault="00803108">
            <w:pPr>
              <w:pStyle w:val="TAC"/>
              <w:rPr>
                <w:ins w:id="9046" w:author="Thomas Chapman" w:date="2021-04-23T12:16:00Z"/>
                <w:rFonts w:eastAsia="SimSun"/>
              </w:rPr>
              <w:pPrChange w:id="9047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06" w:type="pct"/>
            <w:vAlign w:val="center"/>
            <w:tcPrChange w:id="9048" w:author="Thomas Chapman" w:date="2021-04-23T12:22:00Z">
              <w:tcPr>
                <w:tcW w:w="642" w:type="pct"/>
                <w:vAlign w:val="center"/>
              </w:tcPr>
            </w:tcPrChange>
          </w:tcPr>
          <w:p w14:paraId="006B8890" w14:textId="647F7391" w:rsidR="00803108" w:rsidRPr="00386133" w:rsidRDefault="00803108">
            <w:pPr>
              <w:pStyle w:val="TAC"/>
              <w:rPr>
                <w:ins w:id="9049" w:author="Thomas Chapman" w:date="2021-04-23T12:16:00Z"/>
                <w:rFonts w:eastAsia="SimSun"/>
              </w:rPr>
              <w:pPrChange w:id="9050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51" w:author="Thomas Chapman" w:date="2021-04-23T12:18:00Z">
              <w:r>
                <w:rPr>
                  <w:rFonts w:eastAsia="SimSun"/>
                </w:rPr>
                <w:t>M-FR1-A.3.5-1</w:t>
              </w:r>
            </w:ins>
          </w:p>
        </w:tc>
        <w:tc>
          <w:tcPr>
            <w:tcW w:w="806" w:type="pct"/>
            <w:vAlign w:val="center"/>
            <w:tcPrChange w:id="9052" w:author="Thomas Chapman" w:date="2021-04-23T12:22:00Z">
              <w:tcPr>
                <w:tcW w:w="642" w:type="pct"/>
                <w:vAlign w:val="center"/>
              </w:tcPr>
            </w:tcPrChange>
          </w:tcPr>
          <w:p w14:paraId="3862BDE0" w14:textId="01D40609" w:rsidR="00803108" w:rsidRPr="00386133" w:rsidRDefault="00803108">
            <w:pPr>
              <w:pStyle w:val="TAC"/>
              <w:rPr>
                <w:ins w:id="9053" w:author="Thomas Chapman" w:date="2021-04-23T12:16:00Z"/>
                <w:rFonts w:eastAsia="SimSun"/>
                <w:lang w:eastAsia="zh-CN"/>
              </w:rPr>
              <w:pPrChange w:id="9054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55" w:author="Thomas Chapman" w:date="2021-04-23T12:18:00Z">
              <w:r>
                <w:rPr>
                  <w:rFonts w:eastAsia="SimSun"/>
                </w:rPr>
                <w:t>M-FR1-A.3.5-2</w:t>
              </w:r>
            </w:ins>
          </w:p>
        </w:tc>
        <w:tc>
          <w:tcPr>
            <w:tcW w:w="640" w:type="pct"/>
            <w:vAlign w:val="center"/>
            <w:tcPrChange w:id="9056" w:author="Thomas Chapman" w:date="2021-04-23T12:22:00Z">
              <w:tcPr>
                <w:tcW w:w="510" w:type="pct"/>
                <w:vAlign w:val="center"/>
              </w:tcPr>
            </w:tcPrChange>
          </w:tcPr>
          <w:p w14:paraId="3F1B11BE" w14:textId="75715463" w:rsidR="00803108" w:rsidRPr="00386133" w:rsidRDefault="00803108">
            <w:pPr>
              <w:pStyle w:val="TAC"/>
              <w:rPr>
                <w:ins w:id="9057" w:author="Thomas Chapman" w:date="2021-04-23T12:16:00Z"/>
                <w:rFonts w:eastAsia="SimSun"/>
                <w:lang w:eastAsia="zh-CN"/>
              </w:rPr>
              <w:pPrChange w:id="9058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59" w:author="Thomas Chapman" w:date="2021-04-23T12:18:00Z">
              <w:r>
                <w:rPr>
                  <w:rFonts w:eastAsia="SimSun"/>
                </w:rPr>
                <w:t>M-FR1-A.3.5-3</w:t>
              </w:r>
            </w:ins>
          </w:p>
        </w:tc>
      </w:tr>
      <w:tr w:rsidR="00803108" w:rsidRPr="00386133" w14:paraId="5ABB8505" w14:textId="77777777" w:rsidTr="00803108">
        <w:tblPrEx>
          <w:tblW w:w="3984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060" w:author="Thomas Chapman" w:date="2021-04-23T12:2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061" w:author="Thomas Chapman" w:date="2021-04-23T12:16:00Z"/>
          <w:trPrChange w:id="9062" w:author="Thomas Chapman" w:date="2021-04-23T12:22:00Z">
            <w:trPr>
              <w:wAfter w:w="1016" w:type="pct"/>
              <w:jc w:val="center"/>
            </w:trPr>
          </w:trPrChange>
        </w:trPr>
        <w:tc>
          <w:tcPr>
            <w:tcW w:w="2221" w:type="pct"/>
            <w:vAlign w:val="center"/>
            <w:tcPrChange w:id="9063" w:author="Thomas Chapman" w:date="2021-04-23T12:22:00Z">
              <w:tcPr>
                <w:tcW w:w="1770" w:type="pct"/>
                <w:vAlign w:val="center"/>
              </w:tcPr>
            </w:tcPrChange>
          </w:tcPr>
          <w:p w14:paraId="72D21C72" w14:textId="77777777" w:rsidR="00803108" w:rsidRPr="00386133" w:rsidRDefault="00803108">
            <w:pPr>
              <w:pStyle w:val="TAL"/>
              <w:rPr>
                <w:ins w:id="9064" w:author="Thomas Chapman" w:date="2021-04-23T12:16:00Z"/>
                <w:rFonts w:eastAsia="SimSun"/>
              </w:rPr>
              <w:pPrChange w:id="9065" w:author="Thomas Chapman" w:date="2021-04-26T15:50:00Z">
                <w:pPr>
                  <w:keepNext/>
                  <w:keepLines/>
                  <w:spacing w:after="0"/>
                </w:pPr>
              </w:pPrChange>
            </w:pPr>
            <w:ins w:id="9066" w:author="Thomas Chapman" w:date="2021-04-23T12:16:00Z">
              <w:r w:rsidRPr="00386133">
                <w:rPr>
                  <w:rFonts w:eastAsia="SimSun"/>
                </w:rPr>
                <w:t>Channel bandwidth</w:t>
              </w:r>
            </w:ins>
          </w:p>
        </w:tc>
        <w:tc>
          <w:tcPr>
            <w:tcW w:w="527" w:type="pct"/>
            <w:vAlign w:val="center"/>
            <w:tcPrChange w:id="9067" w:author="Thomas Chapman" w:date="2021-04-23T12:22:00Z">
              <w:tcPr>
                <w:tcW w:w="420" w:type="pct"/>
                <w:vAlign w:val="center"/>
              </w:tcPr>
            </w:tcPrChange>
          </w:tcPr>
          <w:p w14:paraId="019A278C" w14:textId="77777777" w:rsidR="00803108" w:rsidRPr="00386133" w:rsidRDefault="00803108">
            <w:pPr>
              <w:pStyle w:val="TAC"/>
              <w:rPr>
                <w:ins w:id="9068" w:author="Thomas Chapman" w:date="2021-04-23T12:16:00Z"/>
                <w:rFonts w:eastAsia="SimSun"/>
              </w:rPr>
              <w:pPrChange w:id="9069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70" w:author="Thomas Chapman" w:date="2021-04-23T12:16:00Z">
              <w:r w:rsidRPr="00386133">
                <w:rPr>
                  <w:rFonts w:eastAsia="SimSun"/>
                </w:rPr>
                <w:t>MHz</w:t>
              </w:r>
            </w:ins>
          </w:p>
        </w:tc>
        <w:tc>
          <w:tcPr>
            <w:tcW w:w="806" w:type="pct"/>
            <w:vAlign w:val="center"/>
            <w:tcPrChange w:id="9071" w:author="Thomas Chapman" w:date="2021-04-23T12:22:00Z">
              <w:tcPr>
                <w:tcW w:w="642" w:type="pct"/>
                <w:vAlign w:val="center"/>
              </w:tcPr>
            </w:tcPrChange>
          </w:tcPr>
          <w:p w14:paraId="11EBC927" w14:textId="77777777" w:rsidR="00803108" w:rsidRPr="00386133" w:rsidRDefault="00803108">
            <w:pPr>
              <w:pStyle w:val="TAC"/>
              <w:rPr>
                <w:ins w:id="9072" w:author="Thomas Chapman" w:date="2021-04-23T12:16:00Z"/>
                <w:rFonts w:eastAsia="SimSun"/>
              </w:rPr>
              <w:pPrChange w:id="9073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74" w:author="Thomas Chapman" w:date="2021-04-23T12:16:00Z">
              <w:r w:rsidRPr="00386133">
                <w:rPr>
                  <w:rFonts w:eastAsia="SimSun"/>
                </w:rPr>
                <w:t>40</w:t>
              </w:r>
            </w:ins>
          </w:p>
        </w:tc>
        <w:tc>
          <w:tcPr>
            <w:tcW w:w="806" w:type="pct"/>
            <w:vAlign w:val="center"/>
            <w:tcPrChange w:id="9075" w:author="Thomas Chapman" w:date="2021-04-23T12:22:00Z">
              <w:tcPr>
                <w:tcW w:w="642" w:type="pct"/>
                <w:vAlign w:val="center"/>
              </w:tcPr>
            </w:tcPrChange>
          </w:tcPr>
          <w:p w14:paraId="1D90A5DA" w14:textId="77777777" w:rsidR="00803108" w:rsidRPr="00386133" w:rsidRDefault="00803108">
            <w:pPr>
              <w:pStyle w:val="TAC"/>
              <w:rPr>
                <w:ins w:id="9076" w:author="Thomas Chapman" w:date="2021-04-23T12:16:00Z"/>
                <w:rFonts w:eastAsia="SimSun"/>
              </w:rPr>
              <w:pPrChange w:id="9077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78" w:author="Thomas Chapman" w:date="2021-04-23T12:16:00Z">
              <w:r w:rsidRPr="00386133">
                <w:rPr>
                  <w:rFonts w:eastAsia="SimSun"/>
                </w:rPr>
                <w:t>40</w:t>
              </w:r>
            </w:ins>
          </w:p>
        </w:tc>
        <w:tc>
          <w:tcPr>
            <w:tcW w:w="640" w:type="pct"/>
            <w:vAlign w:val="center"/>
            <w:tcPrChange w:id="9079" w:author="Thomas Chapman" w:date="2021-04-23T12:22:00Z">
              <w:tcPr>
                <w:tcW w:w="510" w:type="pct"/>
                <w:vAlign w:val="center"/>
              </w:tcPr>
            </w:tcPrChange>
          </w:tcPr>
          <w:p w14:paraId="51376284" w14:textId="77777777" w:rsidR="00803108" w:rsidRPr="00386133" w:rsidRDefault="00803108">
            <w:pPr>
              <w:pStyle w:val="TAC"/>
              <w:rPr>
                <w:ins w:id="9080" w:author="Thomas Chapman" w:date="2021-04-23T12:16:00Z"/>
                <w:rFonts w:eastAsia="SimSun"/>
              </w:rPr>
              <w:pPrChange w:id="9081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82" w:author="Thomas Chapman" w:date="2021-04-23T12:16:00Z">
              <w:r w:rsidRPr="00386133">
                <w:t>40</w:t>
              </w:r>
            </w:ins>
          </w:p>
        </w:tc>
      </w:tr>
      <w:tr w:rsidR="00803108" w:rsidRPr="00386133" w14:paraId="79BEB843" w14:textId="77777777" w:rsidTr="00803108">
        <w:tblPrEx>
          <w:tblW w:w="3984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083" w:author="Thomas Chapman" w:date="2021-04-23T12:2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084" w:author="Thomas Chapman" w:date="2021-04-23T12:16:00Z"/>
          <w:trPrChange w:id="9085" w:author="Thomas Chapman" w:date="2021-04-23T12:22:00Z">
            <w:trPr>
              <w:wAfter w:w="1016" w:type="pct"/>
              <w:jc w:val="center"/>
            </w:trPr>
          </w:trPrChange>
        </w:trPr>
        <w:tc>
          <w:tcPr>
            <w:tcW w:w="2221" w:type="pct"/>
            <w:vAlign w:val="center"/>
            <w:tcPrChange w:id="9086" w:author="Thomas Chapman" w:date="2021-04-23T12:22:00Z">
              <w:tcPr>
                <w:tcW w:w="1770" w:type="pct"/>
                <w:vAlign w:val="center"/>
              </w:tcPr>
            </w:tcPrChange>
          </w:tcPr>
          <w:p w14:paraId="66EAEE7A" w14:textId="77777777" w:rsidR="00803108" w:rsidRPr="00386133" w:rsidRDefault="00803108">
            <w:pPr>
              <w:pStyle w:val="TAL"/>
              <w:rPr>
                <w:ins w:id="9087" w:author="Thomas Chapman" w:date="2021-04-23T12:16:00Z"/>
                <w:rFonts w:eastAsia="SimSun"/>
              </w:rPr>
              <w:pPrChange w:id="9088" w:author="Thomas Chapman" w:date="2021-04-26T15:50:00Z">
                <w:pPr>
                  <w:keepNext/>
                  <w:keepLines/>
                  <w:spacing w:after="0"/>
                </w:pPr>
              </w:pPrChange>
            </w:pPr>
            <w:ins w:id="9089" w:author="Thomas Chapman" w:date="2021-04-23T12:16:00Z">
              <w:r w:rsidRPr="00386133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527" w:type="pct"/>
            <w:vAlign w:val="center"/>
            <w:tcPrChange w:id="9090" w:author="Thomas Chapman" w:date="2021-04-23T12:22:00Z">
              <w:tcPr>
                <w:tcW w:w="420" w:type="pct"/>
                <w:vAlign w:val="center"/>
              </w:tcPr>
            </w:tcPrChange>
          </w:tcPr>
          <w:p w14:paraId="5DCB9A1B" w14:textId="77777777" w:rsidR="00803108" w:rsidRPr="00386133" w:rsidRDefault="00803108">
            <w:pPr>
              <w:pStyle w:val="TAC"/>
              <w:rPr>
                <w:ins w:id="9091" w:author="Thomas Chapman" w:date="2021-04-23T12:16:00Z"/>
                <w:rFonts w:eastAsia="SimSun"/>
              </w:rPr>
              <w:pPrChange w:id="9092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93" w:author="Thomas Chapman" w:date="2021-04-23T12:16:00Z">
              <w:r w:rsidRPr="00386133">
                <w:rPr>
                  <w:rFonts w:eastAsia="SimSun"/>
                </w:rPr>
                <w:t>kHz</w:t>
              </w:r>
            </w:ins>
          </w:p>
        </w:tc>
        <w:tc>
          <w:tcPr>
            <w:tcW w:w="806" w:type="pct"/>
            <w:vAlign w:val="center"/>
            <w:tcPrChange w:id="9094" w:author="Thomas Chapman" w:date="2021-04-23T12:22:00Z">
              <w:tcPr>
                <w:tcW w:w="642" w:type="pct"/>
                <w:vAlign w:val="center"/>
              </w:tcPr>
            </w:tcPrChange>
          </w:tcPr>
          <w:p w14:paraId="66E3EB34" w14:textId="77777777" w:rsidR="00803108" w:rsidRPr="00386133" w:rsidRDefault="00803108">
            <w:pPr>
              <w:pStyle w:val="TAC"/>
              <w:rPr>
                <w:ins w:id="9095" w:author="Thomas Chapman" w:date="2021-04-23T12:16:00Z"/>
                <w:rFonts w:eastAsia="SimSun"/>
              </w:rPr>
              <w:pPrChange w:id="9096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97" w:author="Thomas Chapman" w:date="2021-04-23T12:16:00Z">
              <w:r w:rsidRPr="00386133">
                <w:rPr>
                  <w:rFonts w:eastAsia="SimSun"/>
                </w:rPr>
                <w:t>30</w:t>
              </w:r>
            </w:ins>
          </w:p>
        </w:tc>
        <w:tc>
          <w:tcPr>
            <w:tcW w:w="806" w:type="pct"/>
            <w:vAlign w:val="center"/>
            <w:tcPrChange w:id="9098" w:author="Thomas Chapman" w:date="2021-04-23T12:22:00Z">
              <w:tcPr>
                <w:tcW w:w="642" w:type="pct"/>
                <w:vAlign w:val="center"/>
              </w:tcPr>
            </w:tcPrChange>
          </w:tcPr>
          <w:p w14:paraId="50C30B39" w14:textId="77777777" w:rsidR="00803108" w:rsidRPr="00386133" w:rsidRDefault="00803108">
            <w:pPr>
              <w:pStyle w:val="TAC"/>
              <w:rPr>
                <w:ins w:id="9099" w:author="Thomas Chapman" w:date="2021-04-23T12:16:00Z"/>
                <w:rFonts w:eastAsia="SimSun"/>
              </w:rPr>
              <w:pPrChange w:id="9100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01" w:author="Thomas Chapman" w:date="2021-04-23T12:16:00Z">
              <w:r w:rsidRPr="00386133">
                <w:rPr>
                  <w:rFonts w:eastAsia="SimSun"/>
                </w:rPr>
                <w:t>30</w:t>
              </w:r>
            </w:ins>
          </w:p>
        </w:tc>
        <w:tc>
          <w:tcPr>
            <w:tcW w:w="640" w:type="pct"/>
            <w:vAlign w:val="center"/>
            <w:tcPrChange w:id="9102" w:author="Thomas Chapman" w:date="2021-04-23T12:22:00Z">
              <w:tcPr>
                <w:tcW w:w="510" w:type="pct"/>
                <w:vAlign w:val="center"/>
              </w:tcPr>
            </w:tcPrChange>
          </w:tcPr>
          <w:p w14:paraId="659261AC" w14:textId="77777777" w:rsidR="00803108" w:rsidRPr="00386133" w:rsidRDefault="00803108">
            <w:pPr>
              <w:pStyle w:val="TAC"/>
              <w:rPr>
                <w:ins w:id="9103" w:author="Thomas Chapman" w:date="2021-04-23T12:16:00Z"/>
                <w:rFonts w:eastAsia="SimSun"/>
              </w:rPr>
              <w:pPrChange w:id="9104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05" w:author="Thomas Chapman" w:date="2021-04-23T12:16:00Z">
              <w:r w:rsidRPr="00386133">
                <w:t>30</w:t>
              </w:r>
            </w:ins>
          </w:p>
        </w:tc>
      </w:tr>
      <w:tr w:rsidR="00803108" w:rsidRPr="00386133" w14:paraId="48AC29F6" w14:textId="77777777" w:rsidTr="00803108">
        <w:tblPrEx>
          <w:tblW w:w="3984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106" w:author="Thomas Chapman" w:date="2021-04-23T12:2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107" w:author="Thomas Chapman" w:date="2021-04-23T12:16:00Z"/>
          <w:trPrChange w:id="9108" w:author="Thomas Chapman" w:date="2021-04-23T12:22:00Z">
            <w:trPr>
              <w:wAfter w:w="1016" w:type="pct"/>
              <w:jc w:val="center"/>
            </w:trPr>
          </w:trPrChange>
        </w:trPr>
        <w:tc>
          <w:tcPr>
            <w:tcW w:w="2221" w:type="pct"/>
            <w:vAlign w:val="center"/>
            <w:tcPrChange w:id="9109" w:author="Thomas Chapman" w:date="2021-04-23T12:22:00Z">
              <w:tcPr>
                <w:tcW w:w="1770" w:type="pct"/>
                <w:vAlign w:val="center"/>
              </w:tcPr>
            </w:tcPrChange>
          </w:tcPr>
          <w:p w14:paraId="24AFDFC6" w14:textId="77777777" w:rsidR="00803108" w:rsidRPr="00386133" w:rsidRDefault="00803108">
            <w:pPr>
              <w:pStyle w:val="TAL"/>
              <w:rPr>
                <w:ins w:id="9110" w:author="Thomas Chapman" w:date="2021-04-23T12:16:00Z"/>
                <w:rFonts w:eastAsia="SimSun"/>
              </w:rPr>
              <w:pPrChange w:id="9111" w:author="Thomas Chapman" w:date="2021-04-26T15:50:00Z">
                <w:pPr>
                  <w:keepNext/>
                  <w:keepLines/>
                  <w:spacing w:after="0"/>
                </w:pPr>
              </w:pPrChange>
            </w:pPr>
            <w:ins w:id="9112" w:author="Thomas Chapman" w:date="2021-04-23T12:16:00Z">
              <w:r w:rsidRPr="00386133"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527" w:type="pct"/>
            <w:vAlign w:val="center"/>
            <w:tcPrChange w:id="9113" w:author="Thomas Chapman" w:date="2021-04-23T12:22:00Z">
              <w:tcPr>
                <w:tcW w:w="420" w:type="pct"/>
                <w:vAlign w:val="center"/>
              </w:tcPr>
            </w:tcPrChange>
          </w:tcPr>
          <w:p w14:paraId="0A28651B" w14:textId="77777777" w:rsidR="00803108" w:rsidRPr="00386133" w:rsidRDefault="00803108">
            <w:pPr>
              <w:pStyle w:val="TAC"/>
              <w:rPr>
                <w:ins w:id="9114" w:author="Thomas Chapman" w:date="2021-04-23T12:16:00Z"/>
                <w:rFonts w:eastAsia="SimSun"/>
              </w:rPr>
              <w:pPrChange w:id="9115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16" w:author="Thomas Chapman" w:date="2021-04-23T12:16:00Z">
              <w:r w:rsidRPr="00386133">
                <w:rPr>
                  <w:rFonts w:eastAsia="SimSun"/>
                </w:rPr>
                <w:t>PRBs</w:t>
              </w:r>
            </w:ins>
          </w:p>
        </w:tc>
        <w:tc>
          <w:tcPr>
            <w:tcW w:w="806" w:type="pct"/>
            <w:vAlign w:val="center"/>
            <w:tcPrChange w:id="9117" w:author="Thomas Chapman" w:date="2021-04-23T12:22:00Z">
              <w:tcPr>
                <w:tcW w:w="642" w:type="pct"/>
                <w:vAlign w:val="center"/>
              </w:tcPr>
            </w:tcPrChange>
          </w:tcPr>
          <w:p w14:paraId="4ABB7CCC" w14:textId="77777777" w:rsidR="00803108" w:rsidRPr="00386133" w:rsidRDefault="00803108">
            <w:pPr>
              <w:pStyle w:val="TAC"/>
              <w:rPr>
                <w:ins w:id="9118" w:author="Thomas Chapman" w:date="2021-04-23T12:16:00Z"/>
                <w:rFonts w:eastAsia="SimSun"/>
              </w:rPr>
              <w:pPrChange w:id="9119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20" w:author="Thomas Chapman" w:date="2021-04-23T12:16:00Z">
              <w:r w:rsidRPr="00386133">
                <w:rPr>
                  <w:rFonts w:eastAsia="SimSun"/>
                </w:rPr>
                <w:t>106</w:t>
              </w:r>
            </w:ins>
          </w:p>
        </w:tc>
        <w:tc>
          <w:tcPr>
            <w:tcW w:w="806" w:type="pct"/>
            <w:vAlign w:val="center"/>
            <w:tcPrChange w:id="9121" w:author="Thomas Chapman" w:date="2021-04-23T12:22:00Z">
              <w:tcPr>
                <w:tcW w:w="642" w:type="pct"/>
                <w:vAlign w:val="center"/>
              </w:tcPr>
            </w:tcPrChange>
          </w:tcPr>
          <w:p w14:paraId="15AF7C99" w14:textId="77777777" w:rsidR="00803108" w:rsidRPr="00386133" w:rsidRDefault="00803108">
            <w:pPr>
              <w:pStyle w:val="TAC"/>
              <w:rPr>
                <w:ins w:id="9122" w:author="Thomas Chapman" w:date="2021-04-23T12:16:00Z"/>
                <w:rFonts w:eastAsia="SimSun"/>
              </w:rPr>
              <w:pPrChange w:id="9123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24" w:author="Thomas Chapman" w:date="2021-04-23T12:16:00Z">
              <w:r w:rsidRPr="00386133">
                <w:rPr>
                  <w:rFonts w:eastAsia="SimSun"/>
                </w:rPr>
                <w:t>106</w:t>
              </w:r>
            </w:ins>
          </w:p>
        </w:tc>
        <w:tc>
          <w:tcPr>
            <w:tcW w:w="640" w:type="pct"/>
            <w:vAlign w:val="center"/>
            <w:tcPrChange w:id="9125" w:author="Thomas Chapman" w:date="2021-04-23T12:22:00Z">
              <w:tcPr>
                <w:tcW w:w="510" w:type="pct"/>
                <w:vAlign w:val="center"/>
              </w:tcPr>
            </w:tcPrChange>
          </w:tcPr>
          <w:p w14:paraId="084BAEEF" w14:textId="77777777" w:rsidR="00803108" w:rsidRPr="00386133" w:rsidRDefault="00803108">
            <w:pPr>
              <w:pStyle w:val="TAC"/>
              <w:rPr>
                <w:ins w:id="9126" w:author="Thomas Chapman" w:date="2021-04-23T12:16:00Z"/>
                <w:rFonts w:eastAsia="SimSun"/>
              </w:rPr>
              <w:pPrChange w:id="9127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28" w:author="Thomas Chapman" w:date="2021-04-23T12:16:00Z">
              <w:r w:rsidRPr="00386133">
                <w:t>106</w:t>
              </w:r>
            </w:ins>
          </w:p>
        </w:tc>
      </w:tr>
      <w:tr w:rsidR="00803108" w:rsidRPr="00386133" w14:paraId="75833473" w14:textId="77777777" w:rsidTr="00803108">
        <w:tblPrEx>
          <w:tblW w:w="3984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129" w:author="Thomas Chapman" w:date="2021-04-23T12:2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130" w:author="Thomas Chapman" w:date="2021-04-23T12:16:00Z"/>
          <w:trPrChange w:id="9131" w:author="Thomas Chapman" w:date="2021-04-23T12:22:00Z">
            <w:trPr>
              <w:wAfter w:w="1016" w:type="pct"/>
              <w:jc w:val="center"/>
            </w:trPr>
          </w:trPrChange>
        </w:trPr>
        <w:tc>
          <w:tcPr>
            <w:tcW w:w="2221" w:type="pct"/>
            <w:vAlign w:val="center"/>
            <w:tcPrChange w:id="9132" w:author="Thomas Chapman" w:date="2021-04-23T12:22:00Z">
              <w:tcPr>
                <w:tcW w:w="1770" w:type="pct"/>
                <w:vAlign w:val="center"/>
              </w:tcPr>
            </w:tcPrChange>
          </w:tcPr>
          <w:p w14:paraId="0FD2A92C" w14:textId="77777777" w:rsidR="00803108" w:rsidRPr="00386133" w:rsidRDefault="00803108">
            <w:pPr>
              <w:pStyle w:val="TAL"/>
              <w:rPr>
                <w:ins w:id="9133" w:author="Thomas Chapman" w:date="2021-04-23T12:16:00Z"/>
                <w:rFonts w:eastAsia="SimSun"/>
              </w:rPr>
              <w:pPrChange w:id="9134" w:author="Thomas Chapman" w:date="2021-04-26T15:50:00Z">
                <w:pPr>
                  <w:keepNext/>
                  <w:keepLines/>
                  <w:spacing w:after="0"/>
                </w:pPr>
              </w:pPrChange>
            </w:pPr>
            <w:ins w:id="9135" w:author="Thomas Chapman" w:date="2021-04-23T12:16:00Z">
              <w:r w:rsidRPr="00386133">
                <w:rPr>
                  <w:rFonts w:eastAsia="SimSun"/>
                </w:rPr>
                <w:t>Number of consecutive PDSCH symbols</w:t>
              </w:r>
            </w:ins>
          </w:p>
        </w:tc>
        <w:tc>
          <w:tcPr>
            <w:tcW w:w="527" w:type="pct"/>
            <w:vAlign w:val="center"/>
            <w:tcPrChange w:id="9136" w:author="Thomas Chapman" w:date="2021-04-23T12:22:00Z">
              <w:tcPr>
                <w:tcW w:w="420" w:type="pct"/>
                <w:vAlign w:val="center"/>
              </w:tcPr>
            </w:tcPrChange>
          </w:tcPr>
          <w:p w14:paraId="1FB0B88E" w14:textId="77777777" w:rsidR="00803108" w:rsidRPr="00386133" w:rsidRDefault="00803108">
            <w:pPr>
              <w:pStyle w:val="TAC"/>
              <w:rPr>
                <w:ins w:id="9137" w:author="Thomas Chapman" w:date="2021-04-23T12:16:00Z"/>
                <w:rFonts w:eastAsia="SimSun"/>
              </w:rPr>
              <w:pPrChange w:id="9138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06" w:type="pct"/>
            <w:vAlign w:val="center"/>
            <w:tcPrChange w:id="9139" w:author="Thomas Chapman" w:date="2021-04-23T12:22:00Z">
              <w:tcPr>
                <w:tcW w:w="642" w:type="pct"/>
                <w:vAlign w:val="center"/>
              </w:tcPr>
            </w:tcPrChange>
          </w:tcPr>
          <w:p w14:paraId="59A4E292" w14:textId="77777777" w:rsidR="00803108" w:rsidRPr="00386133" w:rsidRDefault="00803108">
            <w:pPr>
              <w:pStyle w:val="TAC"/>
              <w:rPr>
                <w:ins w:id="9140" w:author="Thomas Chapman" w:date="2021-04-23T12:16:00Z"/>
                <w:rFonts w:eastAsia="SimSun"/>
              </w:rPr>
              <w:pPrChange w:id="9141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42" w:author="Thomas Chapman" w:date="2021-04-23T12:16:00Z">
              <w:r w:rsidRPr="00386133">
                <w:rPr>
                  <w:rFonts w:eastAsia="SimSun"/>
                </w:rPr>
                <w:t>12</w:t>
              </w:r>
            </w:ins>
          </w:p>
        </w:tc>
        <w:tc>
          <w:tcPr>
            <w:tcW w:w="806" w:type="pct"/>
            <w:vAlign w:val="center"/>
            <w:tcPrChange w:id="9143" w:author="Thomas Chapman" w:date="2021-04-23T12:22:00Z">
              <w:tcPr>
                <w:tcW w:w="642" w:type="pct"/>
                <w:vAlign w:val="center"/>
              </w:tcPr>
            </w:tcPrChange>
          </w:tcPr>
          <w:p w14:paraId="2594E3B7" w14:textId="77777777" w:rsidR="00803108" w:rsidRPr="00386133" w:rsidRDefault="00803108">
            <w:pPr>
              <w:pStyle w:val="TAC"/>
              <w:rPr>
                <w:ins w:id="9144" w:author="Thomas Chapman" w:date="2021-04-23T12:16:00Z"/>
                <w:rFonts w:eastAsia="SimSun"/>
              </w:rPr>
              <w:pPrChange w:id="9145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46" w:author="Thomas Chapman" w:date="2021-04-23T12:16:00Z">
              <w:r w:rsidRPr="00386133">
                <w:rPr>
                  <w:rFonts w:eastAsia="SimSun"/>
                </w:rPr>
                <w:t>12</w:t>
              </w:r>
            </w:ins>
          </w:p>
        </w:tc>
        <w:tc>
          <w:tcPr>
            <w:tcW w:w="640" w:type="pct"/>
            <w:vAlign w:val="center"/>
            <w:tcPrChange w:id="9147" w:author="Thomas Chapman" w:date="2021-04-23T12:22:00Z">
              <w:tcPr>
                <w:tcW w:w="510" w:type="pct"/>
                <w:vAlign w:val="center"/>
              </w:tcPr>
            </w:tcPrChange>
          </w:tcPr>
          <w:p w14:paraId="5BF0B3CD" w14:textId="77777777" w:rsidR="00803108" w:rsidRPr="00386133" w:rsidRDefault="00803108">
            <w:pPr>
              <w:pStyle w:val="TAC"/>
              <w:rPr>
                <w:ins w:id="9148" w:author="Thomas Chapman" w:date="2021-04-23T12:16:00Z"/>
                <w:rFonts w:eastAsia="SimSun"/>
              </w:rPr>
              <w:pPrChange w:id="9149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50" w:author="Thomas Chapman" w:date="2021-04-23T12:16:00Z">
              <w:r w:rsidRPr="00386133">
                <w:t>12</w:t>
              </w:r>
            </w:ins>
          </w:p>
        </w:tc>
      </w:tr>
      <w:tr w:rsidR="00803108" w:rsidRPr="00386133" w14:paraId="0C47E0A8" w14:textId="77777777" w:rsidTr="00803108">
        <w:tblPrEx>
          <w:tblW w:w="3984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151" w:author="Thomas Chapman" w:date="2021-04-23T12:2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152" w:author="Thomas Chapman" w:date="2021-04-23T12:16:00Z"/>
          <w:trPrChange w:id="9153" w:author="Thomas Chapman" w:date="2021-04-23T12:22:00Z">
            <w:trPr>
              <w:wAfter w:w="1016" w:type="pct"/>
              <w:jc w:val="center"/>
            </w:trPr>
          </w:trPrChange>
        </w:trPr>
        <w:tc>
          <w:tcPr>
            <w:tcW w:w="2221" w:type="pct"/>
            <w:vAlign w:val="center"/>
            <w:tcPrChange w:id="9154" w:author="Thomas Chapman" w:date="2021-04-23T12:22:00Z">
              <w:tcPr>
                <w:tcW w:w="1770" w:type="pct"/>
                <w:vAlign w:val="center"/>
              </w:tcPr>
            </w:tcPrChange>
          </w:tcPr>
          <w:p w14:paraId="3623D0AB" w14:textId="77777777" w:rsidR="00803108" w:rsidRPr="00386133" w:rsidRDefault="00803108">
            <w:pPr>
              <w:pStyle w:val="TAL"/>
              <w:rPr>
                <w:ins w:id="9155" w:author="Thomas Chapman" w:date="2021-04-23T12:16:00Z"/>
                <w:rFonts w:eastAsia="SimSun"/>
              </w:rPr>
              <w:pPrChange w:id="9156" w:author="Thomas Chapman" w:date="2021-04-26T15:50:00Z">
                <w:pPr>
                  <w:keepNext/>
                  <w:keepLines/>
                  <w:spacing w:after="0"/>
                </w:pPr>
              </w:pPrChange>
            </w:pPr>
            <w:ins w:id="9157" w:author="Thomas Chapman" w:date="2021-04-23T12:16:00Z">
              <w:r w:rsidRPr="00386133">
                <w:rPr>
                  <w:rFonts w:eastAsia="SimSun"/>
                </w:rPr>
                <w:t>MCS table</w:t>
              </w:r>
            </w:ins>
          </w:p>
        </w:tc>
        <w:tc>
          <w:tcPr>
            <w:tcW w:w="527" w:type="pct"/>
            <w:vAlign w:val="center"/>
            <w:tcPrChange w:id="9158" w:author="Thomas Chapman" w:date="2021-04-23T12:22:00Z">
              <w:tcPr>
                <w:tcW w:w="420" w:type="pct"/>
                <w:vAlign w:val="center"/>
              </w:tcPr>
            </w:tcPrChange>
          </w:tcPr>
          <w:p w14:paraId="170909AA" w14:textId="77777777" w:rsidR="00803108" w:rsidRPr="00386133" w:rsidRDefault="00803108">
            <w:pPr>
              <w:pStyle w:val="TAC"/>
              <w:rPr>
                <w:ins w:id="9159" w:author="Thomas Chapman" w:date="2021-04-23T12:16:00Z"/>
                <w:rFonts w:eastAsia="SimSun"/>
              </w:rPr>
              <w:pPrChange w:id="9160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06" w:type="pct"/>
            <w:vAlign w:val="center"/>
            <w:tcPrChange w:id="9161" w:author="Thomas Chapman" w:date="2021-04-23T12:22:00Z">
              <w:tcPr>
                <w:tcW w:w="642" w:type="pct"/>
                <w:vAlign w:val="center"/>
              </w:tcPr>
            </w:tcPrChange>
          </w:tcPr>
          <w:p w14:paraId="50C4748E" w14:textId="77777777" w:rsidR="00803108" w:rsidRPr="00386133" w:rsidRDefault="00803108">
            <w:pPr>
              <w:pStyle w:val="TAC"/>
              <w:rPr>
                <w:ins w:id="9162" w:author="Thomas Chapman" w:date="2021-04-23T12:16:00Z"/>
                <w:rFonts w:eastAsia="SimSun"/>
              </w:rPr>
              <w:pPrChange w:id="9163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64" w:author="Thomas Chapman" w:date="2021-04-23T12:16:00Z">
              <w:r w:rsidRPr="00386133">
                <w:rPr>
                  <w:rFonts w:eastAsia="SimSun"/>
                </w:rPr>
                <w:t>64QAM</w:t>
              </w:r>
            </w:ins>
          </w:p>
        </w:tc>
        <w:tc>
          <w:tcPr>
            <w:tcW w:w="806" w:type="pct"/>
            <w:vAlign w:val="center"/>
            <w:tcPrChange w:id="9165" w:author="Thomas Chapman" w:date="2021-04-23T12:22:00Z">
              <w:tcPr>
                <w:tcW w:w="642" w:type="pct"/>
                <w:vAlign w:val="center"/>
              </w:tcPr>
            </w:tcPrChange>
          </w:tcPr>
          <w:p w14:paraId="1BB85576" w14:textId="77777777" w:rsidR="00803108" w:rsidRPr="00386133" w:rsidRDefault="00803108">
            <w:pPr>
              <w:pStyle w:val="TAC"/>
              <w:rPr>
                <w:ins w:id="9166" w:author="Thomas Chapman" w:date="2021-04-23T12:16:00Z"/>
                <w:rFonts w:eastAsia="SimSun"/>
              </w:rPr>
              <w:pPrChange w:id="9167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68" w:author="Thomas Chapman" w:date="2021-04-23T12:16:00Z">
              <w:r w:rsidRPr="00386133">
                <w:rPr>
                  <w:rFonts w:eastAsia="SimSun"/>
                </w:rPr>
                <w:t>64QAM</w:t>
              </w:r>
            </w:ins>
          </w:p>
        </w:tc>
        <w:tc>
          <w:tcPr>
            <w:tcW w:w="640" w:type="pct"/>
            <w:vAlign w:val="center"/>
            <w:tcPrChange w:id="9169" w:author="Thomas Chapman" w:date="2021-04-23T12:22:00Z">
              <w:tcPr>
                <w:tcW w:w="510" w:type="pct"/>
                <w:vAlign w:val="center"/>
              </w:tcPr>
            </w:tcPrChange>
          </w:tcPr>
          <w:p w14:paraId="09B35C99" w14:textId="77777777" w:rsidR="00803108" w:rsidRPr="00386133" w:rsidRDefault="00803108">
            <w:pPr>
              <w:pStyle w:val="TAC"/>
              <w:rPr>
                <w:ins w:id="9170" w:author="Thomas Chapman" w:date="2021-04-23T12:16:00Z"/>
                <w:rFonts w:eastAsia="SimSun"/>
              </w:rPr>
              <w:pPrChange w:id="9171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72" w:author="Thomas Chapman" w:date="2021-04-23T12:16:00Z">
              <w:r w:rsidRPr="00386133">
                <w:t>64QAM</w:t>
              </w:r>
            </w:ins>
          </w:p>
        </w:tc>
      </w:tr>
      <w:tr w:rsidR="00803108" w:rsidRPr="00386133" w14:paraId="6E198FE9" w14:textId="77777777" w:rsidTr="00803108">
        <w:tblPrEx>
          <w:tblW w:w="3984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173" w:author="Thomas Chapman" w:date="2021-04-23T12:2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174" w:author="Thomas Chapman" w:date="2021-04-23T12:16:00Z"/>
          <w:trPrChange w:id="9175" w:author="Thomas Chapman" w:date="2021-04-23T12:22:00Z">
            <w:trPr>
              <w:wAfter w:w="1016" w:type="pct"/>
              <w:jc w:val="center"/>
            </w:trPr>
          </w:trPrChange>
        </w:trPr>
        <w:tc>
          <w:tcPr>
            <w:tcW w:w="2221" w:type="pct"/>
            <w:vAlign w:val="center"/>
            <w:tcPrChange w:id="9176" w:author="Thomas Chapman" w:date="2021-04-23T12:22:00Z">
              <w:tcPr>
                <w:tcW w:w="1770" w:type="pct"/>
                <w:vAlign w:val="center"/>
              </w:tcPr>
            </w:tcPrChange>
          </w:tcPr>
          <w:p w14:paraId="3C8234F8" w14:textId="77777777" w:rsidR="00803108" w:rsidRPr="00386133" w:rsidRDefault="00803108">
            <w:pPr>
              <w:pStyle w:val="TAL"/>
              <w:rPr>
                <w:ins w:id="9177" w:author="Thomas Chapman" w:date="2021-04-23T12:16:00Z"/>
                <w:rFonts w:eastAsia="SimSun"/>
              </w:rPr>
              <w:pPrChange w:id="9178" w:author="Thomas Chapman" w:date="2021-04-26T15:50:00Z">
                <w:pPr>
                  <w:keepNext/>
                  <w:keepLines/>
                  <w:spacing w:after="0"/>
                </w:pPr>
              </w:pPrChange>
            </w:pPr>
            <w:ins w:id="9179" w:author="Thomas Chapman" w:date="2021-04-23T12:16:00Z">
              <w:r w:rsidRPr="00386133">
                <w:rPr>
                  <w:rFonts w:eastAsia="SimSun"/>
                </w:rPr>
                <w:t>MCS index</w:t>
              </w:r>
            </w:ins>
          </w:p>
        </w:tc>
        <w:tc>
          <w:tcPr>
            <w:tcW w:w="527" w:type="pct"/>
            <w:vAlign w:val="center"/>
            <w:tcPrChange w:id="9180" w:author="Thomas Chapman" w:date="2021-04-23T12:22:00Z">
              <w:tcPr>
                <w:tcW w:w="420" w:type="pct"/>
                <w:vAlign w:val="center"/>
              </w:tcPr>
            </w:tcPrChange>
          </w:tcPr>
          <w:p w14:paraId="6A36E0D0" w14:textId="77777777" w:rsidR="00803108" w:rsidRPr="00386133" w:rsidRDefault="00803108">
            <w:pPr>
              <w:pStyle w:val="TAC"/>
              <w:rPr>
                <w:ins w:id="9181" w:author="Thomas Chapman" w:date="2021-04-23T12:16:00Z"/>
                <w:rFonts w:eastAsia="SimSun"/>
              </w:rPr>
              <w:pPrChange w:id="9182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06" w:type="pct"/>
            <w:vAlign w:val="center"/>
            <w:tcPrChange w:id="9183" w:author="Thomas Chapman" w:date="2021-04-23T12:22:00Z">
              <w:tcPr>
                <w:tcW w:w="642" w:type="pct"/>
                <w:vAlign w:val="center"/>
              </w:tcPr>
            </w:tcPrChange>
          </w:tcPr>
          <w:p w14:paraId="565B79C8" w14:textId="77777777" w:rsidR="00803108" w:rsidRPr="00386133" w:rsidRDefault="00803108">
            <w:pPr>
              <w:pStyle w:val="TAC"/>
              <w:rPr>
                <w:ins w:id="9184" w:author="Thomas Chapman" w:date="2021-04-23T12:16:00Z"/>
                <w:rFonts w:eastAsia="SimSun"/>
              </w:rPr>
              <w:pPrChange w:id="9185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86" w:author="Thomas Chapman" w:date="2021-04-23T12:16:00Z">
              <w:r w:rsidRPr="00386133">
                <w:rPr>
                  <w:rFonts w:eastAsia="SimSun"/>
                </w:rPr>
                <w:t>13</w:t>
              </w:r>
            </w:ins>
          </w:p>
        </w:tc>
        <w:tc>
          <w:tcPr>
            <w:tcW w:w="806" w:type="pct"/>
            <w:vAlign w:val="center"/>
            <w:tcPrChange w:id="9187" w:author="Thomas Chapman" w:date="2021-04-23T12:22:00Z">
              <w:tcPr>
                <w:tcW w:w="642" w:type="pct"/>
                <w:vAlign w:val="center"/>
              </w:tcPr>
            </w:tcPrChange>
          </w:tcPr>
          <w:p w14:paraId="0E5BCEEB" w14:textId="77777777" w:rsidR="00803108" w:rsidRPr="00386133" w:rsidRDefault="00803108">
            <w:pPr>
              <w:pStyle w:val="TAC"/>
              <w:rPr>
                <w:ins w:id="9188" w:author="Thomas Chapman" w:date="2021-04-23T12:16:00Z"/>
                <w:rFonts w:eastAsia="SimSun"/>
              </w:rPr>
              <w:pPrChange w:id="9189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90" w:author="Thomas Chapman" w:date="2021-04-23T12:16:00Z">
              <w:r w:rsidRPr="00386133">
                <w:rPr>
                  <w:rFonts w:eastAsia="SimSun"/>
                </w:rPr>
                <w:t>13</w:t>
              </w:r>
            </w:ins>
          </w:p>
        </w:tc>
        <w:tc>
          <w:tcPr>
            <w:tcW w:w="640" w:type="pct"/>
            <w:vAlign w:val="center"/>
            <w:tcPrChange w:id="9191" w:author="Thomas Chapman" w:date="2021-04-23T12:22:00Z">
              <w:tcPr>
                <w:tcW w:w="510" w:type="pct"/>
                <w:vAlign w:val="center"/>
              </w:tcPr>
            </w:tcPrChange>
          </w:tcPr>
          <w:p w14:paraId="731DB801" w14:textId="77777777" w:rsidR="00803108" w:rsidRPr="00386133" w:rsidRDefault="00803108">
            <w:pPr>
              <w:pStyle w:val="TAC"/>
              <w:rPr>
                <w:ins w:id="9192" w:author="Thomas Chapman" w:date="2021-04-23T12:16:00Z"/>
                <w:rFonts w:eastAsia="SimSun"/>
              </w:rPr>
              <w:pPrChange w:id="9193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94" w:author="Thomas Chapman" w:date="2021-04-23T12:16:00Z">
              <w:r w:rsidRPr="00386133">
                <w:t>20</w:t>
              </w:r>
            </w:ins>
          </w:p>
        </w:tc>
      </w:tr>
      <w:tr w:rsidR="00803108" w:rsidRPr="00386133" w14:paraId="4F71D493" w14:textId="77777777" w:rsidTr="00803108">
        <w:tblPrEx>
          <w:tblW w:w="3984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195" w:author="Thomas Chapman" w:date="2021-04-23T12:2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196" w:author="Thomas Chapman" w:date="2021-04-23T12:16:00Z"/>
          <w:trPrChange w:id="9197" w:author="Thomas Chapman" w:date="2021-04-23T12:22:00Z">
            <w:trPr>
              <w:wAfter w:w="1016" w:type="pct"/>
              <w:jc w:val="center"/>
            </w:trPr>
          </w:trPrChange>
        </w:trPr>
        <w:tc>
          <w:tcPr>
            <w:tcW w:w="2221" w:type="pct"/>
            <w:vAlign w:val="center"/>
            <w:tcPrChange w:id="9198" w:author="Thomas Chapman" w:date="2021-04-23T12:22:00Z">
              <w:tcPr>
                <w:tcW w:w="1770" w:type="pct"/>
                <w:vAlign w:val="center"/>
              </w:tcPr>
            </w:tcPrChange>
          </w:tcPr>
          <w:p w14:paraId="65B2C977" w14:textId="77777777" w:rsidR="00803108" w:rsidRPr="00386133" w:rsidRDefault="00803108">
            <w:pPr>
              <w:pStyle w:val="TAL"/>
              <w:rPr>
                <w:ins w:id="9199" w:author="Thomas Chapman" w:date="2021-04-23T12:16:00Z"/>
                <w:rFonts w:eastAsia="SimSun"/>
              </w:rPr>
              <w:pPrChange w:id="9200" w:author="Thomas Chapman" w:date="2021-04-26T15:50:00Z">
                <w:pPr>
                  <w:keepNext/>
                  <w:keepLines/>
                  <w:spacing w:after="0"/>
                </w:pPr>
              </w:pPrChange>
            </w:pPr>
            <w:ins w:id="9201" w:author="Thomas Chapman" w:date="2021-04-23T12:16:00Z">
              <w:r w:rsidRPr="00386133">
                <w:rPr>
                  <w:rFonts w:eastAsia="SimSun"/>
                </w:rPr>
                <w:t>Modulation</w:t>
              </w:r>
            </w:ins>
          </w:p>
        </w:tc>
        <w:tc>
          <w:tcPr>
            <w:tcW w:w="527" w:type="pct"/>
            <w:vAlign w:val="center"/>
            <w:tcPrChange w:id="9202" w:author="Thomas Chapman" w:date="2021-04-23T12:22:00Z">
              <w:tcPr>
                <w:tcW w:w="420" w:type="pct"/>
                <w:vAlign w:val="center"/>
              </w:tcPr>
            </w:tcPrChange>
          </w:tcPr>
          <w:p w14:paraId="16E7C2C2" w14:textId="77777777" w:rsidR="00803108" w:rsidRPr="00386133" w:rsidRDefault="00803108">
            <w:pPr>
              <w:pStyle w:val="TAC"/>
              <w:rPr>
                <w:ins w:id="9203" w:author="Thomas Chapman" w:date="2021-04-23T12:16:00Z"/>
                <w:rFonts w:eastAsia="SimSun"/>
              </w:rPr>
              <w:pPrChange w:id="9204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06" w:type="pct"/>
            <w:vAlign w:val="center"/>
            <w:tcPrChange w:id="9205" w:author="Thomas Chapman" w:date="2021-04-23T12:22:00Z">
              <w:tcPr>
                <w:tcW w:w="642" w:type="pct"/>
                <w:vAlign w:val="center"/>
              </w:tcPr>
            </w:tcPrChange>
          </w:tcPr>
          <w:p w14:paraId="54274EDD" w14:textId="77777777" w:rsidR="00803108" w:rsidRPr="00386133" w:rsidRDefault="00803108">
            <w:pPr>
              <w:pStyle w:val="TAC"/>
              <w:rPr>
                <w:ins w:id="9206" w:author="Thomas Chapman" w:date="2021-04-23T12:16:00Z"/>
                <w:rFonts w:eastAsia="SimSun"/>
                <w:lang w:eastAsia="zh-CN"/>
              </w:rPr>
              <w:pPrChange w:id="9207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08" w:author="Thomas Chapman" w:date="2021-04-23T12:16:00Z">
              <w:r w:rsidRPr="00386133">
                <w:rPr>
                  <w:rFonts w:eastAsia="SimSun"/>
                </w:rPr>
                <w:t>16QAM</w:t>
              </w:r>
            </w:ins>
          </w:p>
        </w:tc>
        <w:tc>
          <w:tcPr>
            <w:tcW w:w="806" w:type="pct"/>
            <w:vAlign w:val="center"/>
            <w:tcPrChange w:id="9209" w:author="Thomas Chapman" w:date="2021-04-23T12:22:00Z">
              <w:tcPr>
                <w:tcW w:w="642" w:type="pct"/>
                <w:vAlign w:val="center"/>
              </w:tcPr>
            </w:tcPrChange>
          </w:tcPr>
          <w:p w14:paraId="03094B95" w14:textId="77777777" w:rsidR="00803108" w:rsidRPr="00386133" w:rsidRDefault="00803108">
            <w:pPr>
              <w:pStyle w:val="TAC"/>
              <w:rPr>
                <w:ins w:id="9210" w:author="Thomas Chapman" w:date="2021-04-23T12:16:00Z"/>
                <w:rFonts w:eastAsia="SimSun"/>
              </w:rPr>
              <w:pPrChange w:id="9211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12" w:author="Thomas Chapman" w:date="2021-04-23T12:16:00Z">
              <w:r w:rsidRPr="00386133">
                <w:rPr>
                  <w:rFonts w:eastAsia="SimSun"/>
                </w:rPr>
                <w:t>16QAM</w:t>
              </w:r>
            </w:ins>
          </w:p>
        </w:tc>
        <w:tc>
          <w:tcPr>
            <w:tcW w:w="640" w:type="pct"/>
            <w:vAlign w:val="center"/>
            <w:tcPrChange w:id="9213" w:author="Thomas Chapman" w:date="2021-04-23T12:22:00Z">
              <w:tcPr>
                <w:tcW w:w="510" w:type="pct"/>
                <w:vAlign w:val="center"/>
              </w:tcPr>
            </w:tcPrChange>
          </w:tcPr>
          <w:p w14:paraId="16A537B2" w14:textId="77777777" w:rsidR="00803108" w:rsidRPr="00386133" w:rsidRDefault="00803108">
            <w:pPr>
              <w:pStyle w:val="TAC"/>
              <w:rPr>
                <w:ins w:id="9214" w:author="Thomas Chapman" w:date="2021-04-23T12:16:00Z"/>
                <w:rFonts w:eastAsia="SimSun"/>
              </w:rPr>
              <w:pPrChange w:id="9215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16" w:author="Thomas Chapman" w:date="2021-04-23T12:16:00Z">
              <w:r w:rsidRPr="00386133">
                <w:t>64QAM</w:t>
              </w:r>
            </w:ins>
          </w:p>
        </w:tc>
      </w:tr>
      <w:tr w:rsidR="00803108" w:rsidRPr="00386133" w14:paraId="5F521892" w14:textId="77777777" w:rsidTr="00803108">
        <w:tblPrEx>
          <w:tblW w:w="3984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217" w:author="Thomas Chapman" w:date="2021-04-23T12:2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218" w:author="Thomas Chapman" w:date="2021-04-23T12:16:00Z"/>
          <w:trPrChange w:id="9219" w:author="Thomas Chapman" w:date="2021-04-23T12:22:00Z">
            <w:trPr>
              <w:wAfter w:w="1016" w:type="pct"/>
              <w:jc w:val="center"/>
            </w:trPr>
          </w:trPrChange>
        </w:trPr>
        <w:tc>
          <w:tcPr>
            <w:tcW w:w="2221" w:type="pct"/>
            <w:vAlign w:val="center"/>
            <w:tcPrChange w:id="9220" w:author="Thomas Chapman" w:date="2021-04-23T12:22:00Z">
              <w:tcPr>
                <w:tcW w:w="1770" w:type="pct"/>
                <w:vAlign w:val="center"/>
              </w:tcPr>
            </w:tcPrChange>
          </w:tcPr>
          <w:p w14:paraId="5CF4E23E" w14:textId="77777777" w:rsidR="00803108" w:rsidRPr="00386133" w:rsidRDefault="00803108">
            <w:pPr>
              <w:pStyle w:val="TAL"/>
              <w:rPr>
                <w:ins w:id="9221" w:author="Thomas Chapman" w:date="2021-04-23T12:16:00Z"/>
                <w:rFonts w:eastAsia="SimSun"/>
              </w:rPr>
              <w:pPrChange w:id="9222" w:author="Thomas Chapman" w:date="2021-04-26T15:50:00Z">
                <w:pPr>
                  <w:keepNext/>
                  <w:keepLines/>
                  <w:spacing w:after="0"/>
                </w:pPr>
              </w:pPrChange>
            </w:pPr>
            <w:ins w:id="9223" w:author="Thomas Chapman" w:date="2021-04-23T12:16:00Z">
              <w:r w:rsidRPr="00386133"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527" w:type="pct"/>
            <w:vAlign w:val="center"/>
            <w:tcPrChange w:id="9224" w:author="Thomas Chapman" w:date="2021-04-23T12:22:00Z">
              <w:tcPr>
                <w:tcW w:w="420" w:type="pct"/>
                <w:vAlign w:val="center"/>
              </w:tcPr>
            </w:tcPrChange>
          </w:tcPr>
          <w:p w14:paraId="3998525E" w14:textId="77777777" w:rsidR="00803108" w:rsidRPr="00386133" w:rsidRDefault="00803108">
            <w:pPr>
              <w:pStyle w:val="TAC"/>
              <w:rPr>
                <w:ins w:id="9225" w:author="Thomas Chapman" w:date="2021-04-23T12:16:00Z"/>
                <w:rFonts w:eastAsia="SimSun"/>
              </w:rPr>
              <w:pPrChange w:id="9226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06" w:type="pct"/>
            <w:vAlign w:val="center"/>
            <w:tcPrChange w:id="9227" w:author="Thomas Chapman" w:date="2021-04-23T12:22:00Z">
              <w:tcPr>
                <w:tcW w:w="642" w:type="pct"/>
                <w:vAlign w:val="center"/>
              </w:tcPr>
            </w:tcPrChange>
          </w:tcPr>
          <w:p w14:paraId="239CC4EE" w14:textId="77777777" w:rsidR="00803108" w:rsidRPr="00386133" w:rsidRDefault="00803108">
            <w:pPr>
              <w:pStyle w:val="TAC"/>
              <w:rPr>
                <w:ins w:id="9228" w:author="Thomas Chapman" w:date="2021-04-23T12:16:00Z"/>
                <w:rFonts w:eastAsia="SimSun"/>
              </w:rPr>
              <w:pPrChange w:id="9229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30" w:author="Thomas Chapman" w:date="2021-04-23T12:16:00Z">
              <w:r w:rsidRPr="00386133">
                <w:rPr>
                  <w:rFonts w:eastAsia="SimSun"/>
                </w:rPr>
                <w:t>0.48</w:t>
              </w:r>
            </w:ins>
          </w:p>
        </w:tc>
        <w:tc>
          <w:tcPr>
            <w:tcW w:w="806" w:type="pct"/>
            <w:vAlign w:val="center"/>
            <w:tcPrChange w:id="9231" w:author="Thomas Chapman" w:date="2021-04-23T12:22:00Z">
              <w:tcPr>
                <w:tcW w:w="642" w:type="pct"/>
                <w:vAlign w:val="center"/>
              </w:tcPr>
            </w:tcPrChange>
          </w:tcPr>
          <w:p w14:paraId="503B9DB3" w14:textId="77777777" w:rsidR="00803108" w:rsidRPr="00386133" w:rsidRDefault="00803108">
            <w:pPr>
              <w:pStyle w:val="TAC"/>
              <w:rPr>
                <w:ins w:id="9232" w:author="Thomas Chapman" w:date="2021-04-23T12:16:00Z"/>
                <w:rFonts w:eastAsia="SimSun"/>
              </w:rPr>
              <w:pPrChange w:id="9233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34" w:author="Thomas Chapman" w:date="2021-04-23T12:16:00Z">
              <w:r w:rsidRPr="00386133">
                <w:rPr>
                  <w:rFonts w:eastAsia="SimSun"/>
                </w:rPr>
                <w:t>0.48</w:t>
              </w:r>
            </w:ins>
          </w:p>
        </w:tc>
        <w:tc>
          <w:tcPr>
            <w:tcW w:w="640" w:type="pct"/>
            <w:vAlign w:val="center"/>
            <w:tcPrChange w:id="9235" w:author="Thomas Chapman" w:date="2021-04-23T12:22:00Z">
              <w:tcPr>
                <w:tcW w:w="510" w:type="pct"/>
                <w:vAlign w:val="center"/>
              </w:tcPr>
            </w:tcPrChange>
          </w:tcPr>
          <w:p w14:paraId="1A1DC18F" w14:textId="77777777" w:rsidR="00803108" w:rsidRPr="00386133" w:rsidRDefault="00803108">
            <w:pPr>
              <w:pStyle w:val="TAC"/>
              <w:rPr>
                <w:ins w:id="9236" w:author="Thomas Chapman" w:date="2021-04-23T12:16:00Z"/>
                <w:rFonts w:eastAsia="SimSun"/>
              </w:rPr>
              <w:pPrChange w:id="9237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38" w:author="Thomas Chapman" w:date="2021-04-23T12:16:00Z">
              <w:r w:rsidRPr="00386133">
                <w:t>0.55</w:t>
              </w:r>
            </w:ins>
          </w:p>
        </w:tc>
      </w:tr>
      <w:tr w:rsidR="00803108" w:rsidRPr="00386133" w14:paraId="07DDFDA2" w14:textId="77777777" w:rsidTr="00803108">
        <w:tblPrEx>
          <w:tblW w:w="3984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239" w:author="Thomas Chapman" w:date="2021-04-23T12:2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240" w:author="Thomas Chapman" w:date="2021-04-23T12:16:00Z"/>
          <w:trPrChange w:id="9241" w:author="Thomas Chapman" w:date="2021-04-23T12:22:00Z">
            <w:trPr>
              <w:wAfter w:w="1016" w:type="pct"/>
              <w:jc w:val="center"/>
            </w:trPr>
          </w:trPrChange>
        </w:trPr>
        <w:tc>
          <w:tcPr>
            <w:tcW w:w="2221" w:type="pct"/>
            <w:vAlign w:val="center"/>
            <w:tcPrChange w:id="9242" w:author="Thomas Chapman" w:date="2021-04-23T12:22:00Z">
              <w:tcPr>
                <w:tcW w:w="1770" w:type="pct"/>
                <w:vAlign w:val="center"/>
              </w:tcPr>
            </w:tcPrChange>
          </w:tcPr>
          <w:p w14:paraId="6B856F94" w14:textId="77777777" w:rsidR="00803108" w:rsidRPr="00386133" w:rsidRDefault="00803108">
            <w:pPr>
              <w:pStyle w:val="TAL"/>
              <w:rPr>
                <w:ins w:id="9243" w:author="Thomas Chapman" w:date="2021-04-23T12:16:00Z"/>
                <w:rFonts w:eastAsia="SimSun"/>
              </w:rPr>
              <w:pPrChange w:id="9244" w:author="Thomas Chapman" w:date="2021-04-26T15:50:00Z">
                <w:pPr>
                  <w:keepNext/>
                  <w:keepLines/>
                  <w:spacing w:after="0"/>
                </w:pPr>
              </w:pPrChange>
            </w:pPr>
            <w:ins w:id="9245" w:author="Thomas Chapman" w:date="2021-04-23T12:16:00Z">
              <w:r w:rsidRPr="00386133"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527" w:type="pct"/>
            <w:vAlign w:val="center"/>
            <w:tcPrChange w:id="9246" w:author="Thomas Chapman" w:date="2021-04-23T12:22:00Z">
              <w:tcPr>
                <w:tcW w:w="420" w:type="pct"/>
                <w:vAlign w:val="center"/>
              </w:tcPr>
            </w:tcPrChange>
          </w:tcPr>
          <w:p w14:paraId="79167919" w14:textId="77777777" w:rsidR="00803108" w:rsidRPr="00386133" w:rsidRDefault="00803108">
            <w:pPr>
              <w:pStyle w:val="TAC"/>
              <w:rPr>
                <w:ins w:id="9247" w:author="Thomas Chapman" w:date="2021-04-23T12:16:00Z"/>
                <w:rFonts w:eastAsia="SimSun"/>
              </w:rPr>
              <w:pPrChange w:id="9248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06" w:type="pct"/>
            <w:vAlign w:val="center"/>
            <w:tcPrChange w:id="9249" w:author="Thomas Chapman" w:date="2021-04-23T12:22:00Z">
              <w:tcPr>
                <w:tcW w:w="642" w:type="pct"/>
                <w:vAlign w:val="center"/>
              </w:tcPr>
            </w:tcPrChange>
          </w:tcPr>
          <w:p w14:paraId="6E30A97E" w14:textId="77777777" w:rsidR="00803108" w:rsidRPr="00386133" w:rsidRDefault="00803108">
            <w:pPr>
              <w:pStyle w:val="TAC"/>
              <w:rPr>
                <w:ins w:id="9250" w:author="Thomas Chapman" w:date="2021-04-23T12:16:00Z"/>
                <w:rFonts w:eastAsia="SimSun"/>
              </w:rPr>
              <w:pPrChange w:id="9251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52" w:author="Thomas Chapman" w:date="2021-04-23T12:16:00Z">
              <w:r w:rsidRPr="00386133">
                <w:rPr>
                  <w:rFonts w:eastAsia="SimSun"/>
                </w:rPr>
                <w:t>1</w:t>
              </w:r>
            </w:ins>
          </w:p>
        </w:tc>
        <w:tc>
          <w:tcPr>
            <w:tcW w:w="806" w:type="pct"/>
            <w:vAlign w:val="center"/>
            <w:tcPrChange w:id="9253" w:author="Thomas Chapman" w:date="2021-04-23T12:22:00Z">
              <w:tcPr>
                <w:tcW w:w="642" w:type="pct"/>
                <w:vAlign w:val="center"/>
              </w:tcPr>
            </w:tcPrChange>
          </w:tcPr>
          <w:p w14:paraId="5BE338E3" w14:textId="77777777" w:rsidR="00803108" w:rsidRPr="00386133" w:rsidRDefault="00803108">
            <w:pPr>
              <w:pStyle w:val="TAC"/>
              <w:rPr>
                <w:ins w:id="9254" w:author="Thomas Chapman" w:date="2021-04-23T12:16:00Z"/>
                <w:rFonts w:eastAsia="SimSun"/>
              </w:rPr>
              <w:pPrChange w:id="9255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56" w:author="Thomas Chapman" w:date="2021-04-23T12:16:00Z">
              <w:r w:rsidRPr="00386133">
                <w:rPr>
                  <w:rFonts w:eastAsia="SimSun"/>
                </w:rPr>
                <w:t>2</w:t>
              </w:r>
            </w:ins>
          </w:p>
        </w:tc>
        <w:tc>
          <w:tcPr>
            <w:tcW w:w="640" w:type="pct"/>
            <w:vAlign w:val="center"/>
            <w:tcPrChange w:id="9257" w:author="Thomas Chapman" w:date="2021-04-23T12:22:00Z">
              <w:tcPr>
                <w:tcW w:w="510" w:type="pct"/>
                <w:vAlign w:val="center"/>
              </w:tcPr>
            </w:tcPrChange>
          </w:tcPr>
          <w:p w14:paraId="370A4EE2" w14:textId="77777777" w:rsidR="00803108" w:rsidRPr="00386133" w:rsidRDefault="00803108">
            <w:pPr>
              <w:pStyle w:val="TAC"/>
              <w:rPr>
                <w:ins w:id="9258" w:author="Thomas Chapman" w:date="2021-04-23T12:16:00Z"/>
                <w:rFonts w:eastAsia="SimSun"/>
              </w:rPr>
              <w:pPrChange w:id="9259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60" w:author="Thomas Chapman" w:date="2021-04-23T12:16:00Z">
              <w:r w:rsidRPr="00386133">
                <w:t>2</w:t>
              </w:r>
            </w:ins>
          </w:p>
        </w:tc>
      </w:tr>
      <w:tr w:rsidR="00803108" w:rsidRPr="00386133" w14:paraId="64B5C6C3" w14:textId="77777777" w:rsidTr="00803108">
        <w:tblPrEx>
          <w:tblW w:w="3984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261" w:author="Thomas Chapman" w:date="2021-04-23T12:2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262" w:author="Thomas Chapman" w:date="2021-04-23T12:16:00Z"/>
          <w:trPrChange w:id="9263" w:author="Thomas Chapman" w:date="2021-04-23T12:22:00Z">
            <w:trPr>
              <w:wAfter w:w="1016" w:type="pct"/>
              <w:jc w:val="center"/>
            </w:trPr>
          </w:trPrChange>
        </w:trPr>
        <w:tc>
          <w:tcPr>
            <w:tcW w:w="2221" w:type="pct"/>
            <w:vAlign w:val="center"/>
            <w:tcPrChange w:id="9264" w:author="Thomas Chapman" w:date="2021-04-23T12:22:00Z">
              <w:tcPr>
                <w:tcW w:w="1770" w:type="pct"/>
                <w:vAlign w:val="center"/>
              </w:tcPr>
            </w:tcPrChange>
          </w:tcPr>
          <w:p w14:paraId="6A57F768" w14:textId="77777777" w:rsidR="00803108" w:rsidRPr="00386133" w:rsidRDefault="00803108">
            <w:pPr>
              <w:pStyle w:val="TAL"/>
              <w:rPr>
                <w:ins w:id="9265" w:author="Thomas Chapman" w:date="2021-04-23T12:16:00Z"/>
                <w:rFonts w:eastAsia="SimSun"/>
              </w:rPr>
              <w:pPrChange w:id="9266" w:author="Thomas Chapman" w:date="2021-04-26T15:50:00Z">
                <w:pPr>
                  <w:keepNext/>
                  <w:keepLines/>
                  <w:spacing w:after="0"/>
                </w:pPr>
              </w:pPrChange>
            </w:pPr>
            <w:ins w:id="9267" w:author="Thomas Chapman" w:date="2021-04-23T12:16:00Z">
              <w:r w:rsidRPr="00386133">
                <w:rPr>
                  <w:rFonts w:eastAsia="SimSun"/>
                </w:rPr>
                <w:t xml:space="preserve">Number of DMRS </w:t>
              </w:r>
              <w:r w:rsidRPr="00386133">
                <w:rPr>
                  <w:rFonts w:eastAsia="SimSun" w:hint="eastAsia"/>
                  <w:lang w:eastAsia="zh-CN"/>
                </w:rPr>
                <w:t>REs</w:t>
              </w:r>
              <w:r w:rsidRPr="00386133">
                <w:rPr>
                  <w:rFonts w:eastAsia="SimSun"/>
                </w:rPr>
                <w:t xml:space="preserve"> (Note 3)</w:t>
              </w:r>
            </w:ins>
          </w:p>
        </w:tc>
        <w:tc>
          <w:tcPr>
            <w:tcW w:w="527" w:type="pct"/>
            <w:vAlign w:val="center"/>
            <w:tcPrChange w:id="9268" w:author="Thomas Chapman" w:date="2021-04-23T12:22:00Z">
              <w:tcPr>
                <w:tcW w:w="420" w:type="pct"/>
                <w:vAlign w:val="center"/>
              </w:tcPr>
            </w:tcPrChange>
          </w:tcPr>
          <w:p w14:paraId="4BBB3C87" w14:textId="77777777" w:rsidR="00803108" w:rsidRPr="00386133" w:rsidRDefault="00803108">
            <w:pPr>
              <w:pStyle w:val="TAC"/>
              <w:rPr>
                <w:ins w:id="9269" w:author="Thomas Chapman" w:date="2021-04-23T12:16:00Z"/>
                <w:rFonts w:eastAsia="SimSun"/>
              </w:rPr>
              <w:pPrChange w:id="9270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06" w:type="pct"/>
            <w:vAlign w:val="center"/>
            <w:tcPrChange w:id="9271" w:author="Thomas Chapman" w:date="2021-04-23T12:22:00Z">
              <w:tcPr>
                <w:tcW w:w="642" w:type="pct"/>
                <w:vAlign w:val="center"/>
              </w:tcPr>
            </w:tcPrChange>
          </w:tcPr>
          <w:p w14:paraId="690DE886" w14:textId="77777777" w:rsidR="00803108" w:rsidRPr="00386133" w:rsidRDefault="00803108">
            <w:pPr>
              <w:pStyle w:val="TAC"/>
              <w:rPr>
                <w:ins w:id="9272" w:author="Thomas Chapman" w:date="2021-04-23T12:16:00Z"/>
                <w:rFonts w:eastAsia="SimSun"/>
              </w:rPr>
              <w:pPrChange w:id="9273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74" w:author="Thomas Chapman" w:date="2021-04-23T12:16:00Z">
              <w:r w:rsidRPr="00386133">
                <w:rPr>
                  <w:rFonts w:eastAsia="SimSun"/>
                </w:rPr>
                <w:t>24</w:t>
              </w:r>
            </w:ins>
          </w:p>
        </w:tc>
        <w:tc>
          <w:tcPr>
            <w:tcW w:w="806" w:type="pct"/>
            <w:vAlign w:val="center"/>
            <w:tcPrChange w:id="9275" w:author="Thomas Chapman" w:date="2021-04-23T12:22:00Z">
              <w:tcPr>
                <w:tcW w:w="642" w:type="pct"/>
                <w:vAlign w:val="center"/>
              </w:tcPr>
            </w:tcPrChange>
          </w:tcPr>
          <w:p w14:paraId="559E4295" w14:textId="77777777" w:rsidR="00803108" w:rsidRPr="00386133" w:rsidRDefault="00803108">
            <w:pPr>
              <w:pStyle w:val="TAC"/>
              <w:rPr>
                <w:ins w:id="9276" w:author="Thomas Chapman" w:date="2021-04-23T12:16:00Z"/>
                <w:rFonts w:eastAsia="SimSun"/>
              </w:rPr>
              <w:pPrChange w:id="9277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78" w:author="Thomas Chapman" w:date="2021-04-23T12:16:00Z">
              <w:r w:rsidRPr="00386133">
                <w:rPr>
                  <w:rFonts w:eastAsia="SimSun"/>
                </w:rPr>
                <w:t>24</w:t>
              </w:r>
            </w:ins>
          </w:p>
        </w:tc>
        <w:tc>
          <w:tcPr>
            <w:tcW w:w="640" w:type="pct"/>
            <w:vAlign w:val="center"/>
            <w:tcPrChange w:id="9279" w:author="Thomas Chapman" w:date="2021-04-23T12:22:00Z">
              <w:tcPr>
                <w:tcW w:w="510" w:type="pct"/>
                <w:vAlign w:val="center"/>
              </w:tcPr>
            </w:tcPrChange>
          </w:tcPr>
          <w:p w14:paraId="336D292B" w14:textId="77777777" w:rsidR="00803108" w:rsidRPr="00386133" w:rsidRDefault="00803108">
            <w:pPr>
              <w:pStyle w:val="TAC"/>
              <w:rPr>
                <w:ins w:id="9280" w:author="Thomas Chapman" w:date="2021-04-23T12:16:00Z"/>
                <w:rFonts w:eastAsia="SimSun"/>
              </w:rPr>
              <w:pPrChange w:id="9281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82" w:author="Thomas Chapman" w:date="2021-04-23T12:16:00Z">
              <w:r w:rsidRPr="00386133">
                <w:t>24</w:t>
              </w:r>
            </w:ins>
          </w:p>
        </w:tc>
      </w:tr>
      <w:tr w:rsidR="00803108" w:rsidRPr="00386133" w14:paraId="39ABCD46" w14:textId="77777777" w:rsidTr="00803108">
        <w:tblPrEx>
          <w:tblW w:w="3984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283" w:author="Thomas Chapman" w:date="2021-04-23T12:2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284" w:author="Thomas Chapman" w:date="2021-04-23T12:16:00Z"/>
          <w:trPrChange w:id="9285" w:author="Thomas Chapman" w:date="2021-04-23T12:22:00Z">
            <w:trPr>
              <w:wAfter w:w="1016" w:type="pct"/>
              <w:jc w:val="center"/>
            </w:trPr>
          </w:trPrChange>
        </w:trPr>
        <w:tc>
          <w:tcPr>
            <w:tcW w:w="2221" w:type="pct"/>
            <w:vAlign w:val="center"/>
            <w:tcPrChange w:id="9286" w:author="Thomas Chapman" w:date="2021-04-23T12:22:00Z">
              <w:tcPr>
                <w:tcW w:w="1770" w:type="pct"/>
                <w:vAlign w:val="center"/>
              </w:tcPr>
            </w:tcPrChange>
          </w:tcPr>
          <w:p w14:paraId="2C970DF1" w14:textId="77777777" w:rsidR="00803108" w:rsidRPr="00386133" w:rsidRDefault="00803108">
            <w:pPr>
              <w:pStyle w:val="TAL"/>
              <w:rPr>
                <w:ins w:id="9287" w:author="Thomas Chapman" w:date="2021-04-23T12:16:00Z"/>
                <w:rFonts w:eastAsia="SimSun"/>
              </w:rPr>
              <w:pPrChange w:id="9288" w:author="Thomas Chapman" w:date="2021-04-26T15:50:00Z">
                <w:pPr>
                  <w:keepNext/>
                  <w:keepLines/>
                  <w:spacing w:after="0"/>
                </w:pPr>
              </w:pPrChange>
            </w:pPr>
            <w:ins w:id="9289" w:author="Thomas Chapman" w:date="2021-04-23T12:16:00Z">
              <w:r w:rsidRPr="00386133">
                <w:rPr>
                  <w:rFonts w:eastAsia="SimSun"/>
                </w:rPr>
                <w:t>Overhead</w:t>
              </w:r>
              <w:r w:rsidRPr="00386133">
                <w:rPr>
                  <w:rFonts w:eastAsia="SimSun"/>
                  <w:lang w:val="en-US"/>
                </w:rPr>
                <w:t xml:space="preserve"> for TBS determination</w:t>
              </w:r>
            </w:ins>
          </w:p>
        </w:tc>
        <w:tc>
          <w:tcPr>
            <w:tcW w:w="527" w:type="pct"/>
            <w:vAlign w:val="center"/>
            <w:tcPrChange w:id="9290" w:author="Thomas Chapman" w:date="2021-04-23T12:22:00Z">
              <w:tcPr>
                <w:tcW w:w="420" w:type="pct"/>
                <w:vAlign w:val="center"/>
              </w:tcPr>
            </w:tcPrChange>
          </w:tcPr>
          <w:p w14:paraId="39FEADFE" w14:textId="77777777" w:rsidR="00803108" w:rsidRPr="00386133" w:rsidRDefault="00803108">
            <w:pPr>
              <w:pStyle w:val="TAC"/>
              <w:rPr>
                <w:ins w:id="9291" w:author="Thomas Chapman" w:date="2021-04-23T12:16:00Z"/>
                <w:rFonts w:eastAsia="SimSun"/>
              </w:rPr>
              <w:pPrChange w:id="9292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06" w:type="pct"/>
            <w:vAlign w:val="center"/>
            <w:tcPrChange w:id="9293" w:author="Thomas Chapman" w:date="2021-04-23T12:22:00Z">
              <w:tcPr>
                <w:tcW w:w="642" w:type="pct"/>
                <w:vAlign w:val="center"/>
              </w:tcPr>
            </w:tcPrChange>
          </w:tcPr>
          <w:p w14:paraId="7A65C223" w14:textId="77777777" w:rsidR="00803108" w:rsidRPr="00386133" w:rsidRDefault="00803108">
            <w:pPr>
              <w:pStyle w:val="TAC"/>
              <w:rPr>
                <w:ins w:id="9294" w:author="Thomas Chapman" w:date="2021-04-23T12:16:00Z"/>
                <w:rFonts w:eastAsia="SimSun"/>
              </w:rPr>
              <w:pPrChange w:id="9295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96" w:author="Thomas Chapman" w:date="2021-04-23T12:16:00Z">
              <w:r w:rsidRPr="00386133">
                <w:rPr>
                  <w:rFonts w:eastAsia="SimSun"/>
                </w:rPr>
                <w:t>0</w:t>
              </w:r>
            </w:ins>
          </w:p>
        </w:tc>
        <w:tc>
          <w:tcPr>
            <w:tcW w:w="806" w:type="pct"/>
            <w:vAlign w:val="center"/>
            <w:tcPrChange w:id="9297" w:author="Thomas Chapman" w:date="2021-04-23T12:22:00Z">
              <w:tcPr>
                <w:tcW w:w="642" w:type="pct"/>
                <w:vAlign w:val="center"/>
              </w:tcPr>
            </w:tcPrChange>
          </w:tcPr>
          <w:p w14:paraId="2CD5A2E4" w14:textId="77777777" w:rsidR="00803108" w:rsidRPr="00386133" w:rsidRDefault="00803108">
            <w:pPr>
              <w:pStyle w:val="TAC"/>
              <w:rPr>
                <w:ins w:id="9298" w:author="Thomas Chapman" w:date="2021-04-23T12:16:00Z"/>
                <w:rFonts w:eastAsia="SimSun"/>
              </w:rPr>
              <w:pPrChange w:id="9299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00" w:author="Thomas Chapman" w:date="2021-04-23T12:16:00Z">
              <w:r w:rsidRPr="00386133">
                <w:rPr>
                  <w:rFonts w:eastAsia="SimSun"/>
                </w:rPr>
                <w:t>0</w:t>
              </w:r>
            </w:ins>
          </w:p>
        </w:tc>
        <w:tc>
          <w:tcPr>
            <w:tcW w:w="640" w:type="pct"/>
            <w:vAlign w:val="center"/>
            <w:tcPrChange w:id="9301" w:author="Thomas Chapman" w:date="2021-04-23T12:22:00Z">
              <w:tcPr>
                <w:tcW w:w="510" w:type="pct"/>
                <w:vAlign w:val="center"/>
              </w:tcPr>
            </w:tcPrChange>
          </w:tcPr>
          <w:p w14:paraId="1AD6C724" w14:textId="77777777" w:rsidR="00803108" w:rsidRPr="00386133" w:rsidRDefault="00803108">
            <w:pPr>
              <w:pStyle w:val="TAC"/>
              <w:rPr>
                <w:ins w:id="9302" w:author="Thomas Chapman" w:date="2021-04-23T12:16:00Z"/>
                <w:rFonts w:eastAsia="SimSun"/>
              </w:rPr>
              <w:pPrChange w:id="9303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04" w:author="Thomas Chapman" w:date="2021-04-23T12:16:00Z">
              <w:r w:rsidRPr="00386133">
                <w:t>0</w:t>
              </w:r>
            </w:ins>
          </w:p>
        </w:tc>
      </w:tr>
      <w:tr w:rsidR="00803108" w:rsidRPr="00386133" w14:paraId="78E79CCF" w14:textId="77777777" w:rsidTr="00803108">
        <w:tblPrEx>
          <w:tblW w:w="3984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305" w:author="Thomas Chapman" w:date="2021-04-23T12:2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306" w:author="Thomas Chapman" w:date="2021-04-23T12:16:00Z"/>
          <w:trPrChange w:id="9307" w:author="Thomas Chapman" w:date="2021-04-23T12:22:00Z">
            <w:trPr>
              <w:wAfter w:w="1016" w:type="pct"/>
              <w:jc w:val="center"/>
            </w:trPr>
          </w:trPrChange>
        </w:trPr>
        <w:tc>
          <w:tcPr>
            <w:tcW w:w="2221" w:type="pct"/>
            <w:vAlign w:val="center"/>
            <w:tcPrChange w:id="9308" w:author="Thomas Chapman" w:date="2021-04-23T12:22:00Z">
              <w:tcPr>
                <w:tcW w:w="1770" w:type="pct"/>
                <w:vAlign w:val="center"/>
              </w:tcPr>
            </w:tcPrChange>
          </w:tcPr>
          <w:p w14:paraId="0EEEBB71" w14:textId="77777777" w:rsidR="00803108" w:rsidRPr="00386133" w:rsidRDefault="00803108">
            <w:pPr>
              <w:pStyle w:val="TAL"/>
              <w:rPr>
                <w:ins w:id="9309" w:author="Thomas Chapman" w:date="2021-04-23T12:16:00Z"/>
                <w:rFonts w:eastAsia="SimSun"/>
              </w:rPr>
              <w:pPrChange w:id="9310" w:author="Thomas Chapman" w:date="2021-04-26T15:50:00Z">
                <w:pPr>
                  <w:keepNext/>
                  <w:keepLines/>
                  <w:spacing w:after="0"/>
                </w:pPr>
              </w:pPrChange>
            </w:pPr>
            <w:ins w:id="9311" w:author="Thomas Chapman" w:date="2021-04-23T12:16:00Z">
              <w:r w:rsidRPr="00386133">
                <w:rPr>
                  <w:rFonts w:eastAsia="SimSun"/>
                </w:rPr>
                <w:t xml:space="preserve">Information Bit Payload per Slot </w:t>
              </w:r>
            </w:ins>
          </w:p>
        </w:tc>
        <w:tc>
          <w:tcPr>
            <w:tcW w:w="527" w:type="pct"/>
            <w:vAlign w:val="center"/>
            <w:tcPrChange w:id="9312" w:author="Thomas Chapman" w:date="2021-04-23T12:22:00Z">
              <w:tcPr>
                <w:tcW w:w="420" w:type="pct"/>
                <w:vAlign w:val="center"/>
              </w:tcPr>
            </w:tcPrChange>
          </w:tcPr>
          <w:p w14:paraId="77999CB0" w14:textId="68F2E134" w:rsidR="00803108" w:rsidRPr="00386133" w:rsidRDefault="00803108">
            <w:pPr>
              <w:pStyle w:val="TAC"/>
              <w:rPr>
                <w:ins w:id="9313" w:author="Thomas Chapman" w:date="2021-04-23T12:16:00Z"/>
                <w:rFonts w:eastAsia="SimSun"/>
              </w:rPr>
              <w:pPrChange w:id="9314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15" w:author="Thomas Chapman" w:date="2021-04-23T12:19:00Z">
              <w:r w:rsidRPr="00386133">
                <w:rPr>
                  <w:rFonts w:eastAsia="SimSun"/>
                </w:rPr>
                <w:t>Bits</w:t>
              </w:r>
            </w:ins>
          </w:p>
        </w:tc>
        <w:tc>
          <w:tcPr>
            <w:tcW w:w="806" w:type="pct"/>
            <w:vAlign w:val="center"/>
            <w:tcPrChange w:id="9316" w:author="Thomas Chapman" w:date="2021-04-23T12:22:00Z">
              <w:tcPr>
                <w:tcW w:w="642" w:type="pct"/>
                <w:vAlign w:val="center"/>
              </w:tcPr>
            </w:tcPrChange>
          </w:tcPr>
          <w:p w14:paraId="5B1D0672" w14:textId="48B66CF8" w:rsidR="00803108" w:rsidRPr="00386133" w:rsidRDefault="00803108">
            <w:pPr>
              <w:pStyle w:val="TAC"/>
              <w:rPr>
                <w:ins w:id="9317" w:author="Thomas Chapman" w:date="2021-04-23T12:16:00Z"/>
                <w:rFonts w:eastAsia="SimSun"/>
              </w:rPr>
              <w:pPrChange w:id="9318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19" w:author="Thomas Chapman" w:date="2021-04-23T12:19:00Z">
              <w:r w:rsidRPr="00386133">
                <w:rPr>
                  <w:rFonts w:eastAsia="SimSun" w:hint="eastAsia"/>
                  <w:lang w:eastAsia="zh-CN"/>
                </w:rPr>
                <w:t>24576</w:t>
              </w:r>
            </w:ins>
          </w:p>
        </w:tc>
        <w:tc>
          <w:tcPr>
            <w:tcW w:w="806" w:type="pct"/>
            <w:vAlign w:val="center"/>
            <w:tcPrChange w:id="9320" w:author="Thomas Chapman" w:date="2021-04-23T12:22:00Z">
              <w:tcPr>
                <w:tcW w:w="642" w:type="pct"/>
                <w:vAlign w:val="center"/>
              </w:tcPr>
            </w:tcPrChange>
          </w:tcPr>
          <w:p w14:paraId="038D1CA8" w14:textId="197F4136" w:rsidR="00803108" w:rsidRPr="00386133" w:rsidRDefault="00803108">
            <w:pPr>
              <w:pStyle w:val="TAC"/>
              <w:rPr>
                <w:ins w:id="9321" w:author="Thomas Chapman" w:date="2021-04-23T12:16:00Z"/>
                <w:rFonts w:eastAsia="SimSun"/>
              </w:rPr>
              <w:pPrChange w:id="9322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23" w:author="Thomas Chapman" w:date="2021-04-23T12:19:00Z">
              <w:r w:rsidRPr="00386133">
                <w:rPr>
                  <w:rFonts w:eastAsia="SimSun" w:hint="eastAsia"/>
                  <w:lang w:eastAsia="zh-CN"/>
                </w:rPr>
                <w:t>49176</w:t>
              </w:r>
            </w:ins>
          </w:p>
        </w:tc>
        <w:tc>
          <w:tcPr>
            <w:tcW w:w="640" w:type="pct"/>
            <w:vAlign w:val="center"/>
            <w:tcPrChange w:id="9324" w:author="Thomas Chapman" w:date="2021-04-23T12:22:00Z">
              <w:tcPr>
                <w:tcW w:w="510" w:type="pct"/>
                <w:vAlign w:val="center"/>
              </w:tcPr>
            </w:tcPrChange>
          </w:tcPr>
          <w:p w14:paraId="57911952" w14:textId="41F5634C" w:rsidR="00803108" w:rsidRPr="00386133" w:rsidRDefault="00803108">
            <w:pPr>
              <w:pStyle w:val="TAC"/>
              <w:rPr>
                <w:ins w:id="9325" w:author="Thomas Chapman" w:date="2021-04-23T12:16:00Z"/>
                <w:rFonts w:eastAsia="SimSun"/>
              </w:rPr>
              <w:pPrChange w:id="9326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27" w:author="Thomas Chapman" w:date="2021-04-23T12:19:00Z">
              <w:r w:rsidRPr="00386133">
                <w:rPr>
                  <w:lang w:eastAsia="zh-CN"/>
                </w:rPr>
                <w:t>83976</w:t>
              </w:r>
            </w:ins>
          </w:p>
        </w:tc>
      </w:tr>
      <w:tr w:rsidR="00803108" w:rsidRPr="00386133" w14:paraId="74F7E597" w14:textId="77777777" w:rsidTr="00803108">
        <w:tblPrEx>
          <w:tblW w:w="3984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328" w:author="Thomas Chapman" w:date="2021-04-23T12:2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329" w:author="Thomas Chapman" w:date="2021-04-23T12:16:00Z"/>
          <w:trPrChange w:id="9330" w:author="Thomas Chapman" w:date="2021-04-23T12:22:00Z">
            <w:trPr>
              <w:wAfter w:w="1016" w:type="pct"/>
              <w:jc w:val="center"/>
            </w:trPr>
          </w:trPrChange>
        </w:trPr>
        <w:tc>
          <w:tcPr>
            <w:tcW w:w="2221" w:type="pct"/>
            <w:vAlign w:val="center"/>
            <w:tcPrChange w:id="9331" w:author="Thomas Chapman" w:date="2021-04-23T12:22:00Z">
              <w:tcPr>
                <w:tcW w:w="1770" w:type="pct"/>
                <w:vAlign w:val="center"/>
              </w:tcPr>
            </w:tcPrChange>
          </w:tcPr>
          <w:p w14:paraId="4179EC39" w14:textId="77777777" w:rsidR="00803108" w:rsidRPr="00386133" w:rsidRDefault="00803108">
            <w:pPr>
              <w:pStyle w:val="TAL"/>
              <w:rPr>
                <w:ins w:id="9332" w:author="Thomas Chapman" w:date="2021-04-23T12:16:00Z"/>
                <w:rFonts w:eastAsia="SimSun"/>
              </w:rPr>
              <w:pPrChange w:id="9333" w:author="Thomas Chapman" w:date="2021-04-26T15:50:00Z">
                <w:pPr>
                  <w:keepNext/>
                  <w:keepLines/>
                  <w:spacing w:after="0"/>
                </w:pPr>
              </w:pPrChange>
            </w:pPr>
            <w:ins w:id="9334" w:author="Thomas Chapman" w:date="2021-04-23T12:16:00Z">
              <w:r w:rsidRPr="00386133">
                <w:rPr>
                  <w:rFonts w:eastAsia="SimSun"/>
                </w:rPr>
                <w:t xml:space="preserve">  For Slot i = 20</w:t>
              </w:r>
            </w:ins>
          </w:p>
        </w:tc>
        <w:tc>
          <w:tcPr>
            <w:tcW w:w="527" w:type="pct"/>
            <w:vAlign w:val="center"/>
            <w:tcPrChange w:id="9335" w:author="Thomas Chapman" w:date="2021-04-23T12:22:00Z">
              <w:tcPr>
                <w:tcW w:w="420" w:type="pct"/>
                <w:vAlign w:val="center"/>
              </w:tcPr>
            </w:tcPrChange>
          </w:tcPr>
          <w:p w14:paraId="7D680D49" w14:textId="02B47C7D" w:rsidR="00803108" w:rsidRPr="00386133" w:rsidRDefault="00803108">
            <w:pPr>
              <w:pStyle w:val="TAC"/>
              <w:rPr>
                <w:ins w:id="9336" w:author="Thomas Chapman" w:date="2021-04-23T12:16:00Z"/>
                <w:rFonts w:eastAsia="SimSun"/>
              </w:rPr>
              <w:pPrChange w:id="9337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06" w:type="pct"/>
            <w:shd w:val="clear" w:color="auto" w:fill="auto"/>
            <w:vAlign w:val="center"/>
            <w:tcPrChange w:id="9338" w:author="Thomas Chapman" w:date="2021-04-23T12:22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1BD2ADC5" w14:textId="0149AE68" w:rsidR="00803108" w:rsidRPr="00386133" w:rsidRDefault="00803108">
            <w:pPr>
              <w:pStyle w:val="TAC"/>
              <w:rPr>
                <w:ins w:id="9339" w:author="Thomas Chapman" w:date="2021-04-23T12:16:00Z"/>
                <w:rFonts w:eastAsia="SimSun"/>
                <w:lang w:eastAsia="zh-CN"/>
              </w:rPr>
              <w:pPrChange w:id="9340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06" w:type="pct"/>
            <w:shd w:val="clear" w:color="auto" w:fill="auto"/>
            <w:vAlign w:val="center"/>
            <w:tcPrChange w:id="9341" w:author="Thomas Chapman" w:date="2021-04-23T12:22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7C6128F8" w14:textId="42138107" w:rsidR="00803108" w:rsidRPr="00386133" w:rsidRDefault="00803108">
            <w:pPr>
              <w:pStyle w:val="TAC"/>
              <w:rPr>
                <w:ins w:id="9342" w:author="Thomas Chapman" w:date="2021-04-23T12:16:00Z"/>
                <w:rFonts w:eastAsia="SimSun"/>
                <w:lang w:eastAsia="zh-CN"/>
              </w:rPr>
              <w:pPrChange w:id="9343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40" w:type="pct"/>
            <w:shd w:val="clear" w:color="auto" w:fill="auto"/>
            <w:vAlign w:val="center"/>
            <w:tcPrChange w:id="9344" w:author="Thomas Chapman" w:date="2021-04-23T12:22:00Z">
              <w:tcPr>
                <w:tcW w:w="510" w:type="pct"/>
                <w:shd w:val="clear" w:color="auto" w:fill="auto"/>
                <w:vAlign w:val="center"/>
              </w:tcPr>
            </w:tcPrChange>
          </w:tcPr>
          <w:p w14:paraId="366D9A18" w14:textId="1BDE814F" w:rsidR="00803108" w:rsidRPr="00386133" w:rsidRDefault="00803108">
            <w:pPr>
              <w:pStyle w:val="TAC"/>
              <w:rPr>
                <w:ins w:id="9345" w:author="Thomas Chapman" w:date="2021-04-23T12:16:00Z"/>
                <w:rFonts w:eastAsia="SimSun"/>
              </w:rPr>
              <w:pPrChange w:id="9346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  <w:tr w:rsidR="00803108" w:rsidRPr="00386133" w14:paraId="17E5483D" w14:textId="77777777" w:rsidTr="00803108">
        <w:tblPrEx>
          <w:tblW w:w="3984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347" w:author="Thomas Chapman" w:date="2021-04-23T12:2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348" w:author="Thomas Chapman" w:date="2021-04-23T12:16:00Z"/>
          <w:trPrChange w:id="9349" w:author="Thomas Chapman" w:date="2021-04-23T12:22:00Z">
            <w:trPr>
              <w:wAfter w:w="1016" w:type="pct"/>
              <w:jc w:val="center"/>
            </w:trPr>
          </w:trPrChange>
        </w:trPr>
        <w:tc>
          <w:tcPr>
            <w:tcW w:w="2221" w:type="pct"/>
            <w:vAlign w:val="center"/>
            <w:tcPrChange w:id="9350" w:author="Thomas Chapman" w:date="2021-04-23T12:22:00Z">
              <w:tcPr>
                <w:tcW w:w="1770" w:type="pct"/>
                <w:vAlign w:val="center"/>
              </w:tcPr>
            </w:tcPrChange>
          </w:tcPr>
          <w:p w14:paraId="3F718225" w14:textId="77777777" w:rsidR="00803108" w:rsidRPr="00386133" w:rsidRDefault="00803108">
            <w:pPr>
              <w:pStyle w:val="TAL"/>
              <w:rPr>
                <w:ins w:id="9351" w:author="Thomas Chapman" w:date="2021-04-23T12:16:00Z"/>
                <w:rFonts w:eastAsia="SimSun"/>
                <w:lang w:val="sv-FI"/>
              </w:rPr>
              <w:pPrChange w:id="9352" w:author="Thomas Chapman" w:date="2021-04-26T15:50:00Z">
                <w:pPr>
                  <w:keepNext/>
                  <w:keepLines/>
                  <w:spacing w:after="0"/>
                </w:pPr>
              </w:pPrChange>
            </w:pPr>
            <w:ins w:id="9353" w:author="Thomas Chapman" w:date="2021-04-23T12:16:00Z">
              <w:r w:rsidRPr="00386133">
                <w:rPr>
                  <w:rFonts w:eastAsia="SimSun"/>
                  <w:lang w:val="sv-FI"/>
                </w:rPr>
                <w:t>Transport block CRC per Slot</w:t>
              </w:r>
            </w:ins>
          </w:p>
        </w:tc>
        <w:tc>
          <w:tcPr>
            <w:tcW w:w="527" w:type="pct"/>
            <w:vAlign w:val="center"/>
            <w:tcPrChange w:id="9354" w:author="Thomas Chapman" w:date="2021-04-23T12:22:00Z">
              <w:tcPr>
                <w:tcW w:w="420" w:type="pct"/>
                <w:vAlign w:val="center"/>
              </w:tcPr>
            </w:tcPrChange>
          </w:tcPr>
          <w:p w14:paraId="009AA0B5" w14:textId="1B783790" w:rsidR="00803108" w:rsidRPr="00386133" w:rsidRDefault="00803108">
            <w:pPr>
              <w:pStyle w:val="TAC"/>
              <w:rPr>
                <w:ins w:id="9355" w:author="Thomas Chapman" w:date="2021-04-23T12:16:00Z"/>
                <w:rFonts w:eastAsia="SimSun"/>
                <w:lang w:val="sv-FI"/>
              </w:rPr>
              <w:pPrChange w:id="9356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57" w:author="Thomas Chapman" w:date="2021-04-23T12:20:00Z">
              <w:r w:rsidRPr="00386133">
                <w:rPr>
                  <w:rFonts w:eastAsia="SimSun"/>
                </w:rPr>
                <w:t>Bits</w:t>
              </w:r>
            </w:ins>
          </w:p>
        </w:tc>
        <w:tc>
          <w:tcPr>
            <w:tcW w:w="806" w:type="pct"/>
            <w:vAlign w:val="center"/>
            <w:tcPrChange w:id="9358" w:author="Thomas Chapman" w:date="2021-04-23T12:22:00Z">
              <w:tcPr>
                <w:tcW w:w="642" w:type="pct"/>
                <w:vAlign w:val="center"/>
              </w:tcPr>
            </w:tcPrChange>
          </w:tcPr>
          <w:p w14:paraId="4713FC5F" w14:textId="6DF85418" w:rsidR="00803108" w:rsidRPr="00386133" w:rsidRDefault="00803108">
            <w:pPr>
              <w:pStyle w:val="TAC"/>
              <w:rPr>
                <w:ins w:id="9359" w:author="Thomas Chapman" w:date="2021-04-23T12:16:00Z"/>
                <w:rFonts w:eastAsia="SimSun"/>
                <w:lang w:val="sv-FI"/>
              </w:rPr>
              <w:pPrChange w:id="9360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61" w:author="Thomas Chapman" w:date="2021-04-23T12:20:00Z">
              <w:r w:rsidRPr="00386133">
                <w:rPr>
                  <w:rFonts w:eastAsia="SimSun"/>
                </w:rPr>
                <w:t>24</w:t>
              </w:r>
            </w:ins>
          </w:p>
        </w:tc>
        <w:tc>
          <w:tcPr>
            <w:tcW w:w="806" w:type="pct"/>
            <w:vAlign w:val="center"/>
            <w:tcPrChange w:id="9362" w:author="Thomas Chapman" w:date="2021-04-23T12:22:00Z">
              <w:tcPr>
                <w:tcW w:w="642" w:type="pct"/>
                <w:vAlign w:val="center"/>
              </w:tcPr>
            </w:tcPrChange>
          </w:tcPr>
          <w:p w14:paraId="64C5A054" w14:textId="6ABF132E" w:rsidR="00803108" w:rsidRPr="00386133" w:rsidRDefault="00803108">
            <w:pPr>
              <w:pStyle w:val="TAC"/>
              <w:rPr>
                <w:ins w:id="9363" w:author="Thomas Chapman" w:date="2021-04-23T12:16:00Z"/>
                <w:rFonts w:eastAsia="SimSun"/>
                <w:lang w:val="sv-FI"/>
              </w:rPr>
              <w:pPrChange w:id="9364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65" w:author="Thomas Chapman" w:date="2021-04-23T12:20:00Z">
              <w:r w:rsidRPr="00386133">
                <w:rPr>
                  <w:rFonts w:eastAsia="SimSun"/>
                </w:rPr>
                <w:t>24</w:t>
              </w:r>
            </w:ins>
          </w:p>
        </w:tc>
        <w:tc>
          <w:tcPr>
            <w:tcW w:w="640" w:type="pct"/>
            <w:vAlign w:val="center"/>
            <w:tcPrChange w:id="9366" w:author="Thomas Chapman" w:date="2021-04-23T12:22:00Z">
              <w:tcPr>
                <w:tcW w:w="510" w:type="pct"/>
                <w:vAlign w:val="center"/>
              </w:tcPr>
            </w:tcPrChange>
          </w:tcPr>
          <w:p w14:paraId="0CA49754" w14:textId="3F4FAC4B" w:rsidR="00803108" w:rsidRPr="00386133" w:rsidRDefault="00803108">
            <w:pPr>
              <w:pStyle w:val="TAC"/>
              <w:rPr>
                <w:ins w:id="9367" w:author="Thomas Chapman" w:date="2021-04-23T12:16:00Z"/>
                <w:rFonts w:eastAsia="SimSun"/>
                <w:lang w:val="sv-FI"/>
              </w:rPr>
              <w:pPrChange w:id="9368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69" w:author="Thomas Chapman" w:date="2021-04-23T12:20:00Z">
              <w:r w:rsidRPr="00386133">
                <w:t>24</w:t>
              </w:r>
            </w:ins>
          </w:p>
        </w:tc>
      </w:tr>
      <w:tr w:rsidR="00803108" w:rsidRPr="00386133" w14:paraId="0CF379DF" w14:textId="77777777" w:rsidTr="00803108">
        <w:tblPrEx>
          <w:tblW w:w="3984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370" w:author="Thomas Chapman" w:date="2021-04-23T12:2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371" w:author="Thomas Chapman" w:date="2021-04-23T12:16:00Z"/>
          <w:trPrChange w:id="9372" w:author="Thomas Chapman" w:date="2021-04-23T12:22:00Z">
            <w:trPr>
              <w:wAfter w:w="1016" w:type="pct"/>
              <w:jc w:val="center"/>
            </w:trPr>
          </w:trPrChange>
        </w:trPr>
        <w:tc>
          <w:tcPr>
            <w:tcW w:w="2221" w:type="pct"/>
            <w:vAlign w:val="center"/>
            <w:tcPrChange w:id="9373" w:author="Thomas Chapman" w:date="2021-04-23T12:22:00Z">
              <w:tcPr>
                <w:tcW w:w="1770" w:type="pct"/>
                <w:vAlign w:val="center"/>
              </w:tcPr>
            </w:tcPrChange>
          </w:tcPr>
          <w:p w14:paraId="51381E31" w14:textId="77777777" w:rsidR="00803108" w:rsidRPr="00386133" w:rsidRDefault="00803108">
            <w:pPr>
              <w:pStyle w:val="TAL"/>
              <w:rPr>
                <w:ins w:id="9374" w:author="Thomas Chapman" w:date="2021-04-23T12:16:00Z"/>
                <w:rFonts w:eastAsia="SimSun"/>
              </w:rPr>
              <w:pPrChange w:id="9375" w:author="Thomas Chapman" w:date="2021-04-26T15:50:00Z">
                <w:pPr>
                  <w:keepNext/>
                  <w:keepLines/>
                  <w:spacing w:after="0"/>
                </w:pPr>
              </w:pPrChange>
            </w:pPr>
            <w:ins w:id="9376" w:author="Thomas Chapman" w:date="2021-04-23T12:16:00Z">
              <w:r w:rsidRPr="00386133"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527" w:type="pct"/>
            <w:vAlign w:val="center"/>
            <w:tcPrChange w:id="9377" w:author="Thomas Chapman" w:date="2021-04-23T12:22:00Z">
              <w:tcPr>
                <w:tcW w:w="420" w:type="pct"/>
                <w:vAlign w:val="center"/>
              </w:tcPr>
            </w:tcPrChange>
          </w:tcPr>
          <w:p w14:paraId="70EB29EB" w14:textId="5E9690A6" w:rsidR="00803108" w:rsidRPr="00386133" w:rsidRDefault="00803108">
            <w:pPr>
              <w:pStyle w:val="TAC"/>
              <w:rPr>
                <w:ins w:id="9378" w:author="Thomas Chapman" w:date="2021-04-23T12:16:00Z"/>
                <w:rFonts w:eastAsia="SimSun"/>
              </w:rPr>
              <w:pPrChange w:id="9379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80" w:author="Thomas Chapman" w:date="2021-04-23T12:20:00Z">
              <w:r w:rsidRPr="00386133">
                <w:rPr>
                  <w:rFonts w:eastAsia="SimSun"/>
                </w:rPr>
                <w:t>CBs</w:t>
              </w:r>
            </w:ins>
          </w:p>
        </w:tc>
        <w:tc>
          <w:tcPr>
            <w:tcW w:w="806" w:type="pct"/>
            <w:vAlign w:val="center"/>
            <w:tcPrChange w:id="9381" w:author="Thomas Chapman" w:date="2021-04-23T12:22:00Z">
              <w:tcPr>
                <w:tcW w:w="642" w:type="pct"/>
                <w:vAlign w:val="center"/>
              </w:tcPr>
            </w:tcPrChange>
          </w:tcPr>
          <w:p w14:paraId="08B420B3" w14:textId="51381741" w:rsidR="00803108" w:rsidRPr="00386133" w:rsidRDefault="00803108">
            <w:pPr>
              <w:pStyle w:val="TAC"/>
              <w:rPr>
                <w:ins w:id="9382" w:author="Thomas Chapman" w:date="2021-04-23T12:16:00Z"/>
                <w:rFonts w:eastAsia="SimSun"/>
              </w:rPr>
              <w:pPrChange w:id="9383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84" w:author="Thomas Chapman" w:date="2021-04-23T12:20:00Z">
              <w:r w:rsidRPr="00386133">
                <w:rPr>
                  <w:rFonts w:eastAsia="SimSun" w:hint="eastAsia"/>
                  <w:lang w:eastAsia="zh-CN"/>
                </w:rPr>
                <w:t>3</w:t>
              </w:r>
            </w:ins>
          </w:p>
        </w:tc>
        <w:tc>
          <w:tcPr>
            <w:tcW w:w="806" w:type="pct"/>
            <w:vAlign w:val="center"/>
            <w:tcPrChange w:id="9385" w:author="Thomas Chapman" w:date="2021-04-23T12:22:00Z">
              <w:tcPr>
                <w:tcW w:w="642" w:type="pct"/>
                <w:vAlign w:val="center"/>
              </w:tcPr>
            </w:tcPrChange>
          </w:tcPr>
          <w:p w14:paraId="01571E1E" w14:textId="6FE1087B" w:rsidR="00803108" w:rsidRPr="00386133" w:rsidRDefault="00803108">
            <w:pPr>
              <w:pStyle w:val="TAC"/>
              <w:rPr>
                <w:ins w:id="9386" w:author="Thomas Chapman" w:date="2021-04-23T12:16:00Z"/>
                <w:rFonts w:eastAsia="SimSun"/>
              </w:rPr>
              <w:pPrChange w:id="9387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88" w:author="Thomas Chapman" w:date="2021-04-23T12:20:00Z">
              <w:r w:rsidRPr="00386133">
                <w:rPr>
                  <w:rFonts w:eastAsia="SimSun" w:hint="eastAsia"/>
                  <w:lang w:eastAsia="zh-CN"/>
                </w:rPr>
                <w:t>6</w:t>
              </w:r>
            </w:ins>
          </w:p>
        </w:tc>
        <w:tc>
          <w:tcPr>
            <w:tcW w:w="640" w:type="pct"/>
            <w:vAlign w:val="center"/>
            <w:tcPrChange w:id="9389" w:author="Thomas Chapman" w:date="2021-04-23T12:22:00Z">
              <w:tcPr>
                <w:tcW w:w="510" w:type="pct"/>
                <w:vAlign w:val="center"/>
              </w:tcPr>
            </w:tcPrChange>
          </w:tcPr>
          <w:p w14:paraId="062B0306" w14:textId="270F37CB" w:rsidR="00803108" w:rsidRPr="00386133" w:rsidRDefault="00803108">
            <w:pPr>
              <w:pStyle w:val="TAC"/>
              <w:rPr>
                <w:ins w:id="9390" w:author="Thomas Chapman" w:date="2021-04-23T12:16:00Z"/>
                <w:rFonts w:eastAsia="SimSun"/>
              </w:rPr>
              <w:pPrChange w:id="9391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92" w:author="Thomas Chapman" w:date="2021-04-23T12:20:00Z">
              <w:r w:rsidRPr="00386133">
                <w:t>10</w:t>
              </w:r>
            </w:ins>
          </w:p>
        </w:tc>
      </w:tr>
      <w:tr w:rsidR="00803108" w:rsidRPr="00386133" w14:paraId="586E2D99" w14:textId="77777777" w:rsidTr="00803108">
        <w:tblPrEx>
          <w:tblW w:w="3984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393" w:author="Thomas Chapman" w:date="2021-04-23T12:2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394" w:author="Thomas Chapman" w:date="2021-04-23T12:16:00Z"/>
          <w:trPrChange w:id="9395" w:author="Thomas Chapman" w:date="2021-04-23T12:22:00Z">
            <w:trPr>
              <w:wAfter w:w="1016" w:type="pct"/>
              <w:jc w:val="center"/>
            </w:trPr>
          </w:trPrChange>
        </w:trPr>
        <w:tc>
          <w:tcPr>
            <w:tcW w:w="2221" w:type="pct"/>
            <w:vAlign w:val="center"/>
            <w:tcPrChange w:id="9396" w:author="Thomas Chapman" w:date="2021-04-23T12:22:00Z">
              <w:tcPr>
                <w:tcW w:w="1770" w:type="pct"/>
                <w:vAlign w:val="center"/>
              </w:tcPr>
            </w:tcPrChange>
          </w:tcPr>
          <w:p w14:paraId="0C05BE1F" w14:textId="77777777" w:rsidR="00803108" w:rsidRPr="00386133" w:rsidRDefault="00803108">
            <w:pPr>
              <w:pStyle w:val="TAL"/>
              <w:rPr>
                <w:ins w:id="9397" w:author="Thomas Chapman" w:date="2021-04-23T12:16:00Z"/>
                <w:rFonts w:eastAsia="SimSun"/>
              </w:rPr>
              <w:pPrChange w:id="9398" w:author="Thomas Chapman" w:date="2021-04-26T15:50:00Z">
                <w:pPr>
                  <w:keepNext/>
                  <w:keepLines/>
                  <w:spacing w:after="0"/>
                </w:pPr>
              </w:pPrChange>
            </w:pPr>
            <w:ins w:id="9399" w:author="Thomas Chapman" w:date="2021-04-23T12:16:00Z">
              <w:r w:rsidRPr="00386133"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527" w:type="pct"/>
            <w:vAlign w:val="center"/>
            <w:tcPrChange w:id="9400" w:author="Thomas Chapman" w:date="2021-04-23T12:22:00Z">
              <w:tcPr>
                <w:tcW w:w="420" w:type="pct"/>
                <w:vAlign w:val="center"/>
              </w:tcPr>
            </w:tcPrChange>
          </w:tcPr>
          <w:p w14:paraId="535B591E" w14:textId="4B8E61FF" w:rsidR="00803108" w:rsidRPr="00386133" w:rsidRDefault="00803108">
            <w:pPr>
              <w:pStyle w:val="TAC"/>
              <w:rPr>
                <w:ins w:id="9401" w:author="Thomas Chapman" w:date="2021-04-23T12:16:00Z"/>
                <w:rFonts w:eastAsia="SimSun"/>
              </w:rPr>
              <w:pPrChange w:id="9402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03" w:author="Thomas Chapman" w:date="2021-04-23T12:20:00Z">
              <w:r w:rsidRPr="00386133">
                <w:rPr>
                  <w:rFonts w:eastAsia="SimSun"/>
                </w:rPr>
                <w:t>Bits</w:t>
              </w:r>
            </w:ins>
          </w:p>
        </w:tc>
        <w:tc>
          <w:tcPr>
            <w:tcW w:w="806" w:type="pct"/>
            <w:vAlign w:val="center"/>
            <w:tcPrChange w:id="9404" w:author="Thomas Chapman" w:date="2021-04-23T12:22:00Z">
              <w:tcPr>
                <w:tcW w:w="642" w:type="pct"/>
                <w:vAlign w:val="center"/>
              </w:tcPr>
            </w:tcPrChange>
          </w:tcPr>
          <w:p w14:paraId="7276B407" w14:textId="3052521F" w:rsidR="00803108" w:rsidRPr="00386133" w:rsidRDefault="00803108">
            <w:pPr>
              <w:pStyle w:val="TAC"/>
              <w:rPr>
                <w:ins w:id="9405" w:author="Thomas Chapman" w:date="2021-04-23T12:16:00Z"/>
                <w:rFonts w:eastAsia="SimSun"/>
              </w:rPr>
              <w:pPrChange w:id="9406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07" w:author="Thomas Chapman" w:date="2021-04-23T12:20:00Z">
              <w:r w:rsidRPr="00386133">
                <w:rPr>
                  <w:rFonts w:eastAsia="SimSun" w:hint="eastAsia"/>
                  <w:lang w:eastAsia="zh-CN"/>
                </w:rPr>
                <w:t>50880</w:t>
              </w:r>
            </w:ins>
          </w:p>
        </w:tc>
        <w:tc>
          <w:tcPr>
            <w:tcW w:w="806" w:type="pct"/>
            <w:vAlign w:val="center"/>
            <w:tcPrChange w:id="9408" w:author="Thomas Chapman" w:date="2021-04-23T12:22:00Z">
              <w:tcPr>
                <w:tcW w:w="642" w:type="pct"/>
                <w:vAlign w:val="center"/>
              </w:tcPr>
            </w:tcPrChange>
          </w:tcPr>
          <w:p w14:paraId="4EE57278" w14:textId="61254AF9" w:rsidR="00803108" w:rsidRPr="00386133" w:rsidRDefault="00803108">
            <w:pPr>
              <w:pStyle w:val="TAC"/>
              <w:rPr>
                <w:ins w:id="9409" w:author="Thomas Chapman" w:date="2021-04-23T12:16:00Z"/>
                <w:rFonts w:eastAsia="SimSun"/>
              </w:rPr>
              <w:pPrChange w:id="9410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11" w:author="Thomas Chapman" w:date="2021-04-23T12:20:00Z">
              <w:r w:rsidRPr="00386133">
                <w:rPr>
                  <w:rFonts w:eastAsia="SimSun" w:hint="eastAsia"/>
                  <w:lang w:eastAsia="zh-CN"/>
                </w:rPr>
                <w:t>101760</w:t>
              </w:r>
            </w:ins>
          </w:p>
        </w:tc>
        <w:tc>
          <w:tcPr>
            <w:tcW w:w="640" w:type="pct"/>
            <w:vAlign w:val="center"/>
            <w:tcPrChange w:id="9412" w:author="Thomas Chapman" w:date="2021-04-23T12:22:00Z">
              <w:tcPr>
                <w:tcW w:w="510" w:type="pct"/>
                <w:vAlign w:val="center"/>
              </w:tcPr>
            </w:tcPrChange>
          </w:tcPr>
          <w:p w14:paraId="53653E3C" w14:textId="6EBA18E2" w:rsidR="00803108" w:rsidRPr="00386133" w:rsidRDefault="00803108">
            <w:pPr>
              <w:pStyle w:val="TAC"/>
              <w:rPr>
                <w:ins w:id="9413" w:author="Thomas Chapman" w:date="2021-04-23T12:16:00Z"/>
                <w:rFonts w:eastAsia="SimSun"/>
              </w:rPr>
              <w:pPrChange w:id="9414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15" w:author="Thomas Chapman" w:date="2021-04-23T12:20:00Z">
              <w:r w:rsidRPr="00386133">
                <w:rPr>
                  <w:lang w:eastAsia="zh-CN"/>
                </w:rPr>
                <w:t>152640</w:t>
              </w:r>
            </w:ins>
          </w:p>
        </w:tc>
      </w:tr>
    </w:tbl>
    <w:p w14:paraId="640D2537" w14:textId="34DE8F2F" w:rsidR="00386133" w:rsidRDefault="00386133">
      <w:pPr>
        <w:rPr>
          <w:ins w:id="9416" w:author="Thomas Chapman" w:date="2021-04-23T13:25:00Z"/>
        </w:rPr>
      </w:pPr>
    </w:p>
    <w:p w14:paraId="57C95C4F" w14:textId="699D3590" w:rsidR="0088794F" w:rsidRPr="001A45E5" w:rsidRDefault="0088794F">
      <w:pPr>
        <w:pStyle w:val="TH"/>
        <w:rPr>
          <w:ins w:id="9417" w:author="Thomas Chapman" w:date="2021-04-23T13:26:00Z"/>
          <w:lang w:val="en-US"/>
        </w:rPr>
        <w:pPrChange w:id="9418" w:author="Thomas Chapman" w:date="2021-04-26T15:50:00Z">
          <w:pPr/>
        </w:pPrChange>
      </w:pPr>
      <w:ins w:id="9419" w:author="Thomas Chapman" w:date="2021-04-23T13:26:00Z">
        <w:r w:rsidRPr="001A45E5">
          <w:rPr>
            <w:lang w:val="en-US"/>
          </w:rPr>
          <w:t>Table A.3.</w:t>
        </w:r>
        <w:r>
          <w:rPr>
            <w:lang w:val="en-US"/>
          </w:rPr>
          <w:t>5-4</w:t>
        </w:r>
        <w:r w:rsidRPr="001A45E5">
          <w:rPr>
            <w:lang w:val="en-US"/>
          </w:rPr>
          <w:t xml:space="preserve">: PDSCH Reference Channel for </w:t>
        </w:r>
        <w:r>
          <w:rPr>
            <w:lang w:val="en-US"/>
          </w:rPr>
          <w:t>FR3</w:t>
        </w:r>
        <w:r w:rsidRPr="001A45E5">
          <w:rPr>
            <w:lang w:val="en-US"/>
          </w:rPr>
          <w:t xml:space="preserve"> PMI reporting requirements</w:t>
        </w:r>
      </w:ins>
    </w:p>
    <w:p w14:paraId="5927C99A" w14:textId="2C916C72" w:rsidR="0088794F" w:rsidRPr="0088794F" w:rsidRDefault="0088794F">
      <w:pPr>
        <w:rPr>
          <w:ins w:id="9420" w:author="Thomas Chapman" w:date="2021-04-23T13:25:00Z"/>
          <w:lang w:val="en-US"/>
          <w:rPrChange w:id="9421" w:author="Thomas Chapman" w:date="2021-04-23T13:26:00Z">
            <w:rPr>
              <w:ins w:id="9422" w:author="Thomas Chapman" w:date="2021-04-23T13:25:00Z"/>
            </w:rPr>
          </w:rPrChange>
        </w:rPr>
      </w:pPr>
    </w:p>
    <w:tbl>
      <w:tblPr>
        <w:tblW w:w="28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9423" w:author="Thomas Chapman" w:date="2021-04-23T13:28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236"/>
        <w:gridCol w:w="797"/>
        <w:gridCol w:w="1158"/>
        <w:tblGridChange w:id="9424">
          <w:tblGrid>
            <w:gridCol w:w="3236"/>
            <w:gridCol w:w="797"/>
            <w:gridCol w:w="1158"/>
            <w:gridCol w:w="3825"/>
          </w:tblGrid>
        </w:tblGridChange>
      </w:tblGrid>
      <w:tr w:rsidR="0088794F" w:rsidRPr="0088794F" w14:paraId="798E8FA3" w14:textId="77777777" w:rsidTr="006372D1">
        <w:trPr>
          <w:jc w:val="center"/>
          <w:ins w:id="9425" w:author="Thomas Chapman" w:date="2021-04-23T13:26:00Z"/>
          <w:trPrChange w:id="9426" w:author="Thomas Chapman" w:date="2021-04-23T13:28:00Z">
            <w:trPr>
              <w:jc w:val="center"/>
            </w:trPr>
          </w:trPrChange>
        </w:trPr>
        <w:tc>
          <w:tcPr>
            <w:tcW w:w="3117" w:type="pct"/>
            <w:shd w:val="clear" w:color="auto" w:fill="auto"/>
            <w:vAlign w:val="center"/>
            <w:tcPrChange w:id="9427" w:author="Thomas Chapman" w:date="2021-04-23T13:28:00Z">
              <w:tcPr>
                <w:tcW w:w="1795" w:type="pct"/>
                <w:shd w:val="clear" w:color="auto" w:fill="auto"/>
                <w:vAlign w:val="center"/>
              </w:tcPr>
            </w:tcPrChange>
          </w:tcPr>
          <w:p w14:paraId="64241549" w14:textId="77777777" w:rsidR="0088794F" w:rsidRPr="0088794F" w:rsidRDefault="0088794F">
            <w:pPr>
              <w:pStyle w:val="TAH"/>
              <w:rPr>
                <w:ins w:id="9428" w:author="Thomas Chapman" w:date="2021-04-23T13:26:00Z"/>
              </w:rPr>
              <w:pPrChange w:id="9429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30" w:author="Thomas Chapman" w:date="2021-04-23T13:26:00Z">
              <w:r w:rsidRPr="0088794F">
                <w:lastRenderedPageBreak/>
                <w:t>Parameter</w:t>
              </w:r>
            </w:ins>
          </w:p>
        </w:tc>
        <w:tc>
          <w:tcPr>
            <w:tcW w:w="768" w:type="pct"/>
            <w:shd w:val="clear" w:color="auto" w:fill="auto"/>
            <w:vAlign w:val="center"/>
            <w:tcPrChange w:id="9431" w:author="Thomas Chapman" w:date="2021-04-23T13:28:00Z">
              <w:tcPr>
                <w:tcW w:w="442" w:type="pct"/>
                <w:shd w:val="clear" w:color="auto" w:fill="auto"/>
                <w:vAlign w:val="center"/>
              </w:tcPr>
            </w:tcPrChange>
          </w:tcPr>
          <w:p w14:paraId="57518B34" w14:textId="77777777" w:rsidR="0088794F" w:rsidRPr="0088794F" w:rsidRDefault="0088794F">
            <w:pPr>
              <w:pStyle w:val="TAH"/>
              <w:rPr>
                <w:ins w:id="9432" w:author="Thomas Chapman" w:date="2021-04-23T13:26:00Z"/>
              </w:rPr>
              <w:pPrChange w:id="9433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34" w:author="Thomas Chapman" w:date="2021-04-23T13:26:00Z">
              <w:r w:rsidRPr="0088794F">
                <w:t>Unit</w:t>
              </w:r>
            </w:ins>
          </w:p>
        </w:tc>
        <w:tc>
          <w:tcPr>
            <w:tcW w:w="1115" w:type="pct"/>
            <w:shd w:val="clear" w:color="auto" w:fill="auto"/>
            <w:vAlign w:val="center"/>
            <w:tcPrChange w:id="9435" w:author="Thomas Chapman" w:date="2021-04-23T13:28:00Z">
              <w:tcPr>
                <w:tcW w:w="2763" w:type="pct"/>
                <w:gridSpan w:val="2"/>
                <w:shd w:val="clear" w:color="auto" w:fill="auto"/>
                <w:vAlign w:val="center"/>
              </w:tcPr>
            </w:tcPrChange>
          </w:tcPr>
          <w:p w14:paraId="6E562321" w14:textId="77777777" w:rsidR="0088794F" w:rsidRPr="0088794F" w:rsidRDefault="0088794F">
            <w:pPr>
              <w:pStyle w:val="TAH"/>
              <w:rPr>
                <w:ins w:id="9436" w:author="Thomas Chapman" w:date="2021-04-23T13:26:00Z"/>
              </w:rPr>
              <w:pPrChange w:id="9437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38" w:author="Thomas Chapman" w:date="2021-04-23T13:26:00Z">
              <w:r w:rsidRPr="0088794F">
                <w:t>Value</w:t>
              </w:r>
            </w:ins>
          </w:p>
        </w:tc>
      </w:tr>
      <w:tr w:rsidR="006372D1" w:rsidRPr="0088794F" w14:paraId="6669C816" w14:textId="77777777" w:rsidTr="006372D1">
        <w:trPr>
          <w:jc w:val="center"/>
          <w:ins w:id="9439" w:author="Thomas Chapman" w:date="2021-04-23T13:26:00Z"/>
          <w:trPrChange w:id="9440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441" w:author="Thomas Chapman" w:date="2021-04-23T13:28:00Z">
              <w:tcPr>
                <w:tcW w:w="1795" w:type="pct"/>
                <w:vAlign w:val="center"/>
              </w:tcPr>
            </w:tcPrChange>
          </w:tcPr>
          <w:p w14:paraId="6D295AB8" w14:textId="77777777" w:rsidR="006372D1" w:rsidRPr="0088794F" w:rsidRDefault="006372D1">
            <w:pPr>
              <w:pStyle w:val="TAL"/>
              <w:rPr>
                <w:ins w:id="9442" w:author="Thomas Chapman" w:date="2021-04-23T13:26:00Z"/>
              </w:rPr>
              <w:pPrChange w:id="9443" w:author="Thomas Chapman" w:date="2021-04-26T15:51:00Z">
                <w:pPr>
                  <w:keepNext/>
                  <w:keepLines/>
                  <w:spacing w:after="0"/>
                </w:pPr>
              </w:pPrChange>
            </w:pPr>
            <w:ins w:id="9444" w:author="Thomas Chapman" w:date="2021-04-23T13:26:00Z">
              <w:r w:rsidRPr="0088794F">
                <w:t>Reference channel</w:t>
              </w:r>
            </w:ins>
          </w:p>
        </w:tc>
        <w:tc>
          <w:tcPr>
            <w:tcW w:w="768" w:type="pct"/>
            <w:vAlign w:val="center"/>
            <w:tcPrChange w:id="9445" w:author="Thomas Chapman" w:date="2021-04-23T13:28:00Z">
              <w:tcPr>
                <w:tcW w:w="442" w:type="pct"/>
                <w:vAlign w:val="center"/>
              </w:tcPr>
            </w:tcPrChange>
          </w:tcPr>
          <w:p w14:paraId="668A4472" w14:textId="77777777" w:rsidR="006372D1" w:rsidRPr="0088794F" w:rsidRDefault="006372D1">
            <w:pPr>
              <w:pStyle w:val="TAC"/>
              <w:rPr>
                <w:ins w:id="9446" w:author="Thomas Chapman" w:date="2021-04-23T13:26:00Z"/>
              </w:rPr>
              <w:pPrChange w:id="9447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5" w:type="pct"/>
            <w:vAlign w:val="center"/>
            <w:tcPrChange w:id="9448" w:author="Thomas Chapman" w:date="2021-04-23T13:28:00Z">
              <w:tcPr>
                <w:tcW w:w="642" w:type="pct"/>
                <w:vAlign w:val="center"/>
              </w:tcPr>
            </w:tcPrChange>
          </w:tcPr>
          <w:p w14:paraId="6170B024" w14:textId="3CE73A9E" w:rsidR="006372D1" w:rsidRPr="0088794F" w:rsidRDefault="006372D1">
            <w:pPr>
              <w:pStyle w:val="TAC"/>
              <w:rPr>
                <w:ins w:id="9449" w:author="Thomas Chapman" w:date="2021-04-23T13:26:00Z"/>
              </w:rPr>
              <w:pPrChange w:id="9450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51" w:author="Thomas Chapman" w:date="2021-04-23T13:26:00Z">
              <w:r>
                <w:t>M-FR2-A.3.5-1</w:t>
              </w:r>
            </w:ins>
          </w:p>
        </w:tc>
      </w:tr>
      <w:tr w:rsidR="006372D1" w:rsidRPr="0088794F" w14:paraId="19DB3C31" w14:textId="77777777" w:rsidTr="006372D1">
        <w:trPr>
          <w:jc w:val="center"/>
          <w:ins w:id="9452" w:author="Thomas Chapman" w:date="2021-04-23T13:26:00Z"/>
          <w:trPrChange w:id="9453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454" w:author="Thomas Chapman" w:date="2021-04-23T13:28:00Z">
              <w:tcPr>
                <w:tcW w:w="1795" w:type="pct"/>
                <w:vAlign w:val="center"/>
              </w:tcPr>
            </w:tcPrChange>
          </w:tcPr>
          <w:p w14:paraId="032DE42A" w14:textId="77777777" w:rsidR="006372D1" w:rsidRPr="0088794F" w:rsidRDefault="006372D1">
            <w:pPr>
              <w:pStyle w:val="TAL"/>
              <w:rPr>
                <w:ins w:id="9455" w:author="Thomas Chapman" w:date="2021-04-23T13:26:00Z"/>
              </w:rPr>
              <w:pPrChange w:id="9456" w:author="Thomas Chapman" w:date="2021-04-26T15:51:00Z">
                <w:pPr>
                  <w:keepNext/>
                  <w:keepLines/>
                  <w:spacing w:after="0"/>
                </w:pPr>
              </w:pPrChange>
            </w:pPr>
            <w:ins w:id="9457" w:author="Thomas Chapman" w:date="2021-04-23T13:26:00Z">
              <w:r w:rsidRPr="0088794F">
                <w:t>Channel bandwidth</w:t>
              </w:r>
            </w:ins>
          </w:p>
        </w:tc>
        <w:tc>
          <w:tcPr>
            <w:tcW w:w="768" w:type="pct"/>
            <w:vAlign w:val="center"/>
            <w:tcPrChange w:id="9458" w:author="Thomas Chapman" w:date="2021-04-23T13:28:00Z">
              <w:tcPr>
                <w:tcW w:w="442" w:type="pct"/>
                <w:vAlign w:val="center"/>
              </w:tcPr>
            </w:tcPrChange>
          </w:tcPr>
          <w:p w14:paraId="1296CF84" w14:textId="77777777" w:rsidR="006372D1" w:rsidRPr="0088794F" w:rsidRDefault="006372D1">
            <w:pPr>
              <w:pStyle w:val="TAC"/>
              <w:rPr>
                <w:ins w:id="9459" w:author="Thomas Chapman" w:date="2021-04-23T13:26:00Z"/>
              </w:rPr>
              <w:pPrChange w:id="9460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61" w:author="Thomas Chapman" w:date="2021-04-23T13:26:00Z">
              <w:r w:rsidRPr="0088794F">
                <w:t>MHz</w:t>
              </w:r>
            </w:ins>
          </w:p>
        </w:tc>
        <w:tc>
          <w:tcPr>
            <w:tcW w:w="1115" w:type="pct"/>
            <w:vAlign w:val="center"/>
            <w:tcPrChange w:id="9462" w:author="Thomas Chapman" w:date="2021-04-23T13:28:00Z">
              <w:tcPr>
                <w:tcW w:w="642" w:type="pct"/>
                <w:vAlign w:val="center"/>
              </w:tcPr>
            </w:tcPrChange>
          </w:tcPr>
          <w:p w14:paraId="3EA3AD88" w14:textId="77777777" w:rsidR="006372D1" w:rsidRPr="0088794F" w:rsidRDefault="006372D1">
            <w:pPr>
              <w:pStyle w:val="TAC"/>
              <w:rPr>
                <w:ins w:id="9463" w:author="Thomas Chapman" w:date="2021-04-23T13:26:00Z"/>
              </w:rPr>
              <w:pPrChange w:id="9464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65" w:author="Thomas Chapman" w:date="2021-04-23T13:26:00Z">
              <w:r w:rsidRPr="0088794F">
                <w:rPr>
                  <w:rFonts w:hint="eastAsia"/>
                  <w:lang w:eastAsia="zh-CN"/>
                </w:rPr>
                <w:t>100</w:t>
              </w:r>
            </w:ins>
          </w:p>
        </w:tc>
      </w:tr>
      <w:tr w:rsidR="006372D1" w:rsidRPr="0088794F" w14:paraId="5B7F438D" w14:textId="77777777" w:rsidTr="006372D1">
        <w:trPr>
          <w:jc w:val="center"/>
          <w:ins w:id="9466" w:author="Thomas Chapman" w:date="2021-04-23T13:26:00Z"/>
          <w:trPrChange w:id="9467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468" w:author="Thomas Chapman" w:date="2021-04-23T13:28:00Z">
              <w:tcPr>
                <w:tcW w:w="1795" w:type="pct"/>
                <w:vAlign w:val="center"/>
              </w:tcPr>
            </w:tcPrChange>
          </w:tcPr>
          <w:p w14:paraId="0AA0F52D" w14:textId="77777777" w:rsidR="006372D1" w:rsidRPr="0088794F" w:rsidRDefault="006372D1">
            <w:pPr>
              <w:pStyle w:val="TAL"/>
              <w:rPr>
                <w:ins w:id="9469" w:author="Thomas Chapman" w:date="2021-04-23T13:26:00Z"/>
              </w:rPr>
              <w:pPrChange w:id="9470" w:author="Thomas Chapman" w:date="2021-04-26T15:51:00Z">
                <w:pPr>
                  <w:keepNext/>
                  <w:keepLines/>
                  <w:spacing w:after="0"/>
                </w:pPr>
              </w:pPrChange>
            </w:pPr>
            <w:ins w:id="9471" w:author="Thomas Chapman" w:date="2021-04-23T13:26:00Z">
              <w:r w:rsidRPr="0088794F">
                <w:t>Subcarrier spacing</w:t>
              </w:r>
            </w:ins>
          </w:p>
        </w:tc>
        <w:tc>
          <w:tcPr>
            <w:tcW w:w="768" w:type="pct"/>
            <w:vAlign w:val="center"/>
            <w:tcPrChange w:id="9472" w:author="Thomas Chapman" w:date="2021-04-23T13:28:00Z">
              <w:tcPr>
                <w:tcW w:w="442" w:type="pct"/>
                <w:vAlign w:val="center"/>
              </w:tcPr>
            </w:tcPrChange>
          </w:tcPr>
          <w:p w14:paraId="5BEA7CDD" w14:textId="77777777" w:rsidR="006372D1" w:rsidRPr="0088794F" w:rsidRDefault="006372D1">
            <w:pPr>
              <w:pStyle w:val="TAC"/>
              <w:rPr>
                <w:ins w:id="9473" w:author="Thomas Chapman" w:date="2021-04-23T13:26:00Z"/>
              </w:rPr>
              <w:pPrChange w:id="9474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75" w:author="Thomas Chapman" w:date="2021-04-23T13:26:00Z">
              <w:r w:rsidRPr="0088794F">
                <w:t>kHz</w:t>
              </w:r>
            </w:ins>
          </w:p>
        </w:tc>
        <w:tc>
          <w:tcPr>
            <w:tcW w:w="1115" w:type="pct"/>
            <w:vAlign w:val="center"/>
            <w:tcPrChange w:id="9476" w:author="Thomas Chapman" w:date="2021-04-23T13:28:00Z">
              <w:tcPr>
                <w:tcW w:w="642" w:type="pct"/>
                <w:vAlign w:val="center"/>
              </w:tcPr>
            </w:tcPrChange>
          </w:tcPr>
          <w:p w14:paraId="4DC508FE" w14:textId="77777777" w:rsidR="006372D1" w:rsidRPr="0088794F" w:rsidRDefault="006372D1">
            <w:pPr>
              <w:pStyle w:val="TAC"/>
              <w:rPr>
                <w:ins w:id="9477" w:author="Thomas Chapman" w:date="2021-04-23T13:26:00Z"/>
              </w:rPr>
              <w:pPrChange w:id="9478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79" w:author="Thomas Chapman" w:date="2021-04-23T13:26:00Z">
              <w:r w:rsidRPr="0088794F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6372D1" w:rsidRPr="0088794F" w14:paraId="6B6BFC68" w14:textId="77777777" w:rsidTr="006372D1">
        <w:trPr>
          <w:jc w:val="center"/>
          <w:ins w:id="9480" w:author="Thomas Chapman" w:date="2021-04-23T13:26:00Z"/>
          <w:trPrChange w:id="9481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482" w:author="Thomas Chapman" w:date="2021-04-23T13:28:00Z">
              <w:tcPr>
                <w:tcW w:w="1795" w:type="pct"/>
                <w:vAlign w:val="center"/>
              </w:tcPr>
            </w:tcPrChange>
          </w:tcPr>
          <w:p w14:paraId="3C4F506A" w14:textId="77777777" w:rsidR="006372D1" w:rsidRPr="0088794F" w:rsidRDefault="006372D1">
            <w:pPr>
              <w:pStyle w:val="TAL"/>
              <w:rPr>
                <w:ins w:id="9483" w:author="Thomas Chapman" w:date="2021-04-23T13:26:00Z"/>
              </w:rPr>
              <w:pPrChange w:id="9484" w:author="Thomas Chapman" w:date="2021-04-26T15:51:00Z">
                <w:pPr>
                  <w:keepNext/>
                  <w:keepLines/>
                  <w:spacing w:after="0"/>
                </w:pPr>
              </w:pPrChange>
            </w:pPr>
            <w:ins w:id="9485" w:author="Thomas Chapman" w:date="2021-04-23T13:26:00Z">
              <w:r w:rsidRPr="0088794F">
                <w:t>Allocated resource blocks</w:t>
              </w:r>
            </w:ins>
          </w:p>
        </w:tc>
        <w:tc>
          <w:tcPr>
            <w:tcW w:w="768" w:type="pct"/>
            <w:vAlign w:val="center"/>
            <w:tcPrChange w:id="9486" w:author="Thomas Chapman" w:date="2021-04-23T13:28:00Z">
              <w:tcPr>
                <w:tcW w:w="442" w:type="pct"/>
                <w:vAlign w:val="center"/>
              </w:tcPr>
            </w:tcPrChange>
          </w:tcPr>
          <w:p w14:paraId="49CCC454" w14:textId="77777777" w:rsidR="006372D1" w:rsidRPr="0088794F" w:rsidRDefault="006372D1">
            <w:pPr>
              <w:pStyle w:val="TAC"/>
              <w:rPr>
                <w:ins w:id="9487" w:author="Thomas Chapman" w:date="2021-04-23T13:26:00Z"/>
              </w:rPr>
              <w:pPrChange w:id="9488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89" w:author="Thomas Chapman" w:date="2021-04-23T13:26:00Z">
              <w:r w:rsidRPr="0088794F">
                <w:t>PRBs</w:t>
              </w:r>
            </w:ins>
          </w:p>
        </w:tc>
        <w:tc>
          <w:tcPr>
            <w:tcW w:w="1115" w:type="pct"/>
            <w:vAlign w:val="center"/>
            <w:tcPrChange w:id="9490" w:author="Thomas Chapman" w:date="2021-04-23T13:28:00Z">
              <w:tcPr>
                <w:tcW w:w="642" w:type="pct"/>
                <w:vAlign w:val="center"/>
              </w:tcPr>
            </w:tcPrChange>
          </w:tcPr>
          <w:p w14:paraId="4F94B1D7" w14:textId="77777777" w:rsidR="006372D1" w:rsidRPr="0088794F" w:rsidRDefault="006372D1">
            <w:pPr>
              <w:pStyle w:val="TAC"/>
              <w:rPr>
                <w:ins w:id="9491" w:author="Thomas Chapman" w:date="2021-04-23T13:26:00Z"/>
              </w:rPr>
              <w:pPrChange w:id="9492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93" w:author="Thomas Chapman" w:date="2021-04-23T13:26:00Z">
              <w:r w:rsidRPr="0088794F">
                <w:t>66</w:t>
              </w:r>
            </w:ins>
          </w:p>
        </w:tc>
      </w:tr>
      <w:tr w:rsidR="006372D1" w:rsidRPr="0088794F" w14:paraId="6754064F" w14:textId="77777777" w:rsidTr="006372D1">
        <w:trPr>
          <w:jc w:val="center"/>
          <w:ins w:id="9494" w:author="Thomas Chapman" w:date="2021-04-23T13:26:00Z"/>
          <w:trPrChange w:id="9495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496" w:author="Thomas Chapman" w:date="2021-04-23T13:28:00Z">
              <w:tcPr>
                <w:tcW w:w="1795" w:type="pct"/>
                <w:vAlign w:val="center"/>
              </w:tcPr>
            </w:tcPrChange>
          </w:tcPr>
          <w:p w14:paraId="28BF20F0" w14:textId="77777777" w:rsidR="006372D1" w:rsidRPr="0088794F" w:rsidRDefault="006372D1">
            <w:pPr>
              <w:pStyle w:val="TAL"/>
              <w:rPr>
                <w:ins w:id="9497" w:author="Thomas Chapman" w:date="2021-04-23T13:26:00Z"/>
              </w:rPr>
              <w:pPrChange w:id="9498" w:author="Thomas Chapman" w:date="2021-04-26T15:51:00Z">
                <w:pPr>
                  <w:keepNext/>
                  <w:keepLines/>
                  <w:spacing w:after="0"/>
                </w:pPr>
              </w:pPrChange>
            </w:pPr>
            <w:ins w:id="9499" w:author="Thomas Chapman" w:date="2021-04-23T13:26:00Z">
              <w:r w:rsidRPr="0088794F">
                <w:t>Number of consecutive PDSCH symbols</w:t>
              </w:r>
            </w:ins>
          </w:p>
        </w:tc>
        <w:tc>
          <w:tcPr>
            <w:tcW w:w="768" w:type="pct"/>
            <w:vAlign w:val="center"/>
            <w:tcPrChange w:id="9500" w:author="Thomas Chapman" w:date="2021-04-23T13:28:00Z">
              <w:tcPr>
                <w:tcW w:w="442" w:type="pct"/>
                <w:vAlign w:val="center"/>
              </w:tcPr>
            </w:tcPrChange>
          </w:tcPr>
          <w:p w14:paraId="475F541B" w14:textId="77777777" w:rsidR="006372D1" w:rsidRPr="0088794F" w:rsidRDefault="006372D1">
            <w:pPr>
              <w:pStyle w:val="TAC"/>
              <w:rPr>
                <w:ins w:id="9501" w:author="Thomas Chapman" w:date="2021-04-23T13:26:00Z"/>
              </w:rPr>
              <w:pPrChange w:id="9502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5" w:type="pct"/>
            <w:vAlign w:val="center"/>
            <w:tcPrChange w:id="9503" w:author="Thomas Chapman" w:date="2021-04-23T13:28:00Z">
              <w:tcPr>
                <w:tcW w:w="642" w:type="pct"/>
                <w:vAlign w:val="center"/>
              </w:tcPr>
            </w:tcPrChange>
          </w:tcPr>
          <w:p w14:paraId="2F2A5D23" w14:textId="77777777" w:rsidR="006372D1" w:rsidRPr="0088794F" w:rsidRDefault="006372D1">
            <w:pPr>
              <w:pStyle w:val="TAC"/>
              <w:rPr>
                <w:ins w:id="9504" w:author="Thomas Chapman" w:date="2021-04-23T13:26:00Z"/>
                <w:lang w:eastAsia="zh-CN"/>
              </w:rPr>
              <w:pPrChange w:id="9505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06" w:author="Thomas Chapman" w:date="2021-04-23T13:26:00Z">
              <w:r w:rsidRPr="0088794F">
                <w:rPr>
                  <w:rFonts w:hint="eastAsia"/>
                  <w:lang w:eastAsia="zh-CN"/>
                </w:rPr>
                <w:t>12</w:t>
              </w:r>
            </w:ins>
          </w:p>
        </w:tc>
      </w:tr>
      <w:tr w:rsidR="006372D1" w:rsidRPr="0088794F" w14:paraId="2EC5217A" w14:textId="77777777" w:rsidTr="006372D1">
        <w:trPr>
          <w:jc w:val="center"/>
          <w:ins w:id="9507" w:author="Thomas Chapman" w:date="2021-04-23T13:26:00Z"/>
          <w:trPrChange w:id="9508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509" w:author="Thomas Chapman" w:date="2021-04-23T13:28:00Z">
              <w:tcPr>
                <w:tcW w:w="1795" w:type="pct"/>
                <w:vAlign w:val="center"/>
              </w:tcPr>
            </w:tcPrChange>
          </w:tcPr>
          <w:p w14:paraId="02E585FC" w14:textId="77777777" w:rsidR="006372D1" w:rsidRPr="0088794F" w:rsidRDefault="006372D1">
            <w:pPr>
              <w:pStyle w:val="TAL"/>
              <w:rPr>
                <w:ins w:id="9510" w:author="Thomas Chapman" w:date="2021-04-23T13:26:00Z"/>
              </w:rPr>
              <w:pPrChange w:id="9511" w:author="Thomas Chapman" w:date="2021-04-26T15:51:00Z">
                <w:pPr>
                  <w:keepNext/>
                  <w:keepLines/>
                  <w:spacing w:after="0"/>
                </w:pPr>
              </w:pPrChange>
            </w:pPr>
            <w:ins w:id="9512" w:author="Thomas Chapman" w:date="2021-04-23T13:26:00Z">
              <w:r w:rsidRPr="0088794F">
                <w:t>MCS table</w:t>
              </w:r>
            </w:ins>
          </w:p>
        </w:tc>
        <w:tc>
          <w:tcPr>
            <w:tcW w:w="768" w:type="pct"/>
            <w:vAlign w:val="center"/>
            <w:tcPrChange w:id="9513" w:author="Thomas Chapman" w:date="2021-04-23T13:28:00Z">
              <w:tcPr>
                <w:tcW w:w="442" w:type="pct"/>
                <w:vAlign w:val="center"/>
              </w:tcPr>
            </w:tcPrChange>
          </w:tcPr>
          <w:p w14:paraId="3A51B5AA" w14:textId="77777777" w:rsidR="006372D1" w:rsidRPr="0088794F" w:rsidRDefault="006372D1">
            <w:pPr>
              <w:pStyle w:val="TAC"/>
              <w:rPr>
                <w:ins w:id="9514" w:author="Thomas Chapman" w:date="2021-04-23T13:26:00Z"/>
              </w:rPr>
              <w:pPrChange w:id="9515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5" w:type="pct"/>
            <w:vAlign w:val="center"/>
            <w:tcPrChange w:id="9516" w:author="Thomas Chapman" w:date="2021-04-23T13:28:00Z">
              <w:tcPr>
                <w:tcW w:w="642" w:type="pct"/>
                <w:vAlign w:val="center"/>
              </w:tcPr>
            </w:tcPrChange>
          </w:tcPr>
          <w:p w14:paraId="6BB31F89" w14:textId="77777777" w:rsidR="006372D1" w:rsidRPr="0088794F" w:rsidRDefault="006372D1">
            <w:pPr>
              <w:pStyle w:val="TAC"/>
              <w:rPr>
                <w:ins w:id="9517" w:author="Thomas Chapman" w:date="2021-04-23T13:26:00Z"/>
              </w:rPr>
              <w:pPrChange w:id="9518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19" w:author="Thomas Chapman" w:date="2021-04-23T13:26:00Z">
              <w:r w:rsidRPr="0088794F">
                <w:t>64QAM</w:t>
              </w:r>
            </w:ins>
          </w:p>
        </w:tc>
      </w:tr>
      <w:tr w:rsidR="006372D1" w:rsidRPr="0088794F" w14:paraId="34EADCBE" w14:textId="77777777" w:rsidTr="006372D1">
        <w:trPr>
          <w:jc w:val="center"/>
          <w:ins w:id="9520" w:author="Thomas Chapman" w:date="2021-04-23T13:26:00Z"/>
          <w:trPrChange w:id="9521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522" w:author="Thomas Chapman" w:date="2021-04-23T13:28:00Z">
              <w:tcPr>
                <w:tcW w:w="1795" w:type="pct"/>
                <w:vAlign w:val="center"/>
              </w:tcPr>
            </w:tcPrChange>
          </w:tcPr>
          <w:p w14:paraId="5BA20562" w14:textId="77777777" w:rsidR="006372D1" w:rsidRPr="0088794F" w:rsidRDefault="006372D1">
            <w:pPr>
              <w:pStyle w:val="TAL"/>
              <w:rPr>
                <w:ins w:id="9523" w:author="Thomas Chapman" w:date="2021-04-23T13:26:00Z"/>
              </w:rPr>
              <w:pPrChange w:id="9524" w:author="Thomas Chapman" w:date="2021-04-26T15:51:00Z">
                <w:pPr>
                  <w:keepNext/>
                  <w:keepLines/>
                  <w:spacing w:after="0"/>
                </w:pPr>
              </w:pPrChange>
            </w:pPr>
            <w:ins w:id="9525" w:author="Thomas Chapman" w:date="2021-04-23T13:26:00Z">
              <w:r w:rsidRPr="0088794F">
                <w:t>MCS index</w:t>
              </w:r>
            </w:ins>
          </w:p>
        </w:tc>
        <w:tc>
          <w:tcPr>
            <w:tcW w:w="768" w:type="pct"/>
            <w:vAlign w:val="center"/>
            <w:tcPrChange w:id="9526" w:author="Thomas Chapman" w:date="2021-04-23T13:28:00Z">
              <w:tcPr>
                <w:tcW w:w="442" w:type="pct"/>
                <w:vAlign w:val="center"/>
              </w:tcPr>
            </w:tcPrChange>
          </w:tcPr>
          <w:p w14:paraId="71B5660D" w14:textId="77777777" w:rsidR="006372D1" w:rsidRPr="0088794F" w:rsidRDefault="006372D1">
            <w:pPr>
              <w:pStyle w:val="TAC"/>
              <w:rPr>
                <w:ins w:id="9527" w:author="Thomas Chapman" w:date="2021-04-23T13:26:00Z"/>
              </w:rPr>
              <w:pPrChange w:id="9528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5" w:type="pct"/>
            <w:vAlign w:val="center"/>
            <w:tcPrChange w:id="9529" w:author="Thomas Chapman" w:date="2021-04-23T13:28:00Z">
              <w:tcPr>
                <w:tcW w:w="642" w:type="pct"/>
                <w:vAlign w:val="center"/>
              </w:tcPr>
            </w:tcPrChange>
          </w:tcPr>
          <w:p w14:paraId="5718FEAD" w14:textId="77777777" w:rsidR="006372D1" w:rsidRPr="0088794F" w:rsidRDefault="006372D1">
            <w:pPr>
              <w:pStyle w:val="TAC"/>
              <w:rPr>
                <w:ins w:id="9530" w:author="Thomas Chapman" w:date="2021-04-23T13:26:00Z"/>
              </w:rPr>
              <w:pPrChange w:id="9531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32" w:author="Thomas Chapman" w:date="2021-04-23T13:26:00Z">
              <w:r w:rsidRPr="0088794F">
                <w:t>13</w:t>
              </w:r>
            </w:ins>
          </w:p>
        </w:tc>
      </w:tr>
      <w:tr w:rsidR="006372D1" w:rsidRPr="0088794F" w14:paraId="462DF1AA" w14:textId="77777777" w:rsidTr="006372D1">
        <w:trPr>
          <w:jc w:val="center"/>
          <w:ins w:id="9533" w:author="Thomas Chapman" w:date="2021-04-23T13:26:00Z"/>
          <w:trPrChange w:id="9534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535" w:author="Thomas Chapman" w:date="2021-04-23T13:28:00Z">
              <w:tcPr>
                <w:tcW w:w="1795" w:type="pct"/>
                <w:vAlign w:val="center"/>
              </w:tcPr>
            </w:tcPrChange>
          </w:tcPr>
          <w:p w14:paraId="31232D68" w14:textId="77777777" w:rsidR="006372D1" w:rsidRPr="0088794F" w:rsidRDefault="006372D1">
            <w:pPr>
              <w:pStyle w:val="TAL"/>
              <w:rPr>
                <w:ins w:id="9536" w:author="Thomas Chapman" w:date="2021-04-23T13:26:00Z"/>
              </w:rPr>
              <w:pPrChange w:id="9537" w:author="Thomas Chapman" w:date="2021-04-26T15:51:00Z">
                <w:pPr>
                  <w:keepNext/>
                  <w:keepLines/>
                  <w:spacing w:after="0"/>
                </w:pPr>
              </w:pPrChange>
            </w:pPr>
            <w:ins w:id="9538" w:author="Thomas Chapman" w:date="2021-04-23T13:26:00Z">
              <w:r w:rsidRPr="0088794F">
                <w:t>Modulation</w:t>
              </w:r>
            </w:ins>
          </w:p>
        </w:tc>
        <w:tc>
          <w:tcPr>
            <w:tcW w:w="768" w:type="pct"/>
            <w:vAlign w:val="center"/>
            <w:tcPrChange w:id="9539" w:author="Thomas Chapman" w:date="2021-04-23T13:28:00Z">
              <w:tcPr>
                <w:tcW w:w="442" w:type="pct"/>
                <w:vAlign w:val="center"/>
              </w:tcPr>
            </w:tcPrChange>
          </w:tcPr>
          <w:p w14:paraId="2D91B417" w14:textId="77777777" w:rsidR="006372D1" w:rsidRPr="0088794F" w:rsidRDefault="006372D1">
            <w:pPr>
              <w:pStyle w:val="TAC"/>
              <w:rPr>
                <w:ins w:id="9540" w:author="Thomas Chapman" w:date="2021-04-23T13:26:00Z"/>
              </w:rPr>
              <w:pPrChange w:id="9541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5" w:type="pct"/>
            <w:vAlign w:val="center"/>
            <w:tcPrChange w:id="9542" w:author="Thomas Chapman" w:date="2021-04-23T13:28:00Z">
              <w:tcPr>
                <w:tcW w:w="642" w:type="pct"/>
                <w:vAlign w:val="center"/>
              </w:tcPr>
            </w:tcPrChange>
          </w:tcPr>
          <w:p w14:paraId="49B6B0DE" w14:textId="77777777" w:rsidR="006372D1" w:rsidRPr="0088794F" w:rsidRDefault="006372D1">
            <w:pPr>
              <w:pStyle w:val="TAC"/>
              <w:rPr>
                <w:ins w:id="9543" w:author="Thomas Chapman" w:date="2021-04-23T13:26:00Z"/>
                <w:lang w:eastAsia="zh-CN"/>
              </w:rPr>
              <w:pPrChange w:id="9544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45" w:author="Thomas Chapman" w:date="2021-04-23T13:26:00Z">
              <w:r w:rsidRPr="0088794F">
                <w:t>16QAM</w:t>
              </w:r>
            </w:ins>
          </w:p>
        </w:tc>
      </w:tr>
      <w:tr w:rsidR="006372D1" w:rsidRPr="0088794F" w14:paraId="21EC06C2" w14:textId="77777777" w:rsidTr="006372D1">
        <w:trPr>
          <w:jc w:val="center"/>
          <w:ins w:id="9546" w:author="Thomas Chapman" w:date="2021-04-23T13:26:00Z"/>
          <w:trPrChange w:id="9547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548" w:author="Thomas Chapman" w:date="2021-04-23T13:28:00Z">
              <w:tcPr>
                <w:tcW w:w="1795" w:type="pct"/>
                <w:vAlign w:val="center"/>
              </w:tcPr>
            </w:tcPrChange>
          </w:tcPr>
          <w:p w14:paraId="6B9CE7CA" w14:textId="77777777" w:rsidR="006372D1" w:rsidRPr="0088794F" w:rsidRDefault="006372D1">
            <w:pPr>
              <w:pStyle w:val="TAL"/>
              <w:rPr>
                <w:ins w:id="9549" w:author="Thomas Chapman" w:date="2021-04-23T13:26:00Z"/>
              </w:rPr>
              <w:pPrChange w:id="9550" w:author="Thomas Chapman" w:date="2021-04-26T15:51:00Z">
                <w:pPr>
                  <w:keepNext/>
                  <w:keepLines/>
                  <w:spacing w:after="0"/>
                </w:pPr>
              </w:pPrChange>
            </w:pPr>
            <w:ins w:id="9551" w:author="Thomas Chapman" w:date="2021-04-23T13:26:00Z">
              <w:r w:rsidRPr="0088794F">
                <w:t>Target Coding Rate</w:t>
              </w:r>
            </w:ins>
          </w:p>
        </w:tc>
        <w:tc>
          <w:tcPr>
            <w:tcW w:w="768" w:type="pct"/>
            <w:vAlign w:val="center"/>
            <w:tcPrChange w:id="9552" w:author="Thomas Chapman" w:date="2021-04-23T13:28:00Z">
              <w:tcPr>
                <w:tcW w:w="442" w:type="pct"/>
                <w:vAlign w:val="center"/>
              </w:tcPr>
            </w:tcPrChange>
          </w:tcPr>
          <w:p w14:paraId="7D7512D6" w14:textId="77777777" w:rsidR="006372D1" w:rsidRPr="0088794F" w:rsidRDefault="006372D1">
            <w:pPr>
              <w:pStyle w:val="TAC"/>
              <w:rPr>
                <w:ins w:id="9553" w:author="Thomas Chapman" w:date="2021-04-23T13:26:00Z"/>
              </w:rPr>
              <w:pPrChange w:id="9554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5" w:type="pct"/>
            <w:vAlign w:val="center"/>
            <w:tcPrChange w:id="9555" w:author="Thomas Chapman" w:date="2021-04-23T13:28:00Z">
              <w:tcPr>
                <w:tcW w:w="642" w:type="pct"/>
                <w:vAlign w:val="center"/>
              </w:tcPr>
            </w:tcPrChange>
          </w:tcPr>
          <w:p w14:paraId="0F608FA9" w14:textId="77777777" w:rsidR="006372D1" w:rsidRPr="0088794F" w:rsidRDefault="006372D1">
            <w:pPr>
              <w:pStyle w:val="TAC"/>
              <w:rPr>
                <w:ins w:id="9556" w:author="Thomas Chapman" w:date="2021-04-23T13:26:00Z"/>
              </w:rPr>
              <w:pPrChange w:id="9557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58" w:author="Thomas Chapman" w:date="2021-04-23T13:26:00Z">
              <w:r w:rsidRPr="0088794F">
                <w:t>0.48</w:t>
              </w:r>
            </w:ins>
          </w:p>
        </w:tc>
      </w:tr>
      <w:tr w:rsidR="006372D1" w:rsidRPr="0088794F" w14:paraId="53D59103" w14:textId="77777777" w:rsidTr="006372D1">
        <w:trPr>
          <w:jc w:val="center"/>
          <w:ins w:id="9559" w:author="Thomas Chapman" w:date="2021-04-23T13:26:00Z"/>
          <w:trPrChange w:id="9560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561" w:author="Thomas Chapman" w:date="2021-04-23T13:28:00Z">
              <w:tcPr>
                <w:tcW w:w="1795" w:type="pct"/>
                <w:vAlign w:val="center"/>
              </w:tcPr>
            </w:tcPrChange>
          </w:tcPr>
          <w:p w14:paraId="76CC0C87" w14:textId="77777777" w:rsidR="006372D1" w:rsidRPr="0088794F" w:rsidRDefault="006372D1">
            <w:pPr>
              <w:pStyle w:val="TAL"/>
              <w:rPr>
                <w:ins w:id="9562" w:author="Thomas Chapman" w:date="2021-04-23T13:26:00Z"/>
              </w:rPr>
              <w:pPrChange w:id="9563" w:author="Thomas Chapman" w:date="2021-04-26T15:51:00Z">
                <w:pPr>
                  <w:keepNext/>
                  <w:keepLines/>
                  <w:spacing w:after="0"/>
                </w:pPr>
              </w:pPrChange>
            </w:pPr>
            <w:ins w:id="9564" w:author="Thomas Chapman" w:date="2021-04-23T13:26:00Z">
              <w:r w:rsidRPr="0088794F">
                <w:t>Number of MIMO layers</w:t>
              </w:r>
            </w:ins>
          </w:p>
        </w:tc>
        <w:tc>
          <w:tcPr>
            <w:tcW w:w="768" w:type="pct"/>
            <w:vAlign w:val="center"/>
            <w:tcPrChange w:id="9565" w:author="Thomas Chapman" w:date="2021-04-23T13:28:00Z">
              <w:tcPr>
                <w:tcW w:w="442" w:type="pct"/>
                <w:vAlign w:val="center"/>
              </w:tcPr>
            </w:tcPrChange>
          </w:tcPr>
          <w:p w14:paraId="0D097EE6" w14:textId="77777777" w:rsidR="006372D1" w:rsidRPr="0088794F" w:rsidRDefault="006372D1">
            <w:pPr>
              <w:pStyle w:val="TAC"/>
              <w:rPr>
                <w:ins w:id="9566" w:author="Thomas Chapman" w:date="2021-04-23T13:26:00Z"/>
              </w:rPr>
              <w:pPrChange w:id="9567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5" w:type="pct"/>
            <w:vAlign w:val="center"/>
            <w:tcPrChange w:id="9568" w:author="Thomas Chapman" w:date="2021-04-23T13:28:00Z">
              <w:tcPr>
                <w:tcW w:w="642" w:type="pct"/>
                <w:vAlign w:val="center"/>
              </w:tcPr>
            </w:tcPrChange>
          </w:tcPr>
          <w:p w14:paraId="4055E7BD" w14:textId="77777777" w:rsidR="006372D1" w:rsidRPr="0088794F" w:rsidRDefault="006372D1">
            <w:pPr>
              <w:pStyle w:val="TAC"/>
              <w:rPr>
                <w:ins w:id="9569" w:author="Thomas Chapman" w:date="2021-04-23T13:26:00Z"/>
              </w:rPr>
              <w:pPrChange w:id="9570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71" w:author="Thomas Chapman" w:date="2021-04-23T13:26:00Z">
              <w:r w:rsidRPr="0088794F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6372D1" w:rsidRPr="0088794F" w14:paraId="7077B4DA" w14:textId="77777777" w:rsidTr="006372D1">
        <w:trPr>
          <w:jc w:val="center"/>
          <w:ins w:id="9572" w:author="Thomas Chapman" w:date="2021-04-23T13:26:00Z"/>
          <w:trPrChange w:id="9573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574" w:author="Thomas Chapman" w:date="2021-04-23T13:28:00Z">
              <w:tcPr>
                <w:tcW w:w="1795" w:type="pct"/>
                <w:vAlign w:val="center"/>
              </w:tcPr>
            </w:tcPrChange>
          </w:tcPr>
          <w:p w14:paraId="4328FEE0" w14:textId="77777777" w:rsidR="006372D1" w:rsidRPr="0088794F" w:rsidRDefault="006372D1">
            <w:pPr>
              <w:pStyle w:val="TAL"/>
              <w:rPr>
                <w:ins w:id="9575" w:author="Thomas Chapman" w:date="2021-04-23T13:26:00Z"/>
              </w:rPr>
              <w:pPrChange w:id="9576" w:author="Thomas Chapman" w:date="2021-04-26T15:51:00Z">
                <w:pPr>
                  <w:keepNext/>
                  <w:keepLines/>
                  <w:spacing w:after="0"/>
                </w:pPr>
              </w:pPrChange>
            </w:pPr>
            <w:ins w:id="9577" w:author="Thomas Chapman" w:date="2021-04-23T13:26:00Z">
              <w:r w:rsidRPr="0088794F">
                <w:t xml:space="preserve">Number of DMRS </w:t>
              </w:r>
              <w:r w:rsidRPr="0088794F">
                <w:rPr>
                  <w:rFonts w:hint="eastAsia"/>
                  <w:lang w:eastAsia="zh-CN"/>
                </w:rPr>
                <w:t>REs</w:t>
              </w:r>
              <w:r w:rsidRPr="0088794F">
                <w:t xml:space="preserve"> (Note 3)</w:t>
              </w:r>
            </w:ins>
          </w:p>
        </w:tc>
        <w:tc>
          <w:tcPr>
            <w:tcW w:w="768" w:type="pct"/>
            <w:vAlign w:val="center"/>
            <w:tcPrChange w:id="9578" w:author="Thomas Chapman" w:date="2021-04-23T13:28:00Z">
              <w:tcPr>
                <w:tcW w:w="442" w:type="pct"/>
                <w:vAlign w:val="center"/>
              </w:tcPr>
            </w:tcPrChange>
          </w:tcPr>
          <w:p w14:paraId="16C6A89A" w14:textId="77777777" w:rsidR="006372D1" w:rsidRPr="0088794F" w:rsidRDefault="006372D1">
            <w:pPr>
              <w:pStyle w:val="TAC"/>
              <w:rPr>
                <w:ins w:id="9579" w:author="Thomas Chapman" w:date="2021-04-23T13:26:00Z"/>
              </w:rPr>
              <w:pPrChange w:id="9580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5" w:type="pct"/>
            <w:vAlign w:val="center"/>
            <w:tcPrChange w:id="9581" w:author="Thomas Chapman" w:date="2021-04-23T13:28:00Z">
              <w:tcPr>
                <w:tcW w:w="642" w:type="pct"/>
                <w:vAlign w:val="center"/>
              </w:tcPr>
            </w:tcPrChange>
          </w:tcPr>
          <w:p w14:paraId="5E3ECB86" w14:textId="77777777" w:rsidR="006372D1" w:rsidRPr="0088794F" w:rsidRDefault="006372D1">
            <w:pPr>
              <w:pStyle w:val="TAC"/>
              <w:rPr>
                <w:ins w:id="9582" w:author="Thomas Chapman" w:date="2021-04-23T13:26:00Z"/>
                <w:lang w:eastAsia="zh-CN"/>
              </w:rPr>
              <w:pPrChange w:id="9583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84" w:author="Thomas Chapman" w:date="2021-04-23T13:26:00Z">
              <w:r w:rsidRPr="0088794F">
                <w:rPr>
                  <w:rFonts w:hint="eastAsia"/>
                  <w:lang w:eastAsia="zh-CN"/>
                </w:rPr>
                <w:t>24</w:t>
              </w:r>
            </w:ins>
          </w:p>
        </w:tc>
      </w:tr>
      <w:tr w:rsidR="006372D1" w:rsidRPr="0088794F" w14:paraId="25F80B21" w14:textId="77777777" w:rsidTr="006372D1">
        <w:trPr>
          <w:jc w:val="center"/>
          <w:ins w:id="9585" w:author="Thomas Chapman" w:date="2021-04-23T13:26:00Z"/>
          <w:trPrChange w:id="9586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587" w:author="Thomas Chapman" w:date="2021-04-23T13:28:00Z">
              <w:tcPr>
                <w:tcW w:w="1795" w:type="pct"/>
                <w:vAlign w:val="center"/>
              </w:tcPr>
            </w:tcPrChange>
          </w:tcPr>
          <w:p w14:paraId="3B6201C3" w14:textId="77777777" w:rsidR="006372D1" w:rsidRPr="0088794F" w:rsidRDefault="006372D1">
            <w:pPr>
              <w:pStyle w:val="TAL"/>
              <w:rPr>
                <w:ins w:id="9588" w:author="Thomas Chapman" w:date="2021-04-23T13:26:00Z"/>
              </w:rPr>
              <w:pPrChange w:id="9589" w:author="Thomas Chapman" w:date="2021-04-26T15:51:00Z">
                <w:pPr>
                  <w:keepNext/>
                  <w:keepLines/>
                  <w:spacing w:after="0"/>
                </w:pPr>
              </w:pPrChange>
            </w:pPr>
            <w:ins w:id="9590" w:author="Thomas Chapman" w:date="2021-04-23T13:26:00Z">
              <w:r w:rsidRPr="0088794F">
                <w:t>Overhead</w:t>
              </w:r>
              <w:r w:rsidRPr="0088794F">
                <w:rPr>
                  <w:lang w:val="en-US"/>
                </w:rPr>
                <w:t xml:space="preserve"> for TBS determination</w:t>
              </w:r>
            </w:ins>
          </w:p>
        </w:tc>
        <w:tc>
          <w:tcPr>
            <w:tcW w:w="768" w:type="pct"/>
            <w:vAlign w:val="center"/>
            <w:tcPrChange w:id="9591" w:author="Thomas Chapman" w:date="2021-04-23T13:28:00Z">
              <w:tcPr>
                <w:tcW w:w="442" w:type="pct"/>
                <w:vAlign w:val="center"/>
              </w:tcPr>
            </w:tcPrChange>
          </w:tcPr>
          <w:p w14:paraId="39EA6557" w14:textId="77777777" w:rsidR="006372D1" w:rsidRPr="0088794F" w:rsidRDefault="006372D1">
            <w:pPr>
              <w:pStyle w:val="TAC"/>
              <w:rPr>
                <w:ins w:id="9592" w:author="Thomas Chapman" w:date="2021-04-23T13:26:00Z"/>
              </w:rPr>
              <w:pPrChange w:id="9593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5" w:type="pct"/>
            <w:vAlign w:val="center"/>
            <w:tcPrChange w:id="9594" w:author="Thomas Chapman" w:date="2021-04-23T13:28:00Z">
              <w:tcPr>
                <w:tcW w:w="642" w:type="pct"/>
                <w:vAlign w:val="center"/>
              </w:tcPr>
            </w:tcPrChange>
          </w:tcPr>
          <w:p w14:paraId="703E89BA" w14:textId="77777777" w:rsidR="006372D1" w:rsidRPr="0088794F" w:rsidRDefault="006372D1">
            <w:pPr>
              <w:pStyle w:val="TAC"/>
              <w:rPr>
                <w:ins w:id="9595" w:author="Thomas Chapman" w:date="2021-04-23T13:26:00Z"/>
                <w:lang w:eastAsia="zh-CN"/>
              </w:rPr>
              <w:pPrChange w:id="9596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97" w:author="Thomas Chapman" w:date="2021-04-23T13:26:00Z">
              <w:r w:rsidRPr="0088794F"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6372D1" w:rsidRPr="0088794F" w14:paraId="3960740C" w14:textId="77777777" w:rsidTr="006372D1">
        <w:trPr>
          <w:jc w:val="center"/>
          <w:ins w:id="9598" w:author="Thomas Chapman" w:date="2021-04-23T13:26:00Z"/>
          <w:trPrChange w:id="9599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600" w:author="Thomas Chapman" w:date="2021-04-23T13:28:00Z">
              <w:tcPr>
                <w:tcW w:w="1795" w:type="pct"/>
                <w:vAlign w:val="center"/>
              </w:tcPr>
            </w:tcPrChange>
          </w:tcPr>
          <w:p w14:paraId="37CFA8A9" w14:textId="77777777" w:rsidR="006372D1" w:rsidRPr="0088794F" w:rsidRDefault="006372D1">
            <w:pPr>
              <w:pStyle w:val="TAL"/>
              <w:rPr>
                <w:ins w:id="9601" w:author="Thomas Chapman" w:date="2021-04-23T13:26:00Z"/>
              </w:rPr>
              <w:pPrChange w:id="9602" w:author="Thomas Chapman" w:date="2021-04-26T15:51:00Z">
                <w:pPr>
                  <w:keepNext/>
                  <w:keepLines/>
                  <w:spacing w:after="0"/>
                </w:pPr>
              </w:pPrChange>
            </w:pPr>
            <w:ins w:id="9603" w:author="Thomas Chapman" w:date="2021-04-23T13:26:00Z">
              <w:r w:rsidRPr="0088794F">
                <w:t xml:space="preserve">Information Bit Payload per Slot </w:t>
              </w:r>
            </w:ins>
          </w:p>
        </w:tc>
        <w:tc>
          <w:tcPr>
            <w:tcW w:w="768" w:type="pct"/>
            <w:vAlign w:val="center"/>
            <w:tcPrChange w:id="9604" w:author="Thomas Chapman" w:date="2021-04-23T13:28:00Z">
              <w:tcPr>
                <w:tcW w:w="442" w:type="pct"/>
                <w:vAlign w:val="center"/>
              </w:tcPr>
            </w:tcPrChange>
          </w:tcPr>
          <w:p w14:paraId="348633A9" w14:textId="77777777" w:rsidR="006372D1" w:rsidRPr="0088794F" w:rsidRDefault="006372D1">
            <w:pPr>
              <w:pStyle w:val="TAC"/>
              <w:rPr>
                <w:ins w:id="9605" w:author="Thomas Chapman" w:date="2021-04-23T13:26:00Z"/>
              </w:rPr>
              <w:pPrChange w:id="9606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5" w:type="pct"/>
            <w:vAlign w:val="center"/>
            <w:tcPrChange w:id="9607" w:author="Thomas Chapman" w:date="2021-04-23T13:28:00Z">
              <w:tcPr>
                <w:tcW w:w="642" w:type="pct"/>
                <w:vAlign w:val="center"/>
              </w:tcPr>
            </w:tcPrChange>
          </w:tcPr>
          <w:p w14:paraId="1B78B330" w14:textId="751278CF" w:rsidR="006372D1" w:rsidRPr="0088794F" w:rsidRDefault="006372D1">
            <w:pPr>
              <w:pStyle w:val="TAC"/>
              <w:rPr>
                <w:ins w:id="9608" w:author="Thomas Chapman" w:date="2021-04-23T13:26:00Z"/>
              </w:rPr>
              <w:pPrChange w:id="9609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10" w:author="Thomas Chapman" w:date="2021-04-23T13:27:00Z">
              <w:r w:rsidRPr="0088794F">
                <w:rPr>
                  <w:rFonts w:hint="eastAsia"/>
                  <w:lang w:eastAsia="zh-CN"/>
                </w:rPr>
                <w:t>14344</w:t>
              </w:r>
            </w:ins>
          </w:p>
        </w:tc>
      </w:tr>
      <w:tr w:rsidR="006372D1" w:rsidRPr="0088794F" w14:paraId="33222F43" w14:textId="77777777" w:rsidTr="006372D1">
        <w:trPr>
          <w:jc w:val="center"/>
          <w:ins w:id="9611" w:author="Thomas Chapman" w:date="2021-04-23T13:26:00Z"/>
          <w:trPrChange w:id="9612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613" w:author="Thomas Chapman" w:date="2021-04-23T13:28:00Z">
              <w:tcPr>
                <w:tcW w:w="1795" w:type="pct"/>
                <w:vAlign w:val="center"/>
              </w:tcPr>
            </w:tcPrChange>
          </w:tcPr>
          <w:p w14:paraId="393B0EB2" w14:textId="77777777" w:rsidR="006372D1" w:rsidRPr="0088794F" w:rsidRDefault="006372D1">
            <w:pPr>
              <w:pStyle w:val="TAL"/>
              <w:rPr>
                <w:ins w:id="9614" w:author="Thomas Chapman" w:date="2021-04-23T13:26:00Z"/>
                <w:lang w:val="sv-FI"/>
              </w:rPr>
              <w:pPrChange w:id="9615" w:author="Thomas Chapman" w:date="2021-04-26T15:51:00Z">
                <w:pPr>
                  <w:keepNext/>
                  <w:keepLines/>
                  <w:spacing w:after="0"/>
                </w:pPr>
              </w:pPrChange>
            </w:pPr>
            <w:ins w:id="9616" w:author="Thomas Chapman" w:date="2021-04-23T13:26:00Z">
              <w:r w:rsidRPr="0088794F"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768" w:type="pct"/>
            <w:vAlign w:val="center"/>
            <w:tcPrChange w:id="9617" w:author="Thomas Chapman" w:date="2021-04-23T13:28:00Z">
              <w:tcPr>
                <w:tcW w:w="442" w:type="pct"/>
                <w:vAlign w:val="center"/>
              </w:tcPr>
            </w:tcPrChange>
          </w:tcPr>
          <w:p w14:paraId="29AF8474" w14:textId="77777777" w:rsidR="006372D1" w:rsidRPr="0088794F" w:rsidRDefault="006372D1">
            <w:pPr>
              <w:pStyle w:val="TAC"/>
              <w:rPr>
                <w:ins w:id="9618" w:author="Thomas Chapman" w:date="2021-04-23T13:26:00Z"/>
                <w:lang w:val="sv-FI"/>
              </w:rPr>
              <w:pPrChange w:id="9619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5" w:type="pct"/>
            <w:vAlign w:val="center"/>
            <w:tcPrChange w:id="9620" w:author="Thomas Chapman" w:date="2021-04-23T13:28:00Z">
              <w:tcPr>
                <w:tcW w:w="642" w:type="pct"/>
                <w:vAlign w:val="center"/>
              </w:tcPr>
            </w:tcPrChange>
          </w:tcPr>
          <w:p w14:paraId="4D791C0C" w14:textId="0379F896" w:rsidR="006372D1" w:rsidRPr="0088794F" w:rsidRDefault="006372D1">
            <w:pPr>
              <w:pStyle w:val="TAC"/>
              <w:rPr>
                <w:ins w:id="9621" w:author="Thomas Chapman" w:date="2021-04-23T13:26:00Z"/>
                <w:lang w:val="sv-FI"/>
              </w:rPr>
              <w:pPrChange w:id="9622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23" w:author="Thomas Chapman" w:date="2021-04-23T13:27:00Z">
              <w:r>
                <w:rPr>
                  <w:lang w:val="sv-FI"/>
                </w:rPr>
                <w:t>24</w:t>
              </w:r>
            </w:ins>
          </w:p>
        </w:tc>
      </w:tr>
      <w:tr w:rsidR="006372D1" w:rsidRPr="0088794F" w14:paraId="78AF52A4" w14:textId="77777777" w:rsidTr="006372D1">
        <w:trPr>
          <w:jc w:val="center"/>
          <w:ins w:id="9624" w:author="Thomas Chapman" w:date="2021-04-23T13:26:00Z"/>
          <w:trPrChange w:id="9625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626" w:author="Thomas Chapman" w:date="2021-04-23T13:28:00Z">
              <w:tcPr>
                <w:tcW w:w="1795" w:type="pct"/>
                <w:vAlign w:val="center"/>
              </w:tcPr>
            </w:tcPrChange>
          </w:tcPr>
          <w:p w14:paraId="33749D88" w14:textId="77777777" w:rsidR="006372D1" w:rsidRPr="0088794F" w:rsidRDefault="006372D1">
            <w:pPr>
              <w:pStyle w:val="TAL"/>
              <w:rPr>
                <w:ins w:id="9627" w:author="Thomas Chapman" w:date="2021-04-23T13:26:00Z"/>
              </w:rPr>
              <w:pPrChange w:id="9628" w:author="Thomas Chapman" w:date="2021-04-26T15:51:00Z">
                <w:pPr>
                  <w:keepNext/>
                  <w:keepLines/>
                  <w:spacing w:after="0"/>
                </w:pPr>
              </w:pPrChange>
            </w:pPr>
            <w:ins w:id="9629" w:author="Thomas Chapman" w:date="2021-04-23T13:26:00Z">
              <w:r w:rsidRPr="0088794F">
                <w:t>Number of Code Blocks per Slot</w:t>
              </w:r>
            </w:ins>
          </w:p>
        </w:tc>
        <w:tc>
          <w:tcPr>
            <w:tcW w:w="768" w:type="pct"/>
            <w:vAlign w:val="center"/>
            <w:tcPrChange w:id="9630" w:author="Thomas Chapman" w:date="2021-04-23T13:28:00Z">
              <w:tcPr>
                <w:tcW w:w="442" w:type="pct"/>
                <w:vAlign w:val="center"/>
              </w:tcPr>
            </w:tcPrChange>
          </w:tcPr>
          <w:p w14:paraId="1BCC3C9B" w14:textId="77777777" w:rsidR="006372D1" w:rsidRPr="0088794F" w:rsidRDefault="006372D1">
            <w:pPr>
              <w:pStyle w:val="TAC"/>
              <w:rPr>
                <w:ins w:id="9631" w:author="Thomas Chapman" w:date="2021-04-23T13:26:00Z"/>
              </w:rPr>
              <w:pPrChange w:id="9632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5" w:type="pct"/>
            <w:vAlign w:val="center"/>
            <w:tcPrChange w:id="9633" w:author="Thomas Chapman" w:date="2021-04-23T13:28:00Z">
              <w:tcPr>
                <w:tcW w:w="642" w:type="pct"/>
                <w:vAlign w:val="center"/>
              </w:tcPr>
            </w:tcPrChange>
          </w:tcPr>
          <w:p w14:paraId="053DC3C1" w14:textId="188F906B" w:rsidR="006372D1" w:rsidRPr="0088794F" w:rsidRDefault="006372D1">
            <w:pPr>
              <w:pStyle w:val="TAC"/>
              <w:rPr>
                <w:ins w:id="9634" w:author="Thomas Chapman" w:date="2021-04-23T13:26:00Z"/>
              </w:rPr>
              <w:pPrChange w:id="9635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36" w:author="Thomas Chapman" w:date="2021-04-23T13:27:00Z">
              <w:r>
                <w:t>2</w:t>
              </w:r>
            </w:ins>
          </w:p>
        </w:tc>
      </w:tr>
      <w:tr w:rsidR="006372D1" w:rsidRPr="0088794F" w14:paraId="520A9CA9" w14:textId="77777777" w:rsidTr="006372D1">
        <w:trPr>
          <w:jc w:val="center"/>
          <w:ins w:id="9637" w:author="Thomas Chapman" w:date="2021-04-23T13:26:00Z"/>
          <w:trPrChange w:id="9638" w:author="Thomas Chapman" w:date="2021-04-23T13:28:00Z">
            <w:trPr>
              <w:gridAfter w:val="0"/>
              <w:wAfter w:w="2121" w:type="pct"/>
              <w:jc w:val="center"/>
            </w:trPr>
          </w:trPrChange>
        </w:trPr>
        <w:tc>
          <w:tcPr>
            <w:tcW w:w="3117" w:type="pct"/>
            <w:vAlign w:val="center"/>
            <w:tcPrChange w:id="9639" w:author="Thomas Chapman" w:date="2021-04-23T13:28:00Z">
              <w:tcPr>
                <w:tcW w:w="1795" w:type="pct"/>
                <w:vAlign w:val="center"/>
              </w:tcPr>
            </w:tcPrChange>
          </w:tcPr>
          <w:p w14:paraId="6E19EF31" w14:textId="77777777" w:rsidR="006372D1" w:rsidRPr="0088794F" w:rsidRDefault="006372D1">
            <w:pPr>
              <w:pStyle w:val="TAL"/>
              <w:rPr>
                <w:ins w:id="9640" w:author="Thomas Chapman" w:date="2021-04-23T13:26:00Z"/>
              </w:rPr>
              <w:pPrChange w:id="9641" w:author="Thomas Chapman" w:date="2021-04-26T15:51:00Z">
                <w:pPr>
                  <w:keepNext/>
                  <w:keepLines/>
                  <w:spacing w:after="0"/>
                </w:pPr>
              </w:pPrChange>
            </w:pPr>
            <w:ins w:id="9642" w:author="Thomas Chapman" w:date="2021-04-23T13:26:00Z">
              <w:r w:rsidRPr="0088794F">
                <w:t>Binary Channel Bits Per Slot</w:t>
              </w:r>
            </w:ins>
          </w:p>
        </w:tc>
        <w:tc>
          <w:tcPr>
            <w:tcW w:w="768" w:type="pct"/>
            <w:vAlign w:val="center"/>
            <w:tcPrChange w:id="9643" w:author="Thomas Chapman" w:date="2021-04-23T13:28:00Z">
              <w:tcPr>
                <w:tcW w:w="442" w:type="pct"/>
                <w:vAlign w:val="center"/>
              </w:tcPr>
            </w:tcPrChange>
          </w:tcPr>
          <w:p w14:paraId="73FA26A8" w14:textId="77777777" w:rsidR="006372D1" w:rsidRPr="0088794F" w:rsidRDefault="006372D1">
            <w:pPr>
              <w:pStyle w:val="TAC"/>
              <w:rPr>
                <w:ins w:id="9644" w:author="Thomas Chapman" w:date="2021-04-23T13:26:00Z"/>
              </w:rPr>
              <w:pPrChange w:id="9645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15" w:type="pct"/>
            <w:vAlign w:val="center"/>
            <w:tcPrChange w:id="9646" w:author="Thomas Chapman" w:date="2021-04-23T13:28:00Z">
              <w:tcPr>
                <w:tcW w:w="642" w:type="pct"/>
                <w:vAlign w:val="center"/>
              </w:tcPr>
            </w:tcPrChange>
          </w:tcPr>
          <w:p w14:paraId="5EA9DE9C" w14:textId="74F3A7CA" w:rsidR="006372D1" w:rsidRPr="0088794F" w:rsidRDefault="006372D1">
            <w:pPr>
              <w:pStyle w:val="TAC"/>
              <w:rPr>
                <w:ins w:id="9647" w:author="Thomas Chapman" w:date="2021-04-23T13:26:00Z"/>
              </w:rPr>
              <w:pPrChange w:id="9648" w:author="Thomas Chapman" w:date="2021-04-26T15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49" w:author="Thomas Chapman" w:date="2021-04-23T13:27:00Z">
              <w:r w:rsidRPr="0088794F">
                <w:rPr>
                  <w:rFonts w:hint="eastAsia"/>
                  <w:lang w:eastAsia="zh-CN"/>
                </w:rPr>
                <w:t>30360</w:t>
              </w:r>
            </w:ins>
          </w:p>
        </w:tc>
      </w:tr>
    </w:tbl>
    <w:p w14:paraId="61FA0B42" w14:textId="77777777" w:rsidR="0088794F" w:rsidRPr="003810F3" w:rsidRDefault="0088794F" w:rsidP="003810F3"/>
    <w:sectPr w:rsidR="0088794F" w:rsidRPr="003810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6218" w:author="Thomas Chapman" w:date="2021-03-03T17:11:00Z" w:initials="TC">
    <w:p w14:paraId="535174AB" w14:textId="79ED48EB" w:rsidR="00B87932" w:rsidRDefault="00B87932">
      <w:pPr>
        <w:pStyle w:val="CommentText"/>
      </w:pPr>
      <w:r>
        <w:rPr>
          <w:rStyle w:val="CommentReference"/>
        </w:rPr>
        <w:annotationRef/>
      </w:r>
      <w:r>
        <w:t>Note 2 layer case is not actually used in any of the non CA demod tests we need; this column could actually be removed.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35174A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A41D2" w16cex:dateUtc="2021-03-03T16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35174AB" w16cid:durableId="23EA41D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6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7"/>
  </w:num>
  <w:num w:numId="36">
    <w:abstractNumId w:val="16"/>
  </w:num>
  <w:num w:numId="37">
    <w:abstractNumId w:val="15"/>
  </w:num>
  <w:num w:numId="38">
    <w:abstractNumId w:val="14"/>
  </w:num>
  <w:num w:numId="39">
    <w:abstractNumId w:val="38"/>
  </w:num>
  <w:num w:numId="40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linkStyle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318"/>
    <w:rsid w:val="0001120B"/>
    <w:rsid w:val="00016609"/>
    <w:rsid w:val="00027B88"/>
    <w:rsid w:val="00041620"/>
    <w:rsid w:val="00063074"/>
    <w:rsid w:val="000641C9"/>
    <w:rsid w:val="00080047"/>
    <w:rsid w:val="00096897"/>
    <w:rsid w:val="000A0E49"/>
    <w:rsid w:val="000A7968"/>
    <w:rsid w:val="000D1A53"/>
    <w:rsid w:val="00122817"/>
    <w:rsid w:val="00123781"/>
    <w:rsid w:val="00152DF3"/>
    <w:rsid w:val="001610EB"/>
    <w:rsid w:val="001832D6"/>
    <w:rsid w:val="00196AB9"/>
    <w:rsid w:val="001D4149"/>
    <w:rsid w:val="0020543E"/>
    <w:rsid w:val="00207C0E"/>
    <w:rsid w:val="00211D4F"/>
    <w:rsid w:val="002244A7"/>
    <w:rsid w:val="00267D6D"/>
    <w:rsid w:val="00272C8A"/>
    <w:rsid w:val="00281AA4"/>
    <w:rsid w:val="00286831"/>
    <w:rsid w:val="002B2586"/>
    <w:rsid w:val="002C148F"/>
    <w:rsid w:val="002C2AB3"/>
    <w:rsid w:val="00321462"/>
    <w:rsid w:val="00327F4A"/>
    <w:rsid w:val="0036328A"/>
    <w:rsid w:val="0037468A"/>
    <w:rsid w:val="00377C7D"/>
    <w:rsid w:val="003810F3"/>
    <w:rsid w:val="00383CF7"/>
    <w:rsid w:val="00386133"/>
    <w:rsid w:val="00386E72"/>
    <w:rsid w:val="003B30BB"/>
    <w:rsid w:val="00400FCF"/>
    <w:rsid w:val="00403367"/>
    <w:rsid w:val="004119E6"/>
    <w:rsid w:val="00414E0F"/>
    <w:rsid w:val="00420F7B"/>
    <w:rsid w:val="004441C0"/>
    <w:rsid w:val="0044742D"/>
    <w:rsid w:val="0046542E"/>
    <w:rsid w:val="00470A1D"/>
    <w:rsid w:val="004710DC"/>
    <w:rsid w:val="004856BE"/>
    <w:rsid w:val="004902BA"/>
    <w:rsid w:val="004B03FF"/>
    <w:rsid w:val="004B7584"/>
    <w:rsid w:val="004C727A"/>
    <w:rsid w:val="004F4F43"/>
    <w:rsid w:val="005341B9"/>
    <w:rsid w:val="00563C3B"/>
    <w:rsid w:val="0056670E"/>
    <w:rsid w:val="0057345B"/>
    <w:rsid w:val="00590637"/>
    <w:rsid w:val="005A208B"/>
    <w:rsid w:val="005C127E"/>
    <w:rsid w:val="005E5528"/>
    <w:rsid w:val="006372D1"/>
    <w:rsid w:val="006410B2"/>
    <w:rsid w:val="0065648C"/>
    <w:rsid w:val="00671E12"/>
    <w:rsid w:val="0068410D"/>
    <w:rsid w:val="006A0901"/>
    <w:rsid w:val="006B1A4E"/>
    <w:rsid w:val="006C6324"/>
    <w:rsid w:val="006D17BE"/>
    <w:rsid w:val="006D3575"/>
    <w:rsid w:val="00701EDE"/>
    <w:rsid w:val="0072445A"/>
    <w:rsid w:val="00736F1B"/>
    <w:rsid w:val="007459B8"/>
    <w:rsid w:val="00760D2E"/>
    <w:rsid w:val="00790133"/>
    <w:rsid w:val="007A7595"/>
    <w:rsid w:val="007B5D76"/>
    <w:rsid w:val="007C3E0E"/>
    <w:rsid w:val="007C77F2"/>
    <w:rsid w:val="007D03C5"/>
    <w:rsid w:val="00803108"/>
    <w:rsid w:val="00815C43"/>
    <w:rsid w:val="00827114"/>
    <w:rsid w:val="00831EB0"/>
    <w:rsid w:val="008327A6"/>
    <w:rsid w:val="0084399F"/>
    <w:rsid w:val="00866622"/>
    <w:rsid w:val="00873C5F"/>
    <w:rsid w:val="00882F2B"/>
    <w:rsid w:val="00883527"/>
    <w:rsid w:val="0088794F"/>
    <w:rsid w:val="0089060A"/>
    <w:rsid w:val="008B17B1"/>
    <w:rsid w:val="008C3F8C"/>
    <w:rsid w:val="008E4218"/>
    <w:rsid w:val="008F238D"/>
    <w:rsid w:val="009120CD"/>
    <w:rsid w:val="009461BA"/>
    <w:rsid w:val="0097222C"/>
    <w:rsid w:val="009834CF"/>
    <w:rsid w:val="009A6318"/>
    <w:rsid w:val="009B1A9F"/>
    <w:rsid w:val="00A00D23"/>
    <w:rsid w:val="00A04115"/>
    <w:rsid w:val="00A05F2F"/>
    <w:rsid w:val="00A06F3D"/>
    <w:rsid w:val="00A07A2C"/>
    <w:rsid w:val="00A206FE"/>
    <w:rsid w:val="00A4448D"/>
    <w:rsid w:val="00A85B5D"/>
    <w:rsid w:val="00A912EC"/>
    <w:rsid w:val="00A927AD"/>
    <w:rsid w:val="00A92EA4"/>
    <w:rsid w:val="00AE1977"/>
    <w:rsid w:val="00AE2408"/>
    <w:rsid w:val="00B01594"/>
    <w:rsid w:val="00B12AD6"/>
    <w:rsid w:val="00B160B2"/>
    <w:rsid w:val="00B16806"/>
    <w:rsid w:val="00B16D89"/>
    <w:rsid w:val="00B21634"/>
    <w:rsid w:val="00B36820"/>
    <w:rsid w:val="00B774C7"/>
    <w:rsid w:val="00B86933"/>
    <w:rsid w:val="00B87833"/>
    <w:rsid w:val="00B87932"/>
    <w:rsid w:val="00B93785"/>
    <w:rsid w:val="00BA2ED5"/>
    <w:rsid w:val="00BA6F28"/>
    <w:rsid w:val="00BB3AE0"/>
    <w:rsid w:val="00BC1958"/>
    <w:rsid w:val="00BC5BED"/>
    <w:rsid w:val="00BD3EE8"/>
    <w:rsid w:val="00BE21ED"/>
    <w:rsid w:val="00BE4D65"/>
    <w:rsid w:val="00C150F0"/>
    <w:rsid w:val="00C212F8"/>
    <w:rsid w:val="00C27C7A"/>
    <w:rsid w:val="00C33470"/>
    <w:rsid w:val="00C75B73"/>
    <w:rsid w:val="00C773AC"/>
    <w:rsid w:val="00C80DE6"/>
    <w:rsid w:val="00CE2262"/>
    <w:rsid w:val="00D24DBB"/>
    <w:rsid w:val="00D27CCF"/>
    <w:rsid w:val="00D82D1C"/>
    <w:rsid w:val="00DA0123"/>
    <w:rsid w:val="00DD48E6"/>
    <w:rsid w:val="00DE4916"/>
    <w:rsid w:val="00DE6C4B"/>
    <w:rsid w:val="00DF1628"/>
    <w:rsid w:val="00DF5485"/>
    <w:rsid w:val="00E24705"/>
    <w:rsid w:val="00E25640"/>
    <w:rsid w:val="00E3347C"/>
    <w:rsid w:val="00E34B76"/>
    <w:rsid w:val="00E45D14"/>
    <w:rsid w:val="00E4768B"/>
    <w:rsid w:val="00E656F5"/>
    <w:rsid w:val="00E85211"/>
    <w:rsid w:val="00EB1C54"/>
    <w:rsid w:val="00ED4E9B"/>
    <w:rsid w:val="00EE3543"/>
    <w:rsid w:val="00EF35A3"/>
    <w:rsid w:val="00F0015D"/>
    <w:rsid w:val="00F05C79"/>
    <w:rsid w:val="00F12B6B"/>
    <w:rsid w:val="00F31750"/>
    <w:rsid w:val="00F500CC"/>
    <w:rsid w:val="00F545B2"/>
    <w:rsid w:val="00F81D6B"/>
    <w:rsid w:val="00FA16D4"/>
    <w:rsid w:val="00FB00ED"/>
    <w:rsid w:val="00FC5985"/>
    <w:rsid w:val="00FC78D5"/>
    <w:rsid w:val="00FD5420"/>
    <w:rsid w:val="00FE1502"/>
    <w:rsid w:val="00FE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2367E"/>
  <w15:chartTrackingRefBased/>
  <w15:docId w15:val="{581B029D-DA08-41B5-8BFF-613F05934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6BE"/>
  </w:style>
  <w:style w:type="paragraph" w:styleId="Heading1">
    <w:name w:val="heading 1"/>
    <w:next w:val="Normal"/>
    <w:link w:val="Heading1Char"/>
    <w:qFormat/>
    <w:rsid w:val="00760D2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60D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760D2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760D2E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60D2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D2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D2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D2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D2E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856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56BE"/>
  </w:style>
  <w:style w:type="character" w:customStyle="1" w:styleId="Heading1Char">
    <w:name w:val="Heading 1 Char"/>
    <w:basedOn w:val="DefaultParagraphFont"/>
    <w:link w:val="Heading1"/>
    <w:rsid w:val="004710D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710D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4710D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710D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4710DC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4710D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710D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710D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710DC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4710DC"/>
  </w:style>
  <w:style w:type="paragraph" w:customStyle="1" w:styleId="H6">
    <w:name w:val="H6"/>
    <w:basedOn w:val="Heading5"/>
    <w:next w:val="Normal"/>
    <w:link w:val="H6Char"/>
    <w:rsid w:val="00760D2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D2E"/>
    <w:pPr>
      <w:ind w:left="1418" w:hanging="1418"/>
    </w:pPr>
  </w:style>
  <w:style w:type="paragraph" w:styleId="TOC8">
    <w:name w:val="toc 8"/>
    <w:basedOn w:val="TOC1"/>
    <w:uiPriority w:val="39"/>
    <w:rsid w:val="00760D2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D2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760D2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D2E"/>
  </w:style>
  <w:style w:type="paragraph" w:styleId="Header">
    <w:name w:val="header"/>
    <w:link w:val="HeaderChar"/>
    <w:rsid w:val="00760D2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4710DC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ZD">
    <w:name w:val="ZD"/>
    <w:rsid w:val="00760D2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rsid w:val="00760D2E"/>
    <w:pPr>
      <w:ind w:left="1701" w:hanging="1701"/>
    </w:pPr>
  </w:style>
  <w:style w:type="paragraph" w:styleId="TOC4">
    <w:name w:val="toc 4"/>
    <w:basedOn w:val="TOC3"/>
    <w:rsid w:val="00760D2E"/>
    <w:pPr>
      <w:ind w:left="1418" w:hanging="1418"/>
    </w:pPr>
  </w:style>
  <w:style w:type="paragraph" w:styleId="TOC3">
    <w:name w:val="toc 3"/>
    <w:basedOn w:val="TOC2"/>
    <w:rsid w:val="00760D2E"/>
    <w:pPr>
      <w:ind w:left="1134" w:hanging="1134"/>
    </w:pPr>
  </w:style>
  <w:style w:type="paragraph" w:styleId="TOC2">
    <w:name w:val="toc 2"/>
    <w:basedOn w:val="TOC1"/>
    <w:uiPriority w:val="39"/>
    <w:rsid w:val="00760D2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D2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710DC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760D2E"/>
    <w:pPr>
      <w:outlineLvl w:val="9"/>
    </w:pPr>
  </w:style>
  <w:style w:type="paragraph" w:customStyle="1" w:styleId="NF">
    <w:name w:val="NF"/>
    <w:basedOn w:val="NO"/>
    <w:rsid w:val="00760D2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60D2E"/>
    <w:pPr>
      <w:keepLines/>
      <w:ind w:left="1135" w:hanging="851"/>
    </w:pPr>
  </w:style>
  <w:style w:type="paragraph" w:customStyle="1" w:styleId="PL">
    <w:name w:val="PL"/>
    <w:link w:val="PLChar"/>
    <w:rsid w:val="00760D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60D2E"/>
    <w:pPr>
      <w:jc w:val="right"/>
    </w:pPr>
  </w:style>
  <w:style w:type="paragraph" w:customStyle="1" w:styleId="TAL">
    <w:name w:val="TAL"/>
    <w:basedOn w:val="Normal"/>
    <w:link w:val="TALChar"/>
    <w:rsid w:val="00760D2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60D2E"/>
    <w:rPr>
      <w:b/>
    </w:rPr>
  </w:style>
  <w:style w:type="paragraph" w:customStyle="1" w:styleId="TAC">
    <w:name w:val="TAC"/>
    <w:basedOn w:val="TAL"/>
    <w:link w:val="TACChar"/>
    <w:rsid w:val="00760D2E"/>
    <w:pPr>
      <w:jc w:val="center"/>
    </w:pPr>
  </w:style>
  <w:style w:type="paragraph" w:customStyle="1" w:styleId="LD">
    <w:name w:val="LD"/>
    <w:rsid w:val="00760D2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har"/>
    <w:rsid w:val="00760D2E"/>
    <w:pPr>
      <w:keepLines/>
      <w:ind w:left="1702" w:hanging="1418"/>
    </w:pPr>
  </w:style>
  <w:style w:type="paragraph" w:customStyle="1" w:styleId="FP">
    <w:name w:val="FP"/>
    <w:basedOn w:val="Normal"/>
    <w:rsid w:val="00760D2E"/>
    <w:pPr>
      <w:spacing w:after="0"/>
    </w:pPr>
  </w:style>
  <w:style w:type="paragraph" w:customStyle="1" w:styleId="NW">
    <w:name w:val="NW"/>
    <w:basedOn w:val="NO"/>
    <w:rsid w:val="00760D2E"/>
    <w:pPr>
      <w:spacing w:after="0"/>
    </w:pPr>
  </w:style>
  <w:style w:type="paragraph" w:customStyle="1" w:styleId="EW">
    <w:name w:val="EW"/>
    <w:basedOn w:val="EX"/>
    <w:rsid w:val="00760D2E"/>
    <w:pPr>
      <w:spacing w:after="0"/>
    </w:pPr>
  </w:style>
  <w:style w:type="paragraph" w:customStyle="1" w:styleId="B1">
    <w:name w:val="B1"/>
    <w:basedOn w:val="Normal"/>
    <w:link w:val="B1Char"/>
    <w:rsid w:val="00760D2E"/>
    <w:pPr>
      <w:ind w:left="568" w:hanging="284"/>
    </w:pPr>
  </w:style>
  <w:style w:type="paragraph" w:styleId="TOC6">
    <w:name w:val="toc 6"/>
    <w:basedOn w:val="TOC5"/>
    <w:next w:val="Normal"/>
    <w:rsid w:val="00760D2E"/>
    <w:pPr>
      <w:ind w:left="1985" w:hanging="1985"/>
    </w:pPr>
  </w:style>
  <w:style w:type="paragraph" w:styleId="TOC7">
    <w:name w:val="toc 7"/>
    <w:basedOn w:val="TOC6"/>
    <w:next w:val="Normal"/>
    <w:rsid w:val="00760D2E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760D2E"/>
    <w:rPr>
      <w:color w:val="FF0000"/>
    </w:rPr>
  </w:style>
  <w:style w:type="paragraph" w:customStyle="1" w:styleId="TH">
    <w:name w:val="TH"/>
    <w:basedOn w:val="Normal"/>
    <w:link w:val="THChar"/>
    <w:rsid w:val="00760D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D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60D2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760D2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760D2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rsid w:val="00760D2E"/>
    <w:pPr>
      <w:ind w:left="851" w:hanging="851"/>
    </w:pPr>
  </w:style>
  <w:style w:type="paragraph" w:customStyle="1" w:styleId="ZH">
    <w:name w:val="ZH"/>
    <w:rsid w:val="00760D2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760D2E"/>
    <w:pPr>
      <w:keepNext w:val="0"/>
      <w:spacing w:before="0" w:after="240"/>
    </w:pPr>
  </w:style>
  <w:style w:type="paragraph" w:customStyle="1" w:styleId="ZG">
    <w:name w:val="ZG"/>
    <w:rsid w:val="00760D2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760D2E"/>
    <w:pPr>
      <w:ind w:left="851" w:hanging="284"/>
    </w:pPr>
  </w:style>
  <w:style w:type="paragraph" w:customStyle="1" w:styleId="B3">
    <w:name w:val="B3"/>
    <w:basedOn w:val="Normal"/>
    <w:link w:val="B3Char2"/>
    <w:rsid w:val="00760D2E"/>
    <w:pPr>
      <w:ind w:left="1135" w:hanging="284"/>
    </w:pPr>
  </w:style>
  <w:style w:type="paragraph" w:customStyle="1" w:styleId="B4">
    <w:name w:val="B4"/>
    <w:basedOn w:val="Normal"/>
    <w:link w:val="B4Char"/>
    <w:rsid w:val="00760D2E"/>
    <w:pPr>
      <w:ind w:left="1418" w:hanging="284"/>
    </w:pPr>
  </w:style>
  <w:style w:type="paragraph" w:customStyle="1" w:styleId="B5">
    <w:name w:val="B5"/>
    <w:basedOn w:val="Normal"/>
    <w:link w:val="B5Char"/>
    <w:rsid w:val="00760D2E"/>
    <w:pPr>
      <w:ind w:left="1702" w:hanging="284"/>
    </w:pPr>
  </w:style>
  <w:style w:type="paragraph" w:customStyle="1" w:styleId="ZTD">
    <w:name w:val="ZTD"/>
    <w:basedOn w:val="ZB"/>
    <w:rsid w:val="00760D2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D2E"/>
    <w:pPr>
      <w:framePr w:wrap="notBeside" w:y="16161"/>
    </w:pPr>
  </w:style>
  <w:style w:type="paragraph" w:customStyle="1" w:styleId="TAJ">
    <w:name w:val="TAJ"/>
    <w:basedOn w:val="TH"/>
    <w:rsid w:val="00760D2E"/>
  </w:style>
  <w:style w:type="paragraph" w:customStyle="1" w:styleId="Guidance">
    <w:name w:val="Guidance"/>
    <w:basedOn w:val="Normal"/>
    <w:link w:val="GuidanceChar"/>
    <w:rsid w:val="00760D2E"/>
    <w:rPr>
      <w:i/>
      <w:color w:val="0000FF"/>
    </w:rPr>
  </w:style>
  <w:style w:type="paragraph" w:styleId="BalloonText">
    <w:name w:val="Balloon Text"/>
    <w:basedOn w:val="Normal"/>
    <w:link w:val="BalloonTextChar"/>
    <w:rsid w:val="00760D2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60D2E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760D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60D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0D2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760D2E"/>
    <w:rPr>
      <w:color w:val="954F72" w:themeColor="followedHyperlink"/>
      <w:u w:val="single"/>
    </w:rPr>
  </w:style>
  <w:style w:type="paragraph" w:styleId="Index2">
    <w:name w:val="index 2"/>
    <w:basedOn w:val="Index1"/>
    <w:rsid w:val="004710DC"/>
    <w:pPr>
      <w:ind w:left="284"/>
    </w:pPr>
  </w:style>
  <w:style w:type="paragraph" w:styleId="Index1">
    <w:name w:val="index 1"/>
    <w:basedOn w:val="Normal"/>
    <w:rsid w:val="004710DC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4710DC"/>
    <w:pPr>
      <w:ind w:left="851"/>
    </w:pPr>
  </w:style>
  <w:style w:type="paragraph" w:styleId="ListNumber">
    <w:name w:val="List Number"/>
    <w:basedOn w:val="List"/>
    <w:rsid w:val="004710DC"/>
  </w:style>
  <w:style w:type="paragraph" w:styleId="List">
    <w:name w:val="List"/>
    <w:basedOn w:val="Normal"/>
    <w:rsid w:val="004710DC"/>
    <w:pPr>
      <w:ind w:left="568" w:hanging="284"/>
    </w:pPr>
    <w:rPr>
      <w:rFonts w:eastAsia="Malgun Gothic"/>
    </w:rPr>
  </w:style>
  <w:style w:type="character" w:styleId="FootnoteReference">
    <w:name w:val="footnote reference"/>
    <w:rsid w:val="004710D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4710DC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4710DC"/>
    <w:rPr>
      <w:rFonts w:ascii="Times New Roman" w:eastAsia="Malgun Gothic" w:hAnsi="Times New Roman" w:cs="Times New Roman"/>
      <w:sz w:val="16"/>
      <w:szCs w:val="20"/>
      <w:lang w:val="en-GB"/>
    </w:rPr>
  </w:style>
  <w:style w:type="character" w:customStyle="1" w:styleId="TALChar">
    <w:name w:val="TAL Char"/>
    <w:link w:val="TAL"/>
    <w:qFormat/>
    <w:rsid w:val="004710D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4710D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4710D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4710D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4710D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Char">
    <w:name w:val="NO Char"/>
    <w:link w:val="NO"/>
    <w:qFormat/>
    <w:rsid w:val="004710D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qFormat/>
    <w:rsid w:val="004710D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2">
    <w:name w:val="List Bullet 2"/>
    <w:basedOn w:val="ListBullet"/>
    <w:link w:val="ListBullet2Char"/>
    <w:rsid w:val="004710DC"/>
    <w:pPr>
      <w:ind w:left="851"/>
    </w:pPr>
  </w:style>
  <w:style w:type="paragraph" w:styleId="ListBullet">
    <w:name w:val="List Bullet"/>
    <w:basedOn w:val="List"/>
    <w:rsid w:val="004710DC"/>
  </w:style>
  <w:style w:type="paragraph" w:styleId="ListBullet3">
    <w:name w:val="List Bullet 3"/>
    <w:basedOn w:val="ListBullet2"/>
    <w:rsid w:val="004710DC"/>
    <w:pPr>
      <w:ind w:left="1135"/>
    </w:pPr>
  </w:style>
  <w:style w:type="character" w:customStyle="1" w:styleId="EQChar">
    <w:name w:val="EQ Char"/>
    <w:link w:val="EQ"/>
    <w:rsid w:val="004710DC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TANChar">
    <w:name w:val="TAN Char"/>
    <w:link w:val="TAN"/>
    <w:qFormat/>
    <w:rsid w:val="004710DC"/>
    <w:rPr>
      <w:rFonts w:ascii="Arial" w:eastAsia="Times New Roman" w:hAnsi="Arial" w:cs="Times New Roman"/>
      <w:sz w:val="18"/>
      <w:szCs w:val="20"/>
      <w:lang w:val="en-GB"/>
    </w:rPr>
  </w:style>
  <w:style w:type="paragraph" w:styleId="List2">
    <w:name w:val="List 2"/>
    <w:basedOn w:val="List"/>
    <w:rsid w:val="004710DC"/>
    <w:pPr>
      <w:ind w:left="851"/>
    </w:pPr>
  </w:style>
  <w:style w:type="paragraph" w:styleId="List3">
    <w:name w:val="List 3"/>
    <w:basedOn w:val="List2"/>
    <w:rsid w:val="004710DC"/>
    <w:pPr>
      <w:ind w:left="1135"/>
    </w:pPr>
  </w:style>
  <w:style w:type="paragraph" w:styleId="List4">
    <w:name w:val="List 4"/>
    <w:basedOn w:val="List3"/>
    <w:rsid w:val="004710DC"/>
    <w:pPr>
      <w:ind w:left="1418"/>
    </w:pPr>
  </w:style>
  <w:style w:type="paragraph" w:styleId="List5">
    <w:name w:val="List 5"/>
    <w:basedOn w:val="List4"/>
    <w:rsid w:val="004710DC"/>
    <w:pPr>
      <w:ind w:left="1702"/>
    </w:pPr>
  </w:style>
  <w:style w:type="paragraph" w:styleId="ListBullet4">
    <w:name w:val="List Bullet 4"/>
    <w:basedOn w:val="ListBullet3"/>
    <w:rsid w:val="004710DC"/>
    <w:pPr>
      <w:ind w:left="1418"/>
    </w:pPr>
  </w:style>
  <w:style w:type="paragraph" w:styleId="ListBullet5">
    <w:name w:val="List Bullet 5"/>
    <w:basedOn w:val="ListBullet4"/>
    <w:rsid w:val="004710DC"/>
    <w:pPr>
      <w:ind w:left="1702"/>
    </w:pPr>
  </w:style>
  <w:style w:type="character" w:customStyle="1" w:styleId="B1Char">
    <w:name w:val="B1 Char"/>
    <w:link w:val="B1"/>
    <w:qFormat/>
    <w:rsid w:val="004710D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4710D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3Char2">
    <w:name w:val="B3 Char2"/>
    <w:link w:val="B3"/>
    <w:rsid w:val="004710DC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Char"/>
    <w:rsid w:val="004710DC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customStyle="1" w:styleId="tdoc-header">
    <w:name w:val="tdoc-header"/>
    <w:rsid w:val="004710DC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rsid w:val="004710DC"/>
    <w:rPr>
      <w:sz w:val="16"/>
    </w:rPr>
  </w:style>
  <w:style w:type="paragraph" w:styleId="CommentText">
    <w:name w:val="annotation text"/>
    <w:basedOn w:val="Normal"/>
    <w:link w:val="CommentTextChar"/>
    <w:rsid w:val="004710DC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rsid w:val="004710DC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710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10DC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4710DC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4710DC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GuidanceChar">
    <w:name w:val="Guidance Char"/>
    <w:link w:val="Guidance"/>
    <w:rsid w:val="004710DC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TableText">
    <w:name w:val="TableText"/>
    <w:basedOn w:val="Normal"/>
    <w:rsid w:val="004710D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4710D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4710DC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4710DC"/>
    <w:pPr>
      <w:autoSpaceDE w:val="0"/>
      <w:autoSpaceDN w:val="0"/>
      <w:adjustRightInd w:val="0"/>
      <w:spacing w:after="0" w:line="240" w:lineRule="auto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4710DC"/>
    <w:pPr>
      <w:spacing w:after="0"/>
      <w:ind w:left="720"/>
    </w:pPr>
    <w:rPr>
      <w:rFonts w:ascii="Calibri" w:hAnsi="Calibri" w:cs="Calibri"/>
      <w:lang w:val="en-US"/>
    </w:rPr>
  </w:style>
  <w:style w:type="character" w:customStyle="1" w:styleId="CRCoverPageChar">
    <w:name w:val="CR Cover Page Char"/>
    <w:link w:val="CRCoverPage"/>
    <w:rsid w:val="004710DC"/>
    <w:rPr>
      <w:rFonts w:ascii="Arial" w:eastAsia="Malgun Gothic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4710DC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99"/>
    <w:rsid w:val="004710DC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TALCar">
    <w:name w:val="TAL Car"/>
    <w:qFormat/>
    <w:rsid w:val="004710DC"/>
    <w:rPr>
      <w:rFonts w:ascii="Arial" w:hAnsi="Arial"/>
      <w:sz w:val="18"/>
      <w:lang w:val="en-GB"/>
    </w:rPr>
  </w:style>
  <w:style w:type="character" w:customStyle="1" w:styleId="EXCar">
    <w:name w:val="EX Car"/>
    <w:rsid w:val="004710DC"/>
    <w:rPr>
      <w:lang w:val="en-GB" w:eastAsia="en-US"/>
    </w:rPr>
  </w:style>
  <w:style w:type="character" w:customStyle="1" w:styleId="msoins0">
    <w:name w:val="msoins"/>
    <w:rsid w:val="004710DC"/>
  </w:style>
  <w:style w:type="character" w:customStyle="1" w:styleId="B4Char">
    <w:name w:val="B4 Char"/>
    <w:link w:val="B4"/>
    <w:rsid w:val="004710D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rsid w:val="004710DC"/>
  </w:style>
  <w:style w:type="paragraph" w:customStyle="1" w:styleId="Reference">
    <w:name w:val="Reference"/>
    <w:basedOn w:val="Normal"/>
    <w:rsid w:val="004710DC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4710DC"/>
    <w:pPr>
      <w:keepNext/>
      <w:numPr>
        <w:numId w:val="35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character" w:styleId="Emphasis">
    <w:name w:val="Emphasis"/>
    <w:qFormat/>
    <w:rsid w:val="004710DC"/>
    <w:rPr>
      <w:i/>
      <w:iCs/>
    </w:rPr>
  </w:style>
  <w:style w:type="character" w:styleId="IntenseEmphasis">
    <w:name w:val="Intense Emphasis"/>
    <w:uiPriority w:val="21"/>
    <w:qFormat/>
    <w:rsid w:val="004710D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4710DC"/>
    <w:pPr>
      <w:numPr>
        <w:numId w:val="3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4710D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4710D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4710D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4710DC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4710D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4710D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4710D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4710D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4710D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4710D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4710D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4710DC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4710DC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4710D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4710DC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4710D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4710D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4710DC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4710D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4710D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4710D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rsid w:val="004710DC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CCar">
    <w:name w:val="TAC Car"/>
    <w:rsid w:val="004710D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4710D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4710D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4710D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5Char">
    <w:name w:val="B5 Char"/>
    <w:link w:val="B5"/>
    <w:rsid w:val="004710D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Char">
    <w:name w:val="Heading Char"/>
    <w:rsid w:val="004710DC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4710D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4710D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4710D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4710DC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4710DC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4710DC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4710D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US"/>
    </w:rPr>
    <w:tblPr/>
  </w:style>
  <w:style w:type="paragraph" w:customStyle="1" w:styleId="Bullet">
    <w:name w:val="Bullet"/>
    <w:basedOn w:val="Normal"/>
    <w:rsid w:val="004710DC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4710D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4710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4710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4710D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4710D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4710D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ZC">
    <w:name w:val="ZC"/>
    <w:rsid w:val="004710D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FooterCentred">
    <w:name w:val="FooterCentred"/>
    <w:basedOn w:val="Footer"/>
    <w:rsid w:val="004710DC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4710D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4710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4710D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4710D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4710D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4710D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4710D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4710D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/>
    </w:rPr>
  </w:style>
  <w:style w:type="paragraph" w:customStyle="1" w:styleId="TitleText">
    <w:name w:val="Title Text"/>
    <w:basedOn w:val="Normal"/>
    <w:next w:val="Normal"/>
    <w:rsid w:val="004710D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4710D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4710D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10D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10D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4710D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customStyle="1" w:styleId="1">
    <w:name w:val="修订1"/>
    <w:hidden/>
    <w:semiHidden/>
    <w:rsid w:val="004710D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styleId="EndnoteText">
    <w:name w:val="endnote text"/>
    <w:basedOn w:val="Normal"/>
    <w:link w:val="EndnoteTextChar"/>
    <w:rsid w:val="004710DC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4710D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4710D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B2">
    <w:name w:val="NB2"/>
    <w:basedOn w:val="ZG"/>
    <w:rsid w:val="004710DC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4710DC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4710D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4710D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4710DC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4710DC"/>
    <w:rPr>
      <w:rFonts w:ascii="Times New Roman" w:eastAsia="Malgun Gothic" w:hAnsi="Times New Roman" w:cs="Times New Roman"/>
      <w:sz w:val="20"/>
      <w:szCs w:val="20"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4710DC"/>
  </w:style>
  <w:style w:type="numbering" w:customStyle="1" w:styleId="NoList2">
    <w:name w:val="No List2"/>
    <w:next w:val="NoList"/>
    <w:uiPriority w:val="99"/>
    <w:semiHidden/>
    <w:unhideWhenUsed/>
    <w:rsid w:val="004710DC"/>
  </w:style>
  <w:style w:type="table" w:customStyle="1" w:styleId="TableGrid4">
    <w:name w:val="Table Grid4"/>
    <w:basedOn w:val="TableNormal"/>
    <w:next w:val="TableGrid"/>
    <w:rsid w:val="004710D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4710DC"/>
  </w:style>
  <w:style w:type="table" w:customStyle="1" w:styleId="TableGrid5">
    <w:name w:val="Table Grid5"/>
    <w:basedOn w:val="TableNormal"/>
    <w:next w:val="TableGrid"/>
    <w:rsid w:val="004710D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10DC"/>
  </w:style>
  <w:style w:type="table" w:customStyle="1" w:styleId="TableGrid6">
    <w:name w:val="Table Grid6"/>
    <w:basedOn w:val="TableNormal"/>
    <w:next w:val="TableGrid"/>
    <w:rsid w:val="004710D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10DC"/>
  </w:style>
  <w:style w:type="numbering" w:customStyle="1" w:styleId="NoList6">
    <w:name w:val="No List6"/>
    <w:next w:val="NoList"/>
    <w:semiHidden/>
    <w:unhideWhenUsed/>
    <w:rsid w:val="004710DC"/>
  </w:style>
  <w:style w:type="numbering" w:customStyle="1" w:styleId="NoList7">
    <w:name w:val="No List7"/>
    <w:next w:val="NoList"/>
    <w:semiHidden/>
    <w:unhideWhenUsed/>
    <w:rsid w:val="004710DC"/>
  </w:style>
  <w:style w:type="numbering" w:customStyle="1" w:styleId="NoList8">
    <w:name w:val="No List8"/>
    <w:next w:val="NoList"/>
    <w:uiPriority w:val="99"/>
    <w:semiHidden/>
    <w:unhideWhenUsed/>
    <w:rsid w:val="004710DC"/>
  </w:style>
  <w:style w:type="character" w:styleId="PlaceholderText">
    <w:name w:val="Placeholder Text"/>
    <w:uiPriority w:val="99"/>
    <w:semiHidden/>
    <w:rsid w:val="004710DC"/>
    <w:rPr>
      <w:color w:val="808080"/>
    </w:rPr>
  </w:style>
  <w:style w:type="paragraph" w:customStyle="1" w:styleId="TOC92">
    <w:name w:val="TOC 92"/>
    <w:basedOn w:val="TOC8"/>
    <w:rsid w:val="004710D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4710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4710D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4710D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4710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4710D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710D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4710DC"/>
  </w:style>
  <w:style w:type="table" w:customStyle="1" w:styleId="TableGrid7">
    <w:name w:val="Table Grid7"/>
    <w:basedOn w:val="TableNormal"/>
    <w:next w:val="TableGrid"/>
    <w:uiPriority w:val="39"/>
    <w:rsid w:val="004710DC"/>
    <w:pPr>
      <w:spacing w:after="0" w:line="240" w:lineRule="auto"/>
    </w:pPr>
    <w:rPr>
      <w:rFonts w:ascii="Calibri" w:eastAsia="DengXian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4710DC"/>
    <w:pPr>
      <w:spacing w:after="0" w:line="240" w:lineRule="auto"/>
    </w:pPr>
    <w:rPr>
      <w:rFonts w:ascii="Calibri" w:eastAsia="DengXian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5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82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4802C6-61E2-4458-BC58-343D015F2BB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50AD4B5-5013-472E-968A-C4FB39CCFF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3555C-3E51-460E-96C9-50CBCC4E12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2463</TotalTime>
  <Pages>22</Pages>
  <Words>6445</Words>
  <Characters>34164</Characters>
  <Application>Microsoft Office Word</Application>
  <DocSecurity>0</DocSecurity>
  <Lines>284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Chapman</dc:creator>
  <cp:keywords/>
  <dc:description/>
  <cp:lastModifiedBy>Thomas Chapman</cp:lastModifiedBy>
  <cp:revision>181</cp:revision>
  <dcterms:created xsi:type="dcterms:W3CDTF">2021-03-01T11:21:00Z</dcterms:created>
  <dcterms:modified xsi:type="dcterms:W3CDTF">2021-05-11T13:21:00Z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